
<file path=[Content_Types].xml><?xml version="1.0" encoding="utf-8"?>
<Types xmlns="http://schemas.openxmlformats.org/package/2006/content-types">
  <Default Extension="bin" ContentType="application/vnd.openxmlformats-officedocument.oleObject"/>
  <Default Extension="png" ContentType="image/png"/>
  <Default Extension="ppt" ContentType="application/vnd.ms-powerpoi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8" w:type="dxa"/>
        <w:tblLayout w:type="fixed"/>
        <w:tblCellMar>
          <w:left w:w="0" w:type="dxa"/>
          <w:right w:w="0" w:type="dxa"/>
        </w:tblCellMar>
        <w:tblLook w:val="0000" w:firstRow="0" w:lastRow="0" w:firstColumn="0" w:lastColumn="0" w:noHBand="0" w:noVBand="0"/>
      </w:tblPr>
      <w:tblGrid>
        <w:gridCol w:w="2915"/>
      </w:tblGrid>
      <w:tr w:rsidR="004D18AA" w14:paraId="622522C5" w14:textId="77777777">
        <w:trPr>
          <w:cantSplit/>
          <w:trHeight w:hRule="exact" w:val="4160"/>
        </w:trPr>
        <w:tc>
          <w:tcPr>
            <w:tcW w:w="2915" w:type="dxa"/>
          </w:tcPr>
          <w:p w14:paraId="6B6D7B6E" w14:textId="77777777" w:rsidR="004D18AA" w:rsidRDefault="004D18AA">
            <w:pPr>
              <w:spacing w:after="0" w:line="400" w:lineRule="exact"/>
              <w:jc w:val="left"/>
            </w:pPr>
          </w:p>
        </w:tc>
      </w:tr>
    </w:tbl>
    <w:p w14:paraId="45B3CA7D" w14:textId="77777777" w:rsidR="004D18AA" w:rsidRDefault="004D18AA">
      <w:pPr>
        <w:spacing w:after="6000"/>
      </w:pPr>
    </w:p>
    <w:tbl>
      <w:tblPr>
        <w:tblW w:w="0" w:type="auto"/>
        <w:tblInd w:w="8" w:type="dxa"/>
        <w:tblLayout w:type="fixed"/>
        <w:tblCellMar>
          <w:left w:w="0" w:type="dxa"/>
          <w:right w:w="0" w:type="dxa"/>
        </w:tblCellMar>
        <w:tblLook w:val="0000" w:firstRow="0" w:lastRow="0" w:firstColumn="0" w:lastColumn="0" w:noHBand="0" w:noVBand="0"/>
      </w:tblPr>
      <w:tblGrid>
        <w:gridCol w:w="3969"/>
        <w:gridCol w:w="2415"/>
      </w:tblGrid>
      <w:tr w:rsidR="004D18AA" w14:paraId="5287C69E" w14:textId="77777777">
        <w:trPr>
          <w:cantSplit/>
          <w:trHeight w:hRule="exact" w:val="4160"/>
        </w:trPr>
        <w:tc>
          <w:tcPr>
            <w:tcW w:w="3969" w:type="dxa"/>
          </w:tcPr>
          <w:p w14:paraId="1D6BFEF8" w14:textId="77777777" w:rsidR="004D18AA" w:rsidRDefault="004D18AA">
            <w:pPr>
              <w:keepNext/>
              <w:spacing w:after="0" w:line="500" w:lineRule="exact"/>
            </w:pPr>
            <w:r>
              <w:br w:type="column"/>
            </w:r>
            <w:r>
              <w:rPr>
                <w:spacing w:val="5"/>
                <w:sz w:val="44"/>
              </w:rPr>
              <w:t>INTERNATIONAL STANDARD</w:t>
            </w:r>
          </w:p>
        </w:tc>
        <w:tc>
          <w:tcPr>
            <w:tcW w:w="2415" w:type="dxa"/>
          </w:tcPr>
          <w:p w14:paraId="5321369A" w14:textId="77777777" w:rsidR="004D18AA" w:rsidRDefault="004D18AA">
            <w:pPr>
              <w:keepNext/>
              <w:spacing w:after="0" w:line="500" w:lineRule="exact"/>
              <w:jc w:val="right"/>
              <w:rPr>
                <w:b/>
                <w:sz w:val="45"/>
              </w:rPr>
            </w:pPr>
            <w:r>
              <w:rPr>
                <w:b/>
                <w:sz w:val="45"/>
              </w:rPr>
              <w:t>ISO/IEC</w:t>
            </w:r>
            <w:r>
              <w:rPr>
                <w:b/>
                <w:sz w:val="45"/>
              </w:rPr>
              <w:br/>
              <w:t>14496-1</w:t>
            </w:r>
          </w:p>
          <w:p w14:paraId="3C3888DD" w14:textId="77777777" w:rsidR="004D18AA" w:rsidRDefault="00DD43F6">
            <w:pPr>
              <w:keepNext/>
              <w:spacing w:before="750" w:after="0" w:line="210" w:lineRule="exact"/>
              <w:jc w:val="right"/>
              <w:rPr>
                <w:sz w:val="18"/>
              </w:rPr>
            </w:pPr>
            <w:r>
              <w:rPr>
                <w:sz w:val="18"/>
              </w:rPr>
              <w:t xml:space="preserve">Fourth </w:t>
            </w:r>
            <w:r w:rsidR="004D18AA">
              <w:rPr>
                <w:sz w:val="18"/>
              </w:rPr>
              <w:t>edition</w:t>
            </w:r>
          </w:p>
          <w:p w14:paraId="5FE754BC" w14:textId="77777777" w:rsidR="004D18AA" w:rsidRDefault="004D18AA" w:rsidP="00134F6A">
            <w:pPr>
              <w:keepNext/>
              <w:spacing w:after="0" w:line="210" w:lineRule="exact"/>
              <w:jc w:val="right"/>
              <w:rPr>
                <w:sz w:val="18"/>
              </w:rPr>
            </w:pPr>
            <w:r w:rsidRPr="00F33A60">
              <w:rPr>
                <w:sz w:val="18"/>
              </w:rPr>
              <w:t>20</w:t>
            </w:r>
            <w:r w:rsidR="00134F6A" w:rsidRPr="00F33A60">
              <w:rPr>
                <w:rFonts w:hint="eastAsia"/>
                <w:sz w:val="18"/>
              </w:rPr>
              <w:t>10</w:t>
            </w:r>
            <w:r w:rsidRPr="00F33A60">
              <w:rPr>
                <w:sz w:val="18"/>
              </w:rPr>
              <w:t>-</w:t>
            </w:r>
            <w:r w:rsidR="00134F6A" w:rsidRPr="00F33A60">
              <w:rPr>
                <w:rFonts w:hint="eastAsia"/>
                <w:sz w:val="18"/>
              </w:rPr>
              <w:t>XX</w:t>
            </w:r>
            <w:r w:rsidRPr="00F33A60">
              <w:rPr>
                <w:sz w:val="18"/>
              </w:rPr>
              <w:t>-</w:t>
            </w:r>
            <w:r w:rsidR="00134F6A" w:rsidRPr="00F33A60">
              <w:rPr>
                <w:rFonts w:hint="eastAsia"/>
                <w:sz w:val="18"/>
              </w:rPr>
              <w:t>XX</w:t>
            </w:r>
          </w:p>
          <w:p w14:paraId="48AA90F4" w14:textId="77777777" w:rsidR="004D18AA" w:rsidRDefault="004D18AA">
            <w:pPr>
              <w:keepNext/>
              <w:spacing w:after="0"/>
              <w:jc w:val="left"/>
            </w:pPr>
          </w:p>
        </w:tc>
      </w:tr>
      <w:tr w:rsidR="004D18AA" w14:paraId="4BA0C747" w14:textId="77777777">
        <w:trPr>
          <w:cantSplit/>
        </w:trPr>
        <w:tc>
          <w:tcPr>
            <w:tcW w:w="6384" w:type="dxa"/>
            <w:gridSpan w:val="2"/>
            <w:tcBorders>
              <w:top w:val="triple" w:sz="6" w:space="0" w:color="auto"/>
            </w:tcBorders>
          </w:tcPr>
          <w:p w14:paraId="3DDB7D68" w14:textId="77777777" w:rsidR="004D18AA" w:rsidRDefault="004D18AA">
            <w:pPr>
              <w:spacing w:before="360" w:after="0" w:line="350" w:lineRule="exact"/>
              <w:jc w:val="left"/>
              <w:rPr>
                <w:b/>
                <w:sz w:val="32"/>
              </w:rPr>
            </w:pPr>
            <w:r>
              <w:rPr>
                <w:b/>
                <w:sz w:val="32"/>
              </w:rPr>
              <w:t xml:space="preserve">Information technology — Coding of audio-visual objects — </w:t>
            </w:r>
          </w:p>
          <w:p w14:paraId="2866C8BD" w14:textId="77777777" w:rsidR="004D18AA" w:rsidRPr="00101625" w:rsidRDefault="004D18AA">
            <w:pPr>
              <w:spacing w:before="160" w:after="0" w:line="350" w:lineRule="exact"/>
              <w:jc w:val="left"/>
              <w:rPr>
                <w:b/>
                <w:sz w:val="32"/>
                <w:lang w:val="fr-FR"/>
              </w:rPr>
            </w:pPr>
            <w:r w:rsidRPr="00101625">
              <w:rPr>
                <w:sz w:val="32"/>
                <w:lang w:val="fr-FR"/>
              </w:rPr>
              <w:t>Part 1:</w:t>
            </w:r>
            <w:r w:rsidRPr="00101625">
              <w:rPr>
                <w:sz w:val="32"/>
                <w:lang w:val="fr-FR"/>
              </w:rPr>
              <w:br/>
            </w:r>
            <w:proofErr w:type="spellStart"/>
            <w:r w:rsidRPr="00101625">
              <w:rPr>
                <w:b/>
                <w:sz w:val="32"/>
                <w:lang w:val="fr-FR"/>
              </w:rPr>
              <w:t>Systems</w:t>
            </w:r>
            <w:proofErr w:type="spellEnd"/>
          </w:p>
          <w:p w14:paraId="0A2FB8DB" w14:textId="77777777" w:rsidR="004D18AA" w:rsidRPr="00101625" w:rsidRDefault="004D18AA">
            <w:pPr>
              <w:spacing w:before="320" w:after="0"/>
              <w:jc w:val="left"/>
              <w:rPr>
                <w:i/>
                <w:lang w:val="fr-FR"/>
              </w:rPr>
            </w:pPr>
            <w:r w:rsidRPr="00101625">
              <w:rPr>
                <w:i/>
                <w:lang w:val="fr-FR"/>
              </w:rPr>
              <w:t xml:space="preserve">Technologies de l'information — Codage des objets audiovisuels — </w:t>
            </w:r>
          </w:p>
          <w:p w14:paraId="63D353E4" w14:textId="77777777" w:rsidR="004D18AA" w:rsidRDefault="004D18AA">
            <w:pPr>
              <w:spacing w:before="120" w:after="0"/>
              <w:jc w:val="left"/>
              <w:rPr>
                <w:i/>
              </w:rPr>
            </w:pPr>
            <w:proofErr w:type="spellStart"/>
            <w:r>
              <w:rPr>
                <w:i/>
              </w:rPr>
              <w:t>Partie</w:t>
            </w:r>
            <w:proofErr w:type="spellEnd"/>
            <w:r>
              <w:rPr>
                <w:i/>
              </w:rPr>
              <w:t xml:space="preserve"> 1: </w:t>
            </w:r>
            <w:proofErr w:type="spellStart"/>
            <w:r>
              <w:rPr>
                <w:i/>
              </w:rPr>
              <w:t>Systèmes</w:t>
            </w:r>
            <w:proofErr w:type="spellEnd"/>
          </w:p>
          <w:p w14:paraId="3D4643B8" w14:textId="77777777" w:rsidR="004D18AA" w:rsidRDefault="004D18AA">
            <w:pPr>
              <w:spacing w:before="120" w:after="0"/>
              <w:jc w:val="left"/>
            </w:pPr>
          </w:p>
        </w:tc>
      </w:tr>
    </w:tbl>
    <w:p w14:paraId="7209DC09" w14:textId="77777777" w:rsidR="004D18AA" w:rsidRDefault="004D18AA">
      <w:pPr>
        <w:spacing w:after="0"/>
      </w:pPr>
      <w:r>
        <w:br w:type="page"/>
      </w:r>
    </w:p>
    <w:p w14:paraId="7F4B3F06" w14:textId="77777777" w:rsidR="004D18AA" w:rsidRDefault="004D18AA">
      <w:pPr>
        <w:spacing w:after="0"/>
        <w:sectPr w:rsidR="004D18AA">
          <w:headerReference w:type="even" r:id="rId12"/>
          <w:headerReference w:type="default" r:id="rId13"/>
          <w:footerReference w:type="even" r:id="rId14"/>
          <w:footerReference w:type="default" r:id="rId15"/>
          <w:headerReference w:type="first" r:id="rId16"/>
          <w:footerReference w:type="first" r:id="rId17"/>
          <w:type w:val="oddPage"/>
          <w:pgSz w:w="11907" w:h="16840" w:code="9"/>
          <w:pgMar w:top="652" w:right="737" w:bottom="567" w:left="851" w:header="709" w:footer="284" w:gutter="567"/>
          <w:pgNumType w:fmt="lowerRoman" w:start="1"/>
          <w:cols w:num="2" w:space="454" w:equalWidth="0">
            <w:col w:w="2914" w:space="454"/>
            <w:col w:w="6384"/>
          </w:cols>
          <w:titlePg/>
        </w:sectPr>
      </w:pPr>
    </w:p>
    <w:p w14:paraId="04BDCFD4" w14:textId="77777777" w:rsidR="004A0A09" w:rsidRDefault="004A0A09">
      <w:pPr>
        <w:pStyle w:val="zzCopyright"/>
        <w:spacing w:before="100" w:after="200" w:line="270" w:lineRule="exact"/>
        <w:ind w:left="100" w:right="100"/>
        <w:jc w:val="center"/>
        <w:rPr>
          <w:b/>
          <w:sz w:val="24"/>
        </w:rPr>
      </w:pPr>
      <w:r>
        <w:rPr>
          <w:b/>
          <w:sz w:val="24"/>
        </w:rPr>
        <w:lastRenderedPageBreak/>
        <w:t>Copyright notice</w:t>
      </w:r>
    </w:p>
    <w:p w14:paraId="00DABB3B" w14:textId="77777777" w:rsidR="004A0A09" w:rsidRDefault="004A0A09">
      <w:pPr>
        <w:pStyle w:val="zzCopyright"/>
        <w:spacing w:after="230" w:line="230" w:lineRule="exact"/>
        <w:ind w:left="100" w:right="100"/>
      </w:pPr>
      <w:r>
        <w:t>This ISO document is a Draft International Standard and is copyright-protected by ISO. Except as permitted under the applicable laws of the user's country, neither this ISO draft nor any extract from it may be reproduced, stored in a retrieval system or transmitted in any form or by any means, electronic, photocopying, recording or otherwise, without prior written permission being secured.</w:t>
      </w:r>
    </w:p>
    <w:p w14:paraId="624D7749" w14:textId="77777777" w:rsidR="004A0A09" w:rsidRDefault="004A0A09">
      <w:pPr>
        <w:pStyle w:val="zzCopyright"/>
        <w:spacing w:after="120" w:line="230" w:lineRule="exact"/>
        <w:ind w:left="100" w:right="100"/>
      </w:pPr>
      <w:r>
        <w:t>Requests for permission to reproduce should be addressed to either ISO at the address below or ISO's member body in the country of the requester.</w:t>
      </w:r>
    </w:p>
    <w:p w14:paraId="50E615D8" w14:textId="77777777" w:rsidR="004A0A09" w:rsidRDefault="004A0A09">
      <w:pPr>
        <w:pStyle w:val="zzCopyright"/>
        <w:spacing w:after="0" w:line="230" w:lineRule="exact"/>
        <w:ind w:left="100" w:right="100" w:firstLine="400"/>
        <w:jc w:val="left"/>
      </w:pPr>
      <w:r>
        <w:t>ISO copyright office</w:t>
      </w:r>
    </w:p>
    <w:p w14:paraId="25E0DB1C" w14:textId="77777777" w:rsidR="004A0A09" w:rsidRDefault="004A0A09">
      <w:pPr>
        <w:pStyle w:val="zzCopyright"/>
        <w:spacing w:after="0" w:line="230" w:lineRule="exact"/>
        <w:ind w:left="100" w:right="100" w:firstLine="400"/>
        <w:jc w:val="left"/>
      </w:pPr>
      <w:r>
        <w:t xml:space="preserve">Case </w:t>
      </w:r>
      <w:proofErr w:type="spellStart"/>
      <w:r>
        <w:t>postale</w:t>
      </w:r>
      <w:proofErr w:type="spellEnd"/>
      <w:r>
        <w:t xml:space="preserve"> 56 </w:t>
      </w:r>
      <w:r>
        <w:sym w:font="Symbol" w:char="F0B7"/>
      </w:r>
      <w:r>
        <w:t xml:space="preserve"> CH-1211 </w:t>
      </w:r>
      <w:smartTag w:uri="urn:schemas-microsoft-com:office:smarttags" w:element="place">
        <w:smartTag w:uri="urn:schemas-microsoft-com:office:smarttags" w:element="City">
          <w:r>
            <w:t>Geneva</w:t>
          </w:r>
        </w:smartTag>
      </w:smartTag>
      <w:r>
        <w:t xml:space="preserve"> 20</w:t>
      </w:r>
    </w:p>
    <w:p w14:paraId="3E427A45" w14:textId="77777777" w:rsidR="004A0A09" w:rsidRDefault="004A0A09">
      <w:pPr>
        <w:pStyle w:val="zzCopyright"/>
        <w:spacing w:after="0" w:line="230" w:lineRule="exact"/>
        <w:ind w:left="100" w:right="100" w:firstLine="400"/>
        <w:jc w:val="left"/>
      </w:pPr>
      <w:r>
        <w:t>Tel.  + 41 22 749 01 11</w:t>
      </w:r>
    </w:p>
    <w:p w14:paraId="17596C48" w14:textId="77777777" w:rsidR="004A0A09" w:rsidRDefault="004A0A09">
      <w:pPr>
        <w:pStyle w:val="zzCopyright"/>
        <w:spacing w:after="0" w:line="230" w:lineRule="exact"/>
        <w:ind w:left="100" w:right="100" w:firstLine="400"/>
        <w:jc w:val="left"/>
      </w:pPr>
      <w:r>
        <w:t>Fax  + 41 22 749 09 47</w:t>
      </w:r>
    </w:p>
    <w:p w14:paraId="5C9BB702" w14:textId="77777777" w:rsidR="004A0A09" w:rsidRDefault="004A0A09">
      <w:pPr>
        <w:pStyle w:val="zzCopyright"/>
        <w:spacing w:after="0" w:line="230" w:lineRule="exact"/>
        <w:ind w:left="100" w:right="100" w:firstLine="400"/>
        <w:jc w:val="left"/>
      </w:pPr>
      <w:r>
        <w:t>E-mail  copyright@iso.org</w:t>
      </w:r>
    </w:p>
    <w:p w14:paraId="5CC8B20C" w14:textId="77777777" w:rsidR="004A0A09" w:rsidRDefault="004A0A09">
      <w:pPr>
        <w:pStyle w:val="zzCopyright"/>
        <w:spacing w:after="230" w:line="230" w:lineRule="exact"/>
        <w:ind w:left="100" w:right="100" w:firstLine="400"/>
        <w:jc w:val="left"/>
      </w:pPr>
      <w:r>
        <w:t>Web  www.iso.org</w:t>
      </w:r>
    </w:p>
    <w:p w14:paraId="1A636CE6" w14:textId="77777777" w:rsidR="004A0A09" w:rsidRDefault="004A0A09">
      <w:pPr>
        <w:pStyle w:val="zzCopyright"/>
        <w:spacing w:after="230" w:line="230" w:lineRule="exact"/>
        <w:ind w:left="100" w:right="100"/>
      </w:pPr>
      <w:r>
        <w:t>Reproduction may be subject to royalty payments or a licensing agreement.</w:t>
      </w:r>
    </w:p>
    <w:p w14:paraId="735574AA" w14:textId="77777777" w:rsidR="004A0A09" w:rsidRDefault="004A0A09">
      <w:pPr>
        <w:pStyle w:val="zzCopyright"/>
        <w:spacing w:after="100" w:line="230" w:lineRule="exact"/>
        <w:ind w:left="100" w:right="100"/>
        <w:jc w:val="left"/>
        <w:rPr>
          <w:vanish/>
        </w:rPr>
      </w:pPr>
      <w:r>
        <w:t xml:space="preserve">Violators may be </w:t>
      </w:r>
      <w:proofErr w:type="spellStart"/>
      <w:r>
        <w:t>prosecuted.</w:t>
      </w:r>
    </w:p>
    <w:p w14:paraId="3069980B" w14:textId="77777777" w:rsidR="004D18AA" w:rsidRDefault="004D18AA">
      <w:pPr>
        <w:pStyle w:val="zzContents"/>
        <w:tabs>
          <w:tab w:val="right" w:pos="9752"/>
        </w:tabs>
      </w:pPr>
      <w:r>
        <w:lastRenderedPageBreak/>
        <w:t>Contents</w:t>
      </w:r>
      <w:proofErr w:type="spellEnd"/>
      <w:r>
        <w:tab/>
      </w:r>
      <w:r>
        <w:rPr>
          <w:b w:val="0"/>
          <w:sz w:val="20"/>
        </w:rPr>
        <w:t>Page</w:t>
      </w:r>
    </w:p>
    <w:p w14:paraId="1C84285B" w14:textId="23282E16" w:rsidR="00023C08" w:rsidRDefault="004D18AA">
      <w:pPr>
        <w:pStyle w:val="TOC9"/>
        <w:rPr>
          <w:rFonts w:asciiTheme="minorHAnsi" w:eastAsiaTheme="minorEastAsia" w:hAnsiTheme="minorHAnsi" w:cstheme="minorBidi"/>
          <w:b w:val="0"/>
          <w:noProof/>
          <w:sz w:val="22"/>
          <w:szCs w:val="22"/>
          <w:lang w:val="en-NL" w:eastAsia="zh-CN"/>
        </w:rPr>
      </w:pPr>
      <w:r>
        <w:fldChar w:fldCharType="begin"/>
      </w:r>
      <w:r>
        <w:instrText xml:space="preserve"> TOC \o "1-2" \t "Introduction,9,zzBiblio,9,zzForeword,9,zzIndex,9" \w </w:instrText>
      </w:r>
      <w:r>
        <w:fldChar w:fldCharType="separate"/>
      </w:r>
      <w:r w:rsidR="00023C08" w:rsidRPr="005825BC">
        <w:rPr>
          <w:noProof/>
        </w:rPr>
        <w:t>Foreword</w:t>
      </w:r>
      <w:r w:rsidR="00023C08">
        <w:rPr>
          <w:noProof/>
        </w:rPr>
        <w:tab/>
      </w:r>
      <w:r w:rsidR="00023C08">
        <w:rPr>
          <w:noProof/>
        </w:rPr>
        <w:fldChar w:fldCharType="begin"/>
      </w:r>
      <w:r w:rsidR="00023C08">
        <w:rPr>
          <w:noProof/>
        </w:rPr>
        <w:instrText xml:space="preserve"> PAGEREF _Toc109394923 \h </w:instrText>
      </w:r>
      <w:r w:rsidR="00023C08">
        <w:rPr>
          <w:noProof/>
        </w:rPr>
      </w:r>
      <w:r w:rsidR="00023C08">
        <w:rPr>
          <w:noProof/>
        </w:rPr>
        <w:fldChar w:fldCharType="separate"/>
      </w:r>
      <w:r w:rsidR="00023C08">
        <w:rPr>
          <w:noProof/>
        </w:rPr>
        <w:t>vi</w:t>
      </w:r>
      <w:r w:rsidR="00023C08">
        <w:rPr>
          <w:noProof/>
        </w:rPr>
        <w:fldChar w:fldCharType="end"/>
      </w:r>
    </w:p>
    <w:p w14:paraId="150CFBE9" w14:textId="52DD479A" w:rsidR="00023C08" w:rsidRDefault="00023C08">
      <w:pPr>
        <w:pStyle w:val="TOC1"/>
        <w:rPr>
          <w:rFonts w:asciiTheme="minorHAnsi" w:eastAsiaTheme="minorEastAsia" w:hAnsiTheme="minorHAnsi" w:cstheme="minorBidi"/>
          <w:b w:val="0"/>
          <w:noProof/>
          <w:sz w:val="22"/>
          <w:szCs w:val="22"/>
          <w:lang w:val="en-NL" w:eastAsia="zh-CN"/>
        </w:rPr>
      </w:pPr>
      <w:r w:rsidRPr="005825BC">
        <w:rPr>
          <w:rFonts w:cs="Symbol"/>
          <w:noProof/>
        </w:rPr>
        <w:t>0</w:t>
      </w:r>
      <w:r>
        <w:rPr>
          <w:noProof/>
        </w:rPr>
        <w:tab/>
        <w:t>Introduction</w:t>
      </w:r>
      <w:r>
        <w:rPr>
          <w:noProof/>
        </w:rPr>
        <w:tab/>
      </w:r>
      <w:r>
        <w:rPr>
          <w:noProof/>
        </w:rPr>
        <w:fldChar w:fldCharType="begin"/>
      </w:r>
      <w:r>
        <w:rPr>
          <w:noProof/>
        </w:rPr>
        <w:instrText xml:space="preserve"> PAGEREF _Toc109394924 \h </w:instrText>
      </w:r>
      <w:r>
        <w:rPr>
          <w:noProof/>
        </w:rPr>
      </w:r>
      <w:r>
        <w:rPr>
          <w:noProof/>
        </w:rPr>
        <w:fldChar w:fldCharType="separate"/>
      </w:r>
      <w:r>
        <w:rPr>
          <w:noProof/>
        </w:rPr>
        <w:t>viii</w:t>
      </w:r>
      <w:r>
        <w:rPr>
          <w:noProof/>
        </w:rPr>
        <w:fldChar w:fldCharType="end"/>
      </w:r>
    </w:p>
    <w:p w14:paraId="2E28CCBF" w14:textId="1A1EA025"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0.1</w:t>
      </w:r>
      <w:r w:rsidRPr="005825BC">
        <w:rPr>
          <w:rFonts w:eastAsia="Times New Roman"/>
          <w:noProof/>
        </w:rPr>
        <w:tab/>
        <w:t>Overview</w:t>
      </w:r>
      <w:r>
        <w:rPr>
          <w:noProof/>
        </w:rPr>
        <w:tab/>
      </w:r>
      <w:r>
        <w:rPr>
          <w:noProof/>
        </w:rPr>
        <w:fldChar w:fldCharType="begin"/>
      </w:r>
      <w:r>
        <w:rPr>
          <w:noProof/>
        </w:rPr>
        <w:instrText xml:space="preserve"> PAGEREF _Toc109394925 \h </w:instrText>
      </w:r>
      <w:r>
        <w:rPr>
          <w:noProof/>
        </w:rPr>
      </w:r>
      <w:r>
        <w:rPr>
          <w:noProof/>
        </w:rPr>
        <w:fldChar w:fldCharType="separate"/>
      </w:r>
      <w:r>
        <w:rPr>
          <w:noProof/>
        </w:rPr>
        <w:t>viii</w:t>
      </w:r>
      <w:r>
        <w:rPr>
          <w:noProof/>
        </w:rPr>
        <w:fldChar w:fldCharType="end"/>
      </w:r>
    </w:p>
    <w:p w14:paraId="6E439094" w14:textId="1C97379C"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0.2</w:t>
      </w:r>
      <w:r w:rsidRPr="005825BC">
        <w:rPr>
          <w:rFonts w:eastAsia="Times New Roman"/>
          <w:noProof/>
        </w:rPr>
        <w:tab/>
        <w:t>Architecture</w:t>
      </w:r>
      <w:r>
        <w:rPr>
          <w:noProof/>
        </w:rPr>
        <w:tab/>
      </w:r>
      <w:r>
        <w:rPr>
          <w:noProof/>
        </w:rPr>
        <w:fldChar w:fldCharType="begin"/>
      </w:r>
      <w:r>
        <w:rPr>
          <w:noProof/>
        </w:rPr>
        <w:instrText xml:space="preserve"> PAGEREF _Toc109394926 \h </w:instrText>
      </w:r>
      <w:r>
        <w:rPr>
          <w:noProof/>
        </w:rPr>
      </w:r>
      <w:r>
        <w:rPr>
          <w:noProof/>
        </w:rPr>
        <w:fldChar w:fldCharType="separate"/>
      </w:r>
      <w:r>
        <w:rPr>
          <w:noProof/>
        </w:rPr>
        <w:t>viii</w:t>
      </w:r>
      <w:r>
        <w:rPr>
          <w:noProof/>
        </w:rPr>
        <w:fldChar w:fldCharType="end"/>
      </w:r>
    </w:p>
    <w:p w14:paraId="310E6BC3" w14:textId="59F09CD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0.3</w:t>
      </w:r>
      <w:r w:rsidRPr="005825BC">
        <w:rPr>
          <w:rFonts w:eastAsia="Times New Roman"/>
          <w:noProof/>
        </w:rPr>
        <w:tab/>
        <w:t>Terminal Model: Systems Decoder Model</w:t>
      </w:r>
      <w:r>
        <w:rPr>
          <w:noProof/>
        </w:rPr>
        <w:tab/>
      </w:r>
      <w:r>
        <w:rPr>
          <w:noProof/>
        </w:rPr>
        <w:fldChar w:fldCharType="begin"/>
      </w:r>
      <w:r>
        <w:rPr>
          <w:noProof/>
        </w:rPr>
        <w:instrText xml:space="preserve"> PAGEREF _Toc109394927 \h </w:instrText>
      </w:r>
      <w:r>
        <w:rPr>
          <w:noProof/>
        </w:rPr>
      </w:r>
      <w:r>
        <w:rPr>
          <w:noProof/>
        </w:rPr>
        <w:fldChar w:fldCharType="separate"/>
      </w:r>
      <w:r>
        <w:rPr>
          <w:noProof/>
        </w:rPr>
        <w:t>x</w:t>
      </w:r>
      <w:r>
        <w:rPr>
          <w:noProof/>
        </w:rPr>
        <w:fldChar w:fldCharType="end"/>
      </w:r>
    </w:p>
    <w:p w14:paraId="1148E432" w14:textId="56541FC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0.4</w:t>
      </w:r>
      <w:r w:rsidRPr="005825BC">
        <w:rPr>
          <w:rFonts w:eastAsia="Times New Roman"/>
          <w:noProof/>
        </w:rPr>
        <w:tab/>
        <w:t>Multiplexing of Streams: The Delivery Layer</w:t>
      </w:r>
      <w:r>
        <w:rPr>
          <w:noProof/>
        </w:rPr>
        <w:tab/>
      </w:r>
      <w:r>
        <w:rPr>
          <w:noProof/>
        </w:rPr>
        <w:fldChar w:fldCharType="begin"/>
      </w:r>
      <w:r>
        <w:rPr>
          <w:noProof/>
        </w:rPr>
        <w:instrText xml:space="preserve"> PAGEREF _Toc109394928 \h </w:instrText>
      </w:r>
      <w:r>
        <w:rPr>
          <w:noProof/>
        </w:rPr>
      </w:r>
      <w:r>
        <w:rPr>
          <w:noProof/>
        </w:rPr>
        <w:fldChar w:fldCharType="separate"/>
      </w:r>
      <w:r>
        <w:rPr>
          <w:noProof/>
        </w:rPr>
        <w:t>x</w:t>
      </w:r>
      <w:r>
        <w:rPr>
          <w:noProof/>
        </w:rPr>
        <w:fldChar w:fldCharType="end"/>
      </w:r>
    </w:p>
    <w:p w14:paraId="3467092A" w14:textId="6B29811F"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0.5</w:t>
      </w:r>
      <w:r w:rsidRPr="005825BC">
        <w:rPr>
          <w:rFonts w:eastAsia="Times New Roman"/>
          <w:noProof/>
        </w:rPr>
        <w:tab/>
        <w:t>Synchronization of Streams: The Sync Layer</w:t>
      </w:r>
      <w:r>
        <w:rPr>
          <w:noProof/>
        </w:rPr>
        <w:tab/>
      </w:r>
      <w:r>
        <w:rPr>
          <w:noProof/>
        </w:rPr>
        <w:fldChar w:fldCharType="begin"/>
      </w:r>
      <w:r>
        <w:rPr>
          <w:noProof/>
        </w:rPr>
        <w:instrText xml:space="preserve"> PAGEREF _Toc109394929 \h </w:instrText>
      </w:r>
      <w:r>
        <w:rPr>
          <w:noProof/>
        </w:rPr>
      </w:r>
      <w:r>
        <w:rPr>
          <w:noProof/>
        </w:rPr>
        <w:fldChar w:fldCharType="separate"/>
      </w:r>
      <w:r>
        <w:rPr>
          <w:noProof/>
        </w:rPr>
        <w:t>x</w:t>
      </w:r>
      <w:r>
        <w:rPr>
          <w:noProof/>
        </w:rPr>
        <w:fldChar w:fldCharType="end"/>
      </w:r>
    </w:p>
    <w:p w14:paraId="6FD7502B" w14:textId="15937480"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0.6</w:t>
      </w:r>
      <w:r w:rsidRPr="005825BC">
        <w:rPr>
          <w:rFonts w:eastAsia="Times New Roman"/>
          <w:noProof/>
        </w:rPr>
        <w:tab/>
        <w:t>The Compression Layer</w:t>
      </w:r>
      <w:r>
        <w:rPr>
          <w:noProof/>
        </w:rPr>
        <w:tab/>
      </w:r>
      <w:r>
        <w:rPr>
          <w:noProof/>
        </w:rPr>
        <w:fldChar w:fldCharType="begin"/>
      </w:r>
      <w:r>
        <w:rPr>
          <w:noProof/>
        </w:rPr>
        <w:instrText xml:space="preserve"> PAGEREF _Toc109394930 \h </w:instrText>
      </w:r>
      <w:r>
        <w:rPr>
          <w:noProof/>
        </w:rPr>
      </w:r>
      <w:r>
        <w:rPr>
          <w:noProof/>
        </w:rPr>
        <w:fldChar w:fldCharType="separate"/>
      </w:r>
      <w:r>
        <w:rPr>
          <w:noProof/>
        </w:rPr>
        <w:t>x</w:t>
      </w:r>
      <w:r>
        <w:rPr>
          <w:noProof/>
        </w:rPr>
        <w:fldChar w:fldCharType="end"/>
      </w:r>
    </w:p>
    <w:p w14:paraId="322B7F80" w14:textId="0F2BE522"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0.7</w:t>
      </w:r>
      <w:r w:rsidRPr="005825BC">
        <w:rPr>
          <w:rFonts w:eastAsia="Times New Roman"/>
          <w:noProof/>
        </w:rPr>
        <w:tab/>
        <w:t>Application Engine</w:t>
      </w:r>
      <w:r>
        <w:rPr>
          <w:noProof/>
        </w:rPr>
        <w:tab/>
      </w:r>
      <w:r>
        <w:rPr>
          <w:noProof/>
        </w:rPr>
        <w:fldChar w:fldCharType="begin"/>
      </w:r>
      <w:r>
        <w:rPr>
          <w:noProof/>
        </w:rPr>
        <w:instrText xml:space="preserve"> PAGEREF _Toc109394931 \h </w:instrText>
      </w:r>
      <w:r>
        <w:rPr>
          <w:noProof/>
        </w:rPr>
      </w:r>
      <w:r>
        <w:rPr>
          <w:noProof/>
        </w:rPr>
        <w:fldChar w:fldCharType="separate"/>
      </w:r>
      <w:r>
        <w:rPr>
          <w:noProof/>
        </w:rPr>
        <w:t>xii</w:t>
      </w:r>
      <w:r>
        <w:rPr>
          <w:noProof/>
        </w:rPr>
        <w:fldChar w:fldCharType="end"/>
      </w:r>
    </w:p>
    <w:p w14:paraId="49C73155" w14:textId="72A4A71E"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0.8</w:t>
      </w:r>
      <w:r w:rsidRPr="005825BC">
        <w:rPr>
          <w:rFonts w:eastAsia="Times New Roman"/>
          <w:noProof/>
        </w:rPr>
        <w:tab/>
        <w:t>Extensible MPEG-4 Textual Format (XMT)</w:t>
      </w:r>
      <w:r>
        <w:rPr>
          <w:noProof/>
        </w:rPr>
        <w:tab/>
      </w:r>
      <w:r>
        <w:rPr>
          <w:noProof/>
        </w:rPr>
        <w:fldChar w:fldCharType="begin"/>
      </w:r>
      <w:r>
        <w:rPr>
          <w:noProof/>
        </w:rPr>
        <w:instrText xml:space="preserve"> PAGEREF _Toc109394932 \h </w:instrText>
      </w:r>
      <w:r>
        <w:rPr>
          <w:noProof/>
        </w:rPr>
      </w:r>
      <w:r>
        <w:rPr>
          <w:noProof/>
        </w:rPr>
        <w:fldChar w:fldCharType="separate"/>
      </w:r>
      <w:r>
        <w:rPr>
          <w:noProof/>
        </w:rPr>
        <w:t>xiii</w:t>
      </w:r>
      <w:r>
        <w:rPr>
          <w:noProof/>
        </w:rPr>
        <w:fldChar w:fldCharType="end"/>
      </w:r>
    </w:p>
    <w:p w14:paraId="79BC6FEE" w14:textId="7DCDBB19" w:rsidR="00023C08" w:rsidRDefault="00023C08">
      <w:pPr>
        <w:pStyle w:val="TOC1"/>
        <w:rPr>
          <w:rFonts w:asciiTheme="minorHAnsi" w:eastAsiaTheme="minorEastAsia" w:hAnsiTheme="minorHAnsi" w:cstheme="minorBidi"/>
          <w:b w:val="0"/>
          <w:noProof/>
          <w:sz w:val="22"/>
          <w:szCs w:val="22"/>
          <w:lang w:val="en-NL" w:eastAsia="zh-CN"/>
        </w:rPr>
      </w:pPr>
      <w:r>
        <w:rPr>
          <w:noProof/>
        </w:rPr>
        <w:t>1</w:t>
      </w:r>
      <w:r>
        <w:rPr>
          <w:noProof/>
        </w:rPr>
        <w:tab/>
        <w:t>Scope</w:t>
      </w:r>
      <w:r>
        <w:rPr>
          <w:noProof/>
        </w:rPr>
        <w:tab/>
      </w:r>
      <w:r>
        <w:rPr>
          <w:noProof/>
        </w:rPr>
        <w:fldChar w:fldCharType="begin"/>
      </w:r>
      <w:r>
        <w:rPr>
          <w:noProof/>
        </w:rPr>
        <w:instrText xml:space="preserve"> PAGEREF _Toc109394933 \h </w:instrText>
      </w:r>
      <w:r>
        <w:rPr>
          <w:noProof/>
        </w:rPr>
      </w:r>
      <w:r>
        <w:rPr>
          <w:noProof/>
        </w:rPr>
        <w:fldChar w:fldCharType="separate"/>
      </w:r>
      <w:r>
        <w:rPr>
          <w:noProof/>
        </w:rPr>
        <w:t>1</w:t>
      </w:r>
      <w:r>
        <w:rPr>
          <w:noProof/>
        </w:rPr>
        <w:fldChar w:fldCharType="end"/>
      </w:r>
    </w:p>
    <w:p w14:paraId="4D1EE66F" w14:textId="0BB9C9B6" w:rsidR="00023C08" w:rsidRDefault="00023C08">
      <w:pPr>
        <w:pStyle w:val="TOC1"/>
        <w:rPr>
          <w:rFonts w:asciiTheme="minorHAnsi" w:eastAsiaTheme="minorEastAsia" w:hAnsiTheme="minorHAnsi" w:cstheme="minorBidi"/>
          <w:b w:val="0"/>
          <w:noProof/>
          <w:sz w:val="22"/>
          <w:szCs w:val="22"/>
          <w:lang w:val="en-NL" w:eastAsia="zh-CN"/>
        </w:rPr>
      </w:pPr>
      <w:r>
        <w:rPr>
          <w:noProof/>
        </w:rPr>
        <w:t>2</w:t>
      </w:r>
      <w:r>
        <w:rPr>
          <w:noProof/>
        </w:rPr>
        <w:tab/>
        <w:t>Normative references</w:t>
      </w:r>
      <w:r>
        <w:rPr>
          <w:noProof/>
        </w:rPr>
        <w:tab/>
      </w:r>
      <w:r>
        <w:rPr>
          <w:noProof/>
        </w:rPr>
        <w:fldChar w:fldCharType="begin"/>
      </w:r>
      <w:r>
        <w:rPr>
          <w:noProof/>
        </w:rPr>
        <w:instrText xml:space="preserve"> PAGEREF _Toc109394934 \h </w:instrText>
      </w:r>
      <w:r>
        <w:rPr>
          <w:noProof/>
        </w:rPr>
      </w:r>
      <w:r>
        <w:rPr>
          <w:noProof/>
        </w:rPr>
        <w:fldChar w:fldCharType="separate"/>
      </w:r>
      <w:r>
        <w:rPr>
          <w:noProof/>
        </w:rPr>
        <w:t>1</w:t>
      </w:r>
      <w:r>
        <w:rPr>
          <w:noProof/>
        </w:rPr>
        <w:fldChar w:fldCharType="end"/>
      </w:r>
    </w:p>
    <w:p w14:paraId="357B1C99" w14:textId="4AF4489E" w:rsidR="00023C08" w:rsidRDefault="00023C08">
      <w:pPr>
        <w:pStyle w:val="TOC1"/>
        <w:rPr>
          <w:rFonts w:asciiTheme="minorHAnsi" w:eastAsiaTheme="minorEastAsia" w:hAnsiTheme="minorHAnsi" w:cstheme="minorBidi"/>
          <w:b w:val="0"/>
          <w:noProof/>
          <w:sz w:val="22"/>
          <w:szCs w:val="22"/>
          <w:lang w:val="en-NL" w:eastAsia="zh-CN"/>
        </w:rPr>
      </w:pPr>
      <w:r>
        <w:rPr>
          <w:noProof/>
        </w:rPr>
        <w:t>3</w:t>
      </w:r>
      <w:r>
        <w:rPr>
          <w:noProof/>
        </w:rPr>
        <w:tab/>
        <w:t>Additional reference</w:t>
      </w:r>
      <w:r>
        <w:rPr>
          <w:noProof/>
        </w:rPr>
        <w:tab/>
      </w:r>
      <w:r>
        <w:rPr>
          <w:noProof/>
        </w:rPr>
        <w:fldChar w:fldCharType="begin"/>
      </w:r>
      <w:r>
        <w:rPr>
          <w:noProof/>
        </w:rPr>
        <w:instrText xml:space="preserve"> PAGEREF _Toc109394935 \h </w:instrText>
      </w:r>
      <w:r>
        <w:rPr>
          <w:noProof/>
        </w:rPr>
      </w:r>
      <w:r>
        <w:rPr>
          <w:noProof/>
        </w:rPr>
        <w:fldChar w:fldCharType="separate"/>
      </w:r>
      <w:r>
        <w:rPr>
          <w:noProof/>
        </w:rPr>
        <w:t>2</w:t>
      </w:r>
      <w:r>
        <w:rPr>
          <w:noProof/>
        </w:rPr>
        <w:fldChar w:fldCharType="end"/>
      </w:r>
    </w:p>
    <w:p w14:paraId="4F04DF1D" w14:textId="2C6B16A2" w:rsidR="00023C08" w:rsidRDefault="00023C08">
      <w:pPr>
        <w:pStyle w:val="TOC1"/>
        <w:rPr>
          <w:rFonts w:asciiTheme="minorHAnsi" w:eastAsiaTheme="minorEastAsia" w:hAnsiTheme="minorHAnsi" w:cstheme="minorBidi"/>
          <w:b w:val="0"/>
          <w:noProof/>
          <w:sz w:val="22"/>
          <w:szCs w:val="22"/>
          <w:lang w:val="en-NL" w:eastAsia="zh-CN"/>
        </w:rPr>
      </w:pPr>
      <w:r>
        <w:rPr>
          <w:noProof/>
        </w:rPr>
        <w:t>4</w:t>
      </w:r>
      <w:r>
        <w:rPr>
          <w:noProof/>
        </w:rPr>
        <w:tab/>
        <w:t>Terms and definitions</w:t>
      </w:r>
      <w:r>
        <w:rPr>
          <w:noProof/>
        </w:rPr>
        <w:tab/>
      </w:r>
      <w:r>
        <w:rPr>
          <w:noProof/>
        </w:rPr>
        <w:fldChar w:fldCharType="begin"/>
      </w:r>
      <w:r>
        <w:rPr>
          <w:noProof/>
        </w:rPr>
        <w:instrText xml:space="preserve"> PAGEREF _Toc109394936 \h </w:instrText>
      </w:r>
      <w:r>
        <w:rPr>
          <w:noProof/>
        </w:rPr>
      </w:r>
      <w:r>
        <w:rPr>
          <w:noProof/>
        </w:rPr>
        <w:fldChar w:fldCharType="separate"/>
      </w:r>
      <w:r>
        <w:rPr>
          <w:noProof/>
        </w:rPr>
        <w:t>2</w:t>
      </w:r>
      <w:r>
        <w:rPr>
          <w:noProof/>
        </w:rPr>
        <w:fldChar w:fldCharType="end"/>
      </w:r>
    </w:p>
    <w:p w14:paraId="08F04AF5" w14:textId="52A5FF17" w:rsidR="00023C08" w:rsidRDefault="00023C08">
      <w:pPr>
        <w:pStyle w:val="TOC2"/>
        <w:rPr>
          <w:rFonts w:asciiTheme="minorHAnsi" w:eastAsiaTheme="minorEastAsia" w:hAnsiTheme="minorHAnsi" w:cstheme="minorBidi"/>
          <w:b w:val="0"/>
          <w:noProof/>
          <w:sz w:val="22"/>
          <w:szCs w:val="22"/>
          <w:lang w:val="en-NL" w:eastAsia="zh-CN"/>
        </w:rPr>
      </w:pPr>
      <w:r>
        <w:rPr>
          <w:noProof/>
        </w:rPr>
        <w:t>4.1</w:t>
      </w:r>
      <w:r>
        <w:rPr>
          <w:noProof/>
        </w:rPr>
        <w:tab/>
        <w:t>Access Unit (AU)</w:t>
      </w:r>
      <w:r>
        <w:rPr>
          <w:noProof/>
        </w:rPr>
        <w:tab/>
      </w:r>
      <w:r>
        <w:rPr>
          <w:noProof/>
        </w:rPr>
        <w:fldChar w:fldCharType="begin"/>
      </w:r>
      <w:r>
        <w:rPr>
          <w:noProof/>
        </w:rPr>
        <w:instrText xml:space="preserve"> PAGEREF _Toc109394937 \h </w:instrText>
      </w:r>
      <w:r>
        <w:rPr>
          <w:noProof/>
        </w:rPr>
      </w:r>
      <w:r>
        <w:rPr>
          <w:noProof/>
        </w:rPr>
        <w:fldChar w:fldCharType="separate"/>
      </w:r>
      <w:r>
        <w:rPr>
          <w:noProof/>
        </w:rPr>
        <w:t>2</w:t>
      </w:r>
      <w:r>
        <w:rPr>
          <w:noProof/>
        </w:rPr>
        <w:fldChar w:fldCharType="end"/>
      </w:r>
    </w:p>
    <w:p w14:paraId="0578504E" w14:textId="05A3155A" w:rsidR="00023C08" w:rsidRDefault="00023C08">
      <w:pPr>
        <w:pStyle w:val="TOC2"/>
        <w:rPr>
          <w:rFonts w:asciiTheme="minorHAnsi" w:eastAsiaTheme="minorEastAsia" w:hAnsiTheme="minorHAnsi" w:cstheme="minorBidi"/>
          <w:b w:val="0"/>
          <w:noProof/>
          <w:sz w:val="22"/>
          <w:szCs w:val="22"/>
          <w:lang w:val="en-NL" w:eastAsia="zh-CN"/>
        </w:rPr>
      </w:pPr>
      <w:r>
        <w:rPr>
          <w:noProof/>
        </w:rPr>
        <w:t>4.2</w:t>
      </w:r>
      <w:r>
        <w:rPr>
          <w:noProof/>
        </w:rPr>
        <w:tab/>
        <w:t>Alpha Map</w:t>
      </w:r>
      <w:r>
        <w:rPr>
          <w:noProof/>
        </w:rPr>
        <w:tab/>
      </w:r>
      <w:r>
        <w:rPr>
          <w:noProof/>
        </w:rPr>
        <w:fldChar w:fldCharType="begin"/>
      </w:r>
      <w:r>
        <w:rPr>
          <w:noProof/>
        </w:rPr>
        <w:instrText xml:space="preserve"> PAGEREF _Toc109394938 \h </w:instrText>
      </w:r>
      <w:r>
        <w:rPr>
          <w:noProof/>
        </w:rPr>
      </w:r>
      <w:r>
        <w:rPr>
          <w:noProof/>
        </w:rPr>
        <w:fldChar w:fldCharType="separate"/>
      </w:r>
      <w:r>
        <w:rPr>
          <w:noProof/>
        </w:rPr>
        <w:t>2</w:t>
      </w:r>
      <w:r>
        <w:rPr>
          <w:noProof/>
        </w:rPr>
        <w:fldChar w:fldCharType="end"/>
      </w:r>
    </w:p>
    <w:p w14:paraId="73AD75C2" w14:textId="2F37E063" w:rsidR="00023C08" w:rsidRDefault="00023C08">
      <w:pPr>
        <w:pStyle w:val="TOC2"/>
        <w:rPr>
          <w:rFonts w:asciiTheme="minorHAnsi" w:eastAsiaTheme="minorEastAsia" w:hAnsiTheme="minorHAnsi" w:cstheme="minorBidi"/>
          <w:b w:val="0"/>
          <w:noProof/>
          <w:sz w:val="22"/>
          <w:szCs w:val="22"/>
          <w:lang w:val="en-NL" w:eastAsia="zh-CN"/>
        </w:rPr>
      </w:pPr>
      <w:r>
        <w:rPr>
          <w:noProof/>
        </w:rPr>
        <w:t>4.3</w:t>
      </w:r>
      <w:r>
        <w:rPr>
          <w:noProof/>
        </w:rPr>
        <w:tab/>
        <w:t>Audio-visual Object</w:t>
      </w:r>
      <w:r>
        <w:rPr>
          <w:noProof/>
        </w:rPr>
        <w:tab/>
      </w:r>
      <w:r>
        <w:rPr>
          <w:noProof/>
        </w:rPr>
        <w:fldChar w:fldCharType="begin"/>
      </w:r>
      <w:r>
        <w:rPr>
          <w:noProof/>
        </w:rPr>
        <w:instrText xml:space="preserve"> PAGEREF _Toc109394939 \h </w:instrText>
      </w:r>
      <w:r>
        <w:rPr>
          <w:noProof/>
        </w:rPr>
      </w:r>
      <w:r>
        <w:rPr>
          <w:noProof/>
        </w:rPr>
        <w:fldChar w:fldCharType="separate"/>
      </w:r>
      <w:r>
        <w:rPr>
          <w:noProof/>
        </w:rPr>
        <w:t>2</w:t>
      </w:r>
      <w:r>
        <w:rPr>
          <w:noProof/>
        </w:rPr>
        <w:fldChar w:fldCharType="end"/>
      </w:r>
    </w:p>
    <w:p w14:paraId="608B80DF" w14:textId="468DC266"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it-IT"/>
        </w:rPr>
        <w:t>4.4</w:t>
      </w:r>
      <w:r w:rsidRPr="005825BC">
        <w:rPr>
          <w:noProof/>
          <w:lang w:val="it-IT"/>
        </w:rPr>
        <w:tab/>
        <w:t>Audio-visual Scene (AV Scene)</w:t>
      </w:r>
      <w:r>
        <w:rPr>
          <w:noProof/>
        </w:rPr>
        <w:tab/>
      </w:r>
      <w:r>
        <w:rPr>
          <w:noProof/>
        </w:rPr>
        <w:fldChar w:fldCharType="begin"/>
      </w:r>
      <w:r>
        <w:rPr>
          <w:noProof/>
        </w:rPr>
        <w:instrText xml:space="preserve"> PAGEREF _Toc109394940 \h </w:instrText>
      </w:r>
      <w:r>
        <w:rPr>
          <w:noProof/>
        </w:rPr>
      </w:r>
      <w:r>
        <w:rPr>
          <w:noProof/>
        </w:rPr>
        <w:fldChar w:fldCharType="separate"/>
      </w:r>
      <w:r>
        <w:rPr>
          <w:noProof/>
        </w:rPr>
        <w:t>2</w:t>
      </w:r>
      <w:r>
        <w:rPr>
          <w:noProof/>
        </w:rPr>
        <w:fldChar w:fldCharType="end"/>
      </w:r>
    </w:p>
    <w:p w14:paraId="62DBCC57" w14:textId="7C92629C" w:rsidR="00023C08" w:rsidRDefault="00023C08">
      <w:pPr>
        <w:pStyle w:val="TOC2"/>
        <w:rPr>
          <w:rFonts w:asciiTheme="minorHAnsi" w:eastAsiaTheme="minorEastAsia" w:hAnsiTheme="minorHAnsi" w:cstheme="minorBidi"/>
          <w:b w:val="0"/>
          <w:noProof/>
          <w:sz w:val="22"/>
          <w:szCs w:val="22"/>
          <w:lang w:val="en-NL" w:eastAsia="zh-CN"/>
        </w:rPr>
      </w:pPr>
      <w:r>
        <w:rPr>
          <w:noProof/>
        </w:rPr>
        <w:t>4.5</w:t>
      </w:r>
      <w:r>
        <w:rPr>
          <w:noProof/>
        </w:rPr>
        <w:tab/>
        <w:t>AVC Parameter Set</w:t>
      </w:r>
      <w:r>
        <w:rPr>
          <w:noProof/>
        </w:rPr>
        <w:tab/>
      </w:r>
      <w:r>
        <w:rPr>
          <w:noProof/>
        </w:rPr>
        <w:fldChar w:fldCharType="begin"/>
      </w:r>
      <w:r>
        <w:rPr>
          <w:noProof/>
        </w:rPr>
        <w:instrText xml:space="preserve"> PAGEREF _Toc109394941 \h </w:instrText>
      </w:r>
      <w:r>
        <w:rPr>
          <w:noProof/>
        </w:rPr>
      </w:r>
      <w:r>
        <w:rPr>
          <w:noProof/>
        </w:rPr>
        <w:fldChar w:fldCharType="separate"/>
      </w:r>
      <w:r>
        <w:rPr>
          <w:noProof/>
        </w:rPr>
        <w:t>3</w:t>
      </w:r>
      <w:r>
        <w:rPr>
          <w:noProof/>
        </w:rPr>
        <w:fldChar w:fldCharType="end"/>
      </w:r>
    </w:p>
    <w:p w14:paraId="253B23F0" w14:textId="319EFC27" w:rsidR="00023C08" w:rsidRDefault="00023C08">
      <w:pPr>
        <w:pStyle w:val="TOC2"/>
        <w:rPr>
          <w:rFonts w:asciiTheme="minorHAnsi" w:eastAsiaTheme="minorEastAsia" w:hAnsiTheme="minorHAnsi" w:cstheme="minorBidi"/>
          <w:b w:val="0"/>
          <w:noProof/>
          <w:sz w:val="22"/>
          <w:szCs w:val="22"/>
          <w:lang w:val="en-NL" w:eastAsia="zh-CN"/>
        </w:rPr>
      </w:pPr>
      <w:r>
        <w:rPr>
          <w:noProof/>
        </w:rPr>
        <w:t>4.6</w:t>
      </w:r>
      <w:r>
        <w:rPr>
          <w:noProof/>
        </w:rPr>
        <w:tab/>
        <w:t>AVC Access Unit</w:t>
      </w:r>
      <w:r>
        <w:rPr>
          <w:noProof/>
        </w:rPr>
        <w:tab/>
      </w:r>
      <w:r>
        <w:rPr>
          <w:noProof/>
        </w:rPr>
        <w:fldChar w:fldCharType="begin"/>
      </w:r>
      <w:r>
        <w:rPr>
          <w:noProof/>
        </w:rPr>
        <w:instrText xml:space="preserve"> PAGEREF _Toc109394942 \h </w:instrText>
      </w:r>
      <w:r>
        <w:rPr>
          <w:noProof/>
        </w:rPr>
      </w:r>
      <w:r>
        <w:rPr>
          <w:noProof/>
        </w:rPr>
        <w:fldChar w:fldCharType="separate"/>
      </w:r>
      <w:r>
        <w:rPr>
          <w:noProof/>
        </w:rPr>
        <w:t>3</w:t>
      </w:r>
      <w:r>
        <w:rPr>
          <w:noProof/>
        </w:rPr>
        <w:fldChar w:fldCharType="end"/>
      </w:r>
    </w:p>
    <w:p w14:paraId="68DE6B1A" w14:textId="0262E510" w:rsidR="00023C08" w:rsidRDefault="00023C08">
      <w:pPr>
        <w:pStyle w:val="TOC2"/>
        <w:rPr>
          <w:rFonts w:asciiTheme="minorHAnsi" w:eastAsiaTheme="minorEastAsia" w:hAnsiTheme="minorHAnsi" w:cstheme="minorBidi"/>
          <w:b w:val="0"/>
          <w:noProof/>
          <w:sz w:val="22"/>
          <w:szCs w:val="22"/>
          <w:lang w:val="en-NL" w:eastAsia="zh-CN"/>
        </w:rPr>
      </w:pPr>
      <w:r>
        <w:rPr>
          <w:noProof/>
        </w:rPr>
        <w:t>4.7</w:t>
      </w:r>
      <w:r>
        <w:rPr>
          <w:noProof/>
        </w:rPr>
        <w:tab/>
        <w:t>AVC Parameter Set Access Unit</w:t>
      </w:r>
      <w:r>
        <w:rPr>
          <w:noProof/>
        </w:rPr>
        <w:tab/>
      </w:r>
      <w:r>
        <w:rPr>
          <w:noProof/>
        </w:rPr>
        <w:fldChar w:fldCharType="begin"/>
      </w:r>
      <w:r>
        <w:rPr>
          <w:noProof/>
        </w:rPr>
        <w:instrText xml:space="preserve"> PAGEREF _Toc109394943 \h </w:instrText>
      </w:r>
      <w:r>
        <w:rPr>
          <w:noProof/>
        </w:rPr>
      </w:r>
      <w:r>
        <w:rPr>
          <w:noProof/>
        </w:rPr>
        <w:fldChar w:fldCharType="separate"/>
      </w:r>
      <w:r>
        <w:rPr>
          <w:noProof/>
        </w:rPr>
        <w:t>3</w:t>
      </w:r>
      <w:r>
        <w:rPr>
          <w:noProof/>
        </w:rPr>
        <w:fldChar w:fldCharType="end"/>
      </w:r>
    </w:p>
    <w:p w14:paraId="37BFB823" w14:textId="692DBE0E" w:rsidR="00023C08" w:rsidRDefault="00023C08">
      <w:pPr>
        <w:pStyle w:val="TOC2"/>
        <w:rPr>
          <w:rFonts w:asciiTheme="minorHAnsi" w:eastAsiaTheme="minorEastAsia" w:hAnsiTheme="minorHAnsi" w:cstheme="minorBidi"/>
          <w:b w:val="0"/>
          <w:noProof/>
          <w:sz w:val="22"/>
          <w:szCs w:val="22"/>
          <w:lang w:val="en-NL" w:eastAsia="zh-CN"/>
        </w:rPr>
      </w:pPr>
      <w:r>
        <w:rPr>
          <w:noProof/>
        </w:rPr>
        <w:t>4.8</w:t>
      </w:r>
      <w:r>
        <w:rPr>
          <w:noProof/>
        </w:rPr>
        <w:tab/>
        <w:t>AVC Parameter Set Elementary Stream</w:t>
      </w:r>
      <w:r>
        <w:rPr>
          <w:noProof/>
        </w:rPr>
        <w:tab/>
      </w:r>
      <w:r>
        <w:rPr>
          <w:noProof/>
        </w:rPr>
        <w:fldChar w:fldCharType="begin"/>
      </w:r>
      <w:r>
        <w:rPr>
          <w:noProof/>
        </w:rPr>
        <w:instrText xml:space="preserve"> PAGEREF _Toc109394944 \h </w:instrText>
      </w:r>
      <w:r>
        <w:rPr>
          <w:noProof/>
        </w:rPr>
      </w:r>
      <w:r>
        <w:rPr>
          <w:noProof/>
        </w:rPr>
        <w:fldChar w:fldCharType="separate"/>
      </w:r>
      <w:r>
        <w:rPr>
          <w:noProof/>
        </w:rPr>
        <w:t>3</w:t>
      </w:r>
      <w:r>
        <w:rPr>
          <w:noProof/>
        </w:rPr>
        <w:fldChar w:fldCharType="end"/>
      </w:r>
    </w:p>
    <w:p w14:paraId="5107DB93" w14:textId="0D20B46F" w:rsidR="00023C08" w:rsidRDefault="00023C08">
      <w:pPr>
        <w:pStyle w:val="TOC2"/>
        <w:rPr>
          <w:rFonts w:asciiTheme="minorHAnsi" w:eastAsiaTheme="minorEastAsia" w:hAnsiTheme="minorHAnsi" w:cstheme="minorBidi"/>
          <w:b w:val="0"/>
          <w:noProof/>
          <w:sz w:val="22"/>
          <w:szCs w:val="22"/>
          <w:lang w:val="en-NL" w:eastAsia="zh-CN"/>
        </w:rPr>
      </w:pPr>
      <w:r>
        <w:rPr>
          <w:noProof/>
        </w:rPr>
        <w:t>4.9</w:t>
      </w:r>
      <w:r>
        <w:rPr>
          <w:noProof/>
        </w:rPr>
        <w:tab/>
        <w:t>AVC Video Elementary Stream</w:t>
      </w:r>
      <w:r>
        <w:rPr>
          <w:noProof/>
        </w:rPr>
        <w:tab/>
      </w:r>
      <w:r>
        <w:rPr>
          <w:noProof/>
        </w:rPr>
        <w:fldChar w:fldCharType="begin"/>
      </w:r>
      <w:r>
        <w:rPr>
          <w:noProof/>
        </w:rPr>
        <w:instrText xml:space="preserve"> PAGEREF _Toc109394945 \h </w:instrText>
      </w:r>
      <w:r>
        <w:rPr>
          <w:noProof/>
        </w:rPr>
      </w:r>
      <w:r>
        <w:rPr>
          <w:noProof/>
        </w:rPr>
        <w:fldChar w:fldCharType="separate"/>
      </w:r>
      <w:r>
        <w:rPr>
          <w:noProof/>
        </w:rPr>
        <w:t>3</w:t>
      </w:r>
      <w:r>
        <w:rPr>
          <w:noProof/>
        </w:rPr>
        <w:fldChar w:fldCharType="end"/>
      </w:r>
    </w:p>
    <w:p w14:paraId="357F6D78" w14:textId="7D3F9120" w:rsidR="00023C08" w:rsidRDefault="00023C08">
      <w:pPr>
        <w:pStyle w:val="TOC2"/>
        <w:rPr>
          <w:rFonts w:asciiTheme="minorHAnsi" w:eastAsiaTheme="minorEastAsia" w:hAnsiTheme="minorHAnsi" w:cstheme="minorBidi"/>
          <w:b w:val="0"/>
          <w:noProof/>
          <w:sz w:val="22"/>
          <w:szCs w:val="22"/>
          <w:lang w:val="en-NL" w:eastAsia="zh-CN"/>
        </w:rPr>
      </w:pPr>
      <w:r>
        <w:rPr>
          <w:noProof/>
        </w:rPr>
        <w:t>4.10</w:t>
      </w:r>
      <w:r>
        <w:rPr>
          <w:noProof/>
        </w:rPr>
        <w:tab/>
        <w:t>Binary Format for Scene (BIFS)</w:t>
      </w:r>
      <w:r>
        <w:rPr>
          <w:noProof/>
        </w:rPr>
        <w:tab/>
      </w:r>
      <w:r>
        <w:rPr>
          <w:noProof/>
        </w:rPr>
        <w:fldChar w:fldCharType="begin"/>
      </w:r>
      <w:r>
        <w:rPr>
          <w:noProof/>
        </w:rPr>
        <w:instrText xml:space="preserve"> PAGEREF _Toc109394946 \h </w:instrText>
      </w:r>
      <w:r>
        <w:rPr>
          <w:noProof/>
        </w:rPr>
      </w:r>
      <w:r>
        <w:rPr>
          <w:noProof/>
        </w:rPr>
        <w:fldChar w:fldCharType="separate"/>
      </w:r>
      <w:r>
        <w:rPr>
          <w:noProof/>
        </w:rPr>
        <w:t>3</w:t>
      </w:r>
      <w:r>
        <w:rPr>
          <w:noProof/>
        </w:rPr>
        <w:fldChar w:fldCharType="end"/>
      </w:r>
    </w:p>
    <w:p w14:paraId="749770FA" w14:textId="687EA0A3" w:rsidR="00023C08" w:rsidRDefault="00023C08">
      <w:pPr>
        <w:pStyle w:val="TOC2"/>
        <w:rPr>
          <w:rFonts w:asciiTheme="minorHAnsi" w:eastAsiaTheme="minorEastAsia" w:hAnsiTheme="minorHAnsi" w:cstheme="minorBidi"/>
          <w:b w:val="0"/>
          <w:noProof/>
          <w:sz w:val="22"/>
          <w:szCs w:val="22"/>
          <w:lang w:val="en-NL" w:eastAsia="zh-CN"/>
        </w:rPr>
      </w:pPr>
      <w:r>
        <w:rPr>
          <w:noProof/>
        </w:rPr>
        <w:t>4.11</w:t>
      </w:r>
      <w:r>
        <w:rPr>
          <w:noProof/>
        </w:rPr>
        <w:tab/>
        <w:t>Buffer Model</w:t>
      </w:r>
      <w:r>
        <w:rPr>
          <w:noProof/>
        </w:rPr>
        <w:tab/>
      </w:r>
      <w:r>
        <w:rPr>
          <w:noProof/>
        </w:rPr>
        <w:fldChar w:fldCharType="begin"/>
      </w:r>
      <w:r>
        <w:rPr>
          <w:noProof/>
        </w:rPr>
        <w:instrText xml:space="preserve"> PAGEREF _Toc109394947 \h </w:instrText>
      </w:r>
      <w:r>
        <w:rPr>
          <w:noProof/>
        </w:rPr>
      </w:r>
      <w:r>
        <w:rPr>
          <w:noProof/>
        </w:rPr>
        <w:fldChar w:fldCharType="separate"/>
      </w:r>
      <w:r>
        <w:rPr>
          <w:noProof/>
        </w:rPr>
        <w:t>3</w:t>
      </w:r>
      <w:r>
        <w:rPr>
          <w:noProof/>
        </w:rPr>
        <w:fldChar w:fldCharType="end"/>
      </w:r>
    </w:p>
    <w:p w14:paraId="70D62599" w14:textId="113B0707" w:rsidR="00023C08" w:rsidRDefault="00023C08">
      <w:pPr>
        <w:pStyle w:val="TOC2"/>
        <w:rPr>
          <w:rFonts w:asciiTheme="minorHAnsi" w:eastAsiaTheme="minorEastAsia" w:hAnsiTheme="minorHAnsi" w:cstheme="minorBidi"/>
          <w:b w:val="0"/>
          <w:noProof/>
          <w:sz w:val="22"/>
          <w:szCs w:val="22"/>
          <w:lang w:val="en-NL" w:eastAsia="zh-CN"/>
        </w:rPr>
      </w:pPr>
      <w:r>
        <w:rPr>
          <w:noProof/>
        </w:rPr>
        <w:t>4.12</w:t>
      </w:r>
      <w:r>
        <w:rPr>
          <w:noProof/>
        </w:rPr>
        <w:tab/>
        <w:t>Byte Aligned</w:t>
      </w:r>
      <w:r>
        <w:rPr>
          <w:noProof/>
        </w:rPr>
        <w:tab/>
      </w:r>
      <w:r>
        <w:rPr>
          <w:noProof/>
        </w:rPr>
        <w:fldChar w:fldCharType="begin"/>
      </w:r>
      <w:r>
        <w:rPr>
          <w:noProof/>
        </w:rPr>
        <w:instrText xml:space="preserve"> PAGEREF _Toc109394948 \h </w:instrText>
      </w:r>
      <w:r>
        <w:rPr>
          <w:noProof/>
        </w:rPr>
      </w:r>
      <w:r>
        <w:rPr>
          <w:noProof/>
        </w:rPr>
        <w:fldChar w:fldCharType="separate"/>
      </w:r>
      <w:r>
        <w:rPr>
          <w:noProof/>
        </w:rPr>
        <w:t>3</w:t>
      </w:r>
      <w:r>
        <w:rPr>
          <w:noProof/>
        </w:rPr>
        <w:fldChar w:fldCharType="end"/>
      </w:r>
    </w:p>
    <w:p w14:paraId="626D454F" w14:textId="62E22A8B" w:rsidR="00023C08" w:rsidRDefault="00023C08">
      <w:pPr>
        <w:pStyle w:val="TOC2"/>
        <w:rPr>
          <w:rFonts w:asciiTheme="minorHAnsi" w:eastAsiaTheme="minorEastAsia" w:hAnsiTheme="minorHAnsi" w:cstheme="minorBidi"/>
          <w:b w:val="0"/>
          <w:noProof/>
          <w:sz w:val="22"/>
          <w:szCs w:val="22"/>
          <w:lang w:val="en-NL" w:eastAsia="zh-CN"/>
        </w:rPr>
      </w:pPr>
      <w:r>
        <w:rPr>
          <w:noProof/>
        </w:rPr>
        <w:t>4.13</w:t>
      </w:r>
      <w:r>
        <w:rPr>
          <w:noProof/>
        </w:rPr>
        <w:tab/>
        <w:t>Clock Reference</w:t>
      </w:r>
      <w:r>
        <w:rPr>
          <w:noProof/>
        </w:rPr>
        <w:tab/>
      </w:r>
      <w:r>
        <w:rPr>
          <w:noProof/>
        </w:rPr>
        <w:fldChar w:fldCharType="begin"/>
      </w:r>
      <w:r>
        <w:rPr>
          <w:noProof/>
        </w:rPr>
        <w:instrText xml:space="preserve"> PAGEREF _Toc109394949 \h </w:instrText>
      </w:r>
      <w:r>
        <w:rPr>
          <w:noProof/>
        </w:rPr>
      </w:r>
      <w:r>
        <w:rPr>
          <w:noProof/>
        </w:rPr>
        <w:fldChar w:fldCharType="separate"/>
      </w:r>
      <w:r>
        <w:rPr>
          <w:noProof/>
        </w:rPr>
        <w:t>3</w:t>
      </w:r>
      <w:r>
        <w:rPr>
          <w:noProof/>
        </w:rPr>
        <w:fldChar w:fldCharType="end"/>
      </w:r>
    </w:p>
    <w:p w14:paraId="1508C2BD" w14:textId="7FCB2E08" w:rsidR="00023C08" w:rsidRDefault="00023C08">
      <w:pPr>
        <w:pStyle w:val="TOC2"/>
        <w:rPr>
          <w:rFonts w:asciiTheme="minorHAnsi" w:eastAsiaTheme="minorEastAsia" w:hAnsiTheme="minorHAnsi" w:cstheme="minorBidi"/>
          <w:b w:val="0"/>
          <w:noProof/>
          <w:sz w:val="22"/>
          <w:szCs w:val="22"/>
          <w:lang w:val="en-NL" w:eastAsia="zh-CN"/>
        </w:rPr>
      </w:pPr>
      <w:r>
        <w:rPr>
          <w:noProof/>
        </w:rPr>
        <w:t>4.14</w:t>
      </w:r>
      <w:r>
        <w:rPr>
          <w:noProof/>
        </w:rPr>
        <w:tab/>
        <w:t>Composition</w:t>
      </w:r>
      <w:r>
        <w:rPr>
          <w:noProof/>
        </w:rPr>
        <w:tab/>
      </w:r>
      <w:r>
        <w:rPr>
          <w:noProof/>
        </w:rPr>
        <w:fldChar w:fldCharType="begin"/>
      </w:r>
      <w:r>
        <w:rPr>
          <w:noProof/>
        </w:rPr>
        <w:instrText xml:space="preserve"> PAGEREF _Toc109394950 \h </w:instrText>
      </w:r>
      <w:r>
        <w:rPr>
          <w:noProof/>
        </w:rPr>
      </w:r>
      <w:r>
        <w:rPr>
          <w:noProof/>
        </w:rPr>
        <w:fldChar w:fldCharType="separate"/>
      </w:r>
      <w:r>
        <w:rPr>
          <w:noProof/>
        </w:rPr>
        <w:t>3</w:t>
      </w:r>
      <w:r>
        <w:rPr>
          <w:noProof/>
        </w:rPr>
        <w:fldChar w:fldCharType="end"/>
      </w:r>
    </w:p>
    <w:p w14:paraId="0C239ABD" w14:textId="6CC242B0" w:rsidR="00023C08" w:rsidRDefault="00023C08">
      <w:pPr>
        <w:pStyle w:val="TOC2"/>
        <w:rPr>
          <w:rFonts w:asciiTheme="minorHAnsi" w:eastAsiaTheme="minorEastAsia" w:hAnsiTheme="minorHAnsi" w:cstheme="minorBidi"/>
          <w:b w:val="0"/>
          <w:noProof/>
          <w:sz w:val="22"/>
          <w:szCs w:val="22"/>
          <w:lang w:val="en-NL" w:eastAsia="zh-CN"/>
        </w:rPr>
      </w:pPr>
      <w:r>
        <w:rPr>
          <w:noProof/>
        </w:rPr>
        <w:t>4.15</w:t>
      </w:r>
      <w:r>
        <w:rPr>
          <w:noProof/>
        </w:rPr>
        <w:tab/>
        <w:t>Composition Memory (CM)</w:t>
      </w:r>
      <w:r>
        <w:rPr>
          <w:noProof/>
        </w:rPr>
        <w:tab/>
      </w:r>
      <w:r>
        <w:rPr>
          <w:noProof/>
        </w:rPr>
        <w:fldChar w:fldCharType="begin"/>
      </w:r>
      <w:r>
        <w:rPr>
          <w:noProof/>
        </w:rPr>
        <w:instrText xml:space="preserve"> PAGEREF _Toc109394951 \h </w:instrText>
      </w:r>
      <w:r>
        <w:rPr>
          <w:noProof/>
        </w:rPr>
      </w:r>
      <w:r>
        <w:rPr>
          <w:noProof/>
        </w:rPr>
        <w:fldChar w:fldCharType="separate"/>
      </w:r>
      <w:r>
        <w:rPr>
          <w:noProof/>
        </w:rPr>
        <w:t>3</w:t>
      </w:r>
      <w:r>
        <w:rPr>
          <w:noProof/>
        </w:rPr>
        <w:fldChar w:fldCharType="end"/>
      </w:r>
    </w:p>
    <w:p w14:paraId="4CF4027A" w14:textId="490A28E3" w:rsidR="00023C08" w:rsidRDefault="00023C08">
      <w:pPr>
        <w:pStyle w:val="TOC2"/>
        <w:rPr>
          <w:rFonts w:asciiTheme="minorHAnsi" w:eastAsiaTheme="minorEastAsia" w:hAnsiTheme="minorHAnsi" w:cstheme="minorBidi"/>
          <w:b w:val="0"/>
          <w:noProof/>
          <w:sz w:val="22"/>
          <w:szCs w:val="22"/>
          <w:lang w:val="en-NL" w:eastAsia="zh-CN"/>
        </w:rPr>
      </w:pPr>
      <w:r>
        <w:rPr>
          <w:noProof/>
        </w:rPr>
        <w:t>4.16</w:t>
      </w:r>
      <w:r>
        <w:rPr>
          <w:noProof/>
        </w:rPr>
        <w:tab/>
        <w:t>Composition Time Stamp (CTS)</w:t>
      </w:r>
      <w:r>
        <w:rPr>
          <w:noProof/>
        </w:rPr>
        <w:tab/>
      </w:r>
      <w:r>
        <w:rPr>
          <w:noProof/>
        </w:rPr>
        <w:fldChar w:fldCharType="begin"/>
      </w:r>
      <w:r>
        <w:rPr>
          <w:noProof/>
        </w:rPr>
        <w:instrText xml:space="preserve"> PAGEREF _Toc109394952 \h </w:instrText>
      </w:r>
      <w:r>
        <w:rPr>
          <w:noProof/>
        </w:rPr>
      </w:r>
      <w:r>
        <w:rPr>
          <w:noProof/>
        </w:rPr>
        <w:fldChar w:fldCharType="separate"/>
      </w:r>
      <w:r>
        <w:rPr>
          <w:noProof/>
        </w:rPr>
        <w:t>3</w:t>
      </w:r>
      <w:r>
        <w:rPr>
          <w:noProof/>
        </w:rPr>
        <w:fldChar w:fldCharType="end"/>
      </w:r>
    </w:p>
    <w:p w14:paraId="480FD68A" w14:textId="722251FB" w:rsidR="00023C08" w:rsidRDefault="00023C08">
      <w:pPr>
        <w:pStyle w:val="TOC2"/>
        <w:rPr>
          <w:rFonts w:asciiTheme="minorHAnsi" w:eastAsiaTheme="minorEastAsia" w:hAnsiTheme="minorHAnsi" w:cstheme="minorBidi"/>
          <w:b w:val="0"/>
          <w:noProof/>
          <w:sz w:val="22"/>
          <w:szCs w:val="22"/>
          <w:lang w:val="en-NL" w:eastAsia="zh-CN"/>
        </w:rPr>
      </w:pPr>
      <w:r>
        <w:rPr>
          <w:noProof/>
        </w:rPr>
        <w:t>4.17</w:t>
      </w:r>
      <w:r>
        <w:rPr>
          <w:noProof/>
        </w:rPr>
        <w:tab/>
        <w:t>Composition Unit (CU)</w:t>
      </w:r>
      <w:r>
        <w:rPr>
          <w:noProof/>
        </w:rPr>
        <w:tab/>
      </w:r>
      <w:r>
        <w:rPr>
          <w:noProof/>
        </w:rPr>
        <w:fldChar w:fldCharType="begin"/>
      </w:r>
      <w:r>
        <w:rPr>
          <w:noProof/>
        </w:rPr>
        <w:instrText xml:space="preserve"> PAGEREF _Toc109394953 \h </w:instrText>
      </w:r>
      <w:r>
        <w:rPr>
          <w:noProof/>
        </w:rPr>
      </w:r>
      <w:r>
        <w:rPr>
          <w:noProof/>
        </w:rPr>
        <w:fldChar w:fldCharType="separate"/>
      </w:r>
      <w:r>
        <w:rPr>
          <w:noProof/>
        </w:rPr>
        <w:t>3</w:t>
      </w:r>
      <w:r>
        <w:rPr>
          <w:noProof/>
        </w:rPr>
        <w:fldChar w:fldCharType="end"/>
      </w:r>
    </w:p>
    <w:p w14:paraId="22A64C45" w14:textId="1BFE49BA" w:rsidR="00023C08" w:rsidRDefault="00023C08">
      <w:pPr>
        <w:pStyle w:val="TOC2"/>
        <w:rPr>
          <w:rFonts w:asciiTheme="minorHAnsi" w:eastAsiaTheme="minorEastAsia" w:hAnsiTheme="minorHAnsi" w:cstheme="minorBidi"/>
          <w:b w:val="0"/>
          <w:noProof/>
          <w:sz w:val="22"/>
          <w:szCs w:val="22"/>
          <w:lang w:val="en-NL" w:eastAsia="zh-CN"/>
        </w:rPr>
      </w:pPr>
      <w:r>
        <w:rPr>
          <w:noProof/>
        </w:rPr>
        <w:t>4.18</w:t>
      </w:r>
      <w:r>
        <w:rPr>
          <w:noProof/>
        </w:rPr>
        <w:tab/>
        <w:t>Compression Layer</w:t>
      </w:r>
      <w:r>
        <w:rPr>
          <w:noProof/>
        </w:rPr>
        <w:tab/>
      </w:r>
      <w:r>
        <w:rPr>
          <w:noProof/>
        </w:rPr>
        <w:fldChar w:fldCharType="begin"/>
      </w:r>
      <w:r>
        <w:rPr>
          <w:noProof/>
        </w:rPr>
        <w:instrText xml:space="preserve"> PAGEREF _Toc109394954 \h </w:instrText>
      </w:r>
      <w:r>
        <w:rPr>
          <w:noProof/>
        </w:rPr>
      </w:r>
      <w:r>
        <w:rPr>
          <w:noProof/>
        </w:rPr>
        <w:fldChar w:fldCharType="separate"/>
      </w:r>
      <w:r>
        <w:rPr>
          <w:noProof/>
        </w:rPr>
        <w:t>3</w:t>
      </w:r>
      <w:r>
        <w:rPr>
          <w:noProof/>
        </w:rPr>
        <w:fldChar w:fldCharType="end"/>
      </w:r>
    </w:p>
    <w:p w14:paraId="60C8A844" w14:textId="7C454C87" w:rsidR="00023C08" w:rsidRDefault="00023C08">
      <w:pPr>
        <w:pStyle w:val="TOC2"/>
        <w:rPr>
          <w:rFonts w:asciiTheme="minorHAnsi" w:eastAsiaTheme="minorEastAsia" w:hAnsiTheme="minorHAnsi" w:cstheme="minorBidi"/>
          <w:b w:val="0"/>
          <w:noProof/>
          <w:sz w:val="22"/>
          <w:szCs w:val="22"/>
          <w:lang w:val="en-NL" w:eastAsia="zh-CN"/>
        </w:rPr>
      </w:pPr>
      <w:r>
        <w:rPr>
          <w:noProof/>
        </w:rPr>
        <w:t>4.19</w:t>
      </w:r>
      <w:r>
        <w:rPr>
          <w:noProof/>
        </w:rPr>
        <w:tab/>
        <w:t>Control Point</w:t>
      </w:r>
      <w:r>
        <w:rPr>
          <w:noProof/>
        </w:rPr>
        <w:tab/>
      </w:r>
      <w:r>
        <w:rPr>
          <w:noProof/>
        </w:rPr>
        <w:fldChar w:fldCharType="begin"/>
      </w:r>
      <w:r>
        <w:rPr>
          <w:noProof/>
        </w:rPr>
        <w:instrText xml:space="preserve"> PAGEREF _Toc109394955 \h </w:instrText>
      </w:r>
      <w:r>
        <w:rPr>
          <w:noProof/>
        </w:rPr>
      </w:r>
      <w:r>
        <w:rPr>
          <w:noProof/>
        </w:rPr>
        <w:fldChar w:fldCharType="separate"/>
      </w:r>
      <w:r>
        <w:rPr>
          <w:noProof/>
        </w:rPr>
        <w:t>4</w:t>
      </w:r>
      <w:r>
        <w:rPr>
          <w:noProof/>
        </w:rPr>
        <w:fldChar w:fldCharType="end"/>
      </w:r>
    </w:p>
    <w:p w14:paraId="0CEC1132" w14:textId="18D39E1E" w:rsidR="00023C08" w:rsidRDefault="00023C08">
      <w:pPr>
        <w:pStyle w:val="TOC2"/>
        <w:rPr>
          <w:rFonts w:asciiTheme="minorHAnsi" w:eastAsiaTheme="minorEastAsia" w:hAnsiTheme="minorHAnsi" w:cstheme="minorBidi"/>
          <w:b w:val="0"/>
          <w:noProof/>
          <w:sz w:val="22"/>
          <w:szCs w:val="22"/>
          <w:lang w:val="en-NL" w:eastAsia="zh-CN"/>
        </w:rPr>
      </w:pPr>
      <w:r>
        <w:rPr>
          <w:noProof/>
        </w:rPr>
        <w:t>4.20</w:t>
      </w:r>
      <w:r>
        <w:rPr>
          <w:noProof/>
        </w:rPr>
        <w:tab/>
        <w:t>Decoder</w:t>
      </w:r>
      <w:r>
        <w:rPr>
          <w:noProof/>
        </w:rPr>
        <w:tab/>
      </w:r>
      <w:r>
        <w:rPr>
          <w:noProof/>
        </w:rPr>
        <w:fldChar w:fldCharType="begin"/>
      </w:r>
      <w:r>
        <w:rPr>
          <w:noProof/>
        </w:rPr>
        <w:instrText xml:space="preserve"> PAGEREF _Toc109394956 \h </w:instrText>
      </w:r>
      <w:r>
        <w:rPr>
          <w:noProof/>
        </w:rPr>
      </w:r>
      <w:r>
        <w:rPr>
          <w:noProof/>
        </w:rPr>
        <w:fldChar w:fldCharType="separate"/>
      </w:r>
      <w:r>
        <w:rPr>
          <w:noProof/>
        </w:rPr>
        <w:t>4</w:t>
      </w:r>
      <w:r>
        <w:rPr>
          <w:noProof/>
        </w:rPr>
        <w:fldChar w:fldCharType="end"/>
      </w:r>
    </w:p>
    <w:p w14:paraId="575C727F" w14:textId="432F997B" w:rsidR="00023C08" w:rsidRDefault="00023C08">
      <w:pPr>
        <w:pStyle w:val="TOC2"/>
        <w:rPr>
          <w:rFonts w:asciiTheme="minorHAnsi" w:eastAsiaTheme="minorEastAsia" w:hAnsiTheme="minorHAnsi" w:cstheme="minorBidi"/>
          <w:b w:val="0"/>
          <w:noProof/>
          <w:sz w:val="22"/>
          <w:szCs w:val="22"/>
          <w:lang w:val="en-NL" w:eastAsia="zh-CN"/>
        </w:rPr>
      </w:pPr>
      <w:r>
        <w:rPr>
          <w:noProof/>
        </w:rPr>
        <w:t>4.21</w:t>
      </w:r>
      <w:r>
        <w:rPr>
          <w:noProof/>
        </w:rPr>
        <w:tab/>
        <w:t>Decoding buffer (DB)</w:t>
      </w:r>
      <w:r>
        <w:rPr>
          <w:noProof/>
        </w:rPr>
        <w:tab/>
      </w:r>
      <w:r>
        <w:rPr>
          <w:noProof/>
        </w:rPr>
        <w:fldChar w:fldCharType="begin"/>
      </w:r>
      <w:r>
        <w:rPr>
          <w:noProof/>
        </w:rPr>
        <w:instrText xml:space="preserve"> PAGEREF _Toc109394957 \h </w:instrText>
      </w:r>
      <w:r>
        <w:rPr>
          <w:noProof/>
        </w:rPr>
      </w:r>
      <w:r>
        <w:rPr>
          <w:noProof/>
        </w:rPr>
        <w:fldChar w:fldCharType="separate"/>
      </w:r>
      <w:r>
        <w:rPr>
          <w:noProof/>
        </w:rPr>
        <w:t>4</w:t>
      </w:r>
      <w:r>
        <w:rPr>
          <w:noProof/>
        </w:rPr>
        <w:fldChar w:fldCharType="end"/>
      </w:r>
    </w:p>
    <w:p w14:paraId="10A148FB" w14:textId="0C97A222" w:rsidR="00023C08" w:rsidRDefault="00023C08">
      <w:pPr>
        <w:pStyle w:val="TOC2"/>
        <w:rPr>
          <w:rFonts w:asciiTheme="minorHAnsi" w:eastAsiaTheme="minorEastAsia" w:hAnsiTheme="minorHAnsi" w:cstheme="minorBidi"/>
          <w:b w:val="0"/>
          <w:noProof/>
          <w:sz w:val="22"/>
          <w:szCs w:val="22"/>
          <w:lang w:val="en-NL" w:eastAsia="zh-CN"/>
        </w:rPr>
      </w:pPr>
      <w:r>
        <w:rPr>
          <w:noProof/>
        </w:rPr>
        <w:t>4.22</w:t>
      </w:r>
      <w:r>
        <w:rPr>
          <w:noProof/>
        </w:rPr>
        <w:tab/>
        <w:t>Decoder configuration</w:t>
      </w:r>
      <w:r>
        <w:rPr>
          <w:noProof/>
        </w:rPr>
        <w:tab/>
      </w:r>
      <w:r>
        <w:rPr>
          <w:noProof/>
        </w:rPr>
        <w:fldChar w:fldCharType="begin"/>
      </w:r>
      <w:r>
        <w:rPr>
          <w:noProof/>
        </w:rPr>
        <w:instrText xml:space="preserve"> PAGEREF _Toc109394958 \h </w:instrText>
      </w:r>
      <w:r>
        <w:rPr>
          <w:noProof/>
        </w:rPr>
      </w:r>
      <w:r>
        <w:rPr>
          <w:noProof/>
        </w:rPr>
        <w:fldChar w:fldCharType="separate"/>
      </w:r>
      <w:r>
        <w:rPr>
          <w:noProof/>
        </w:rPr>
        <w:t>4</w:t>
      </w:r>
      <w:r>
        <w:rPr>
          <w:noProof/>
        </w:rPr>
        <w:fldChar w:fldCharType="end"/>
      </w:r>
    </w:p>
    <w:p w14:paraId="16798CAB" w14:textId="6C460C82" w:rsidR="00023C08" w:rsidRDefault="00023C08">
      <w:pPr>
        <w:pStyle w:val="TOC2"/>
        <w:rPr>
          <w:rFonts w:asciiTheme="minorHAnsi" w:eastAsiaTheme="minorEastAsia" w:hAnsiTheme="minorHAnsi" w:cstheme="minorBidi"/>
          <w:b w:val="0"/>
          <w:noProof/>
          <w:sz w:val="22"/>
          <w:szCs w:val="22"/>
          <w:lang w:val="en-NL" w:eastAsia="zh-CN"/>
        </w:rPr>
      </w:pPr>
      <w:r>
        <w:rPr>
          <w:noProof/>
        </w:rPr>
        <w:t>4.23</w:t>
      </w:r>
      <w:r>
        <w:rPr>
          <w:noProof/>
        </w:rPr>
        <w:tab/>
        <w:t>Decoding Time Stamp (DTS)</w:t>
      </w:r>
      <w:r>
        <w:rPr>
          <w:noProof/>
        </w:rPr>
        <w:tab/>
      </w:r>
      <w:r>
        <w:rPr>
          <w:noProof/>
        </w:rPr>
        <w:fldChar w:fldCharType="begin"/>
      </w:r>
      <w:r>
        <w:rPr>
          <w:noProof/>
        </w:rPr>
        <w:instrText xml:space="preserve"> PAGEREF _Toc109394959 \h </w:instrText>
      </w:r>
      <w:r>
        <w:rPr>
          <w:noProof/>
        </w:rPr>
      </w:r>
      <w:r>
        <w:rPr>
          <w:noProof/>
        </w:rPr>
        <w:fldChar w:fldCharType="separate"/>
      </w:r>
      <w:r>
        <w:rPr>
          <w:noProof/>
        </w:rPr>
        <w:t>4</w:t>
      </w:r>
      <w:r>
        <w:rPr>
          <w:noProof/>
        </w:rPr>
        <w:fldChar w:fldCharType="end"/>
      </w:r>
    </w:p>
    <w:p w14:paraId="50163A89" w14:textId="19ED7C1F" w:rsidR="00023C08" w:rsidRDefault="00023C08">
      <w:pPr>
        <w:pStyle w:val="TOC2"/>
        <w:rPr>
          <w:rFonts w:asciiTheme="minorHAnsi" w:eastAsiaTheme="minorEastAsia" w:hAnsiTheme="minorHAnsi" w:cstheme="minorBidi"/>
          <w:b w:val="0"/>
          <w:noProof/>
          <w:sz w:val="22"/>
          <w:szCs w:val="22"/>
          <w:lang w:val="en-NL" w:eastAsia="zh-CN"/>
        </w:rPr>
      </w:pPr>
      <w:r>
        <w:rPr>
          <w:noProof/>
        </w:rPr>
        <w:t>4.24</w:t>
      </w:r>
      <w:r>
        <w:rPr>
          <w:noProof/>
        </w:rPr>
        <w:tab/>
        <w:t>Delivery Layer</w:t>
      </w:r>
      <w:r>
        <w:rPr>
          <w:noProof/>
        </w:rPr>
        <w:tab/>
      </w:r>
      <w:r>
        <w:rPr>
          <w:noProof/>
        </w:rPr>
        <w:fldChar w:fldCharType="begin"/>
      </w:r>
      <w:r>
        <w:rPr>
          <w:noProof/>
        </w:rPr>
        <w:instrText xml:space="preserve"> PAGEREF _Toc109394960 \h </w:instrText>
      </w:r>
      <w:r>
        <w:rPr>
          <w:noProof/>
        </w:rPr>
      </w:r>
      <w:r>
        <w:rPr>
          <w:noProof/>
        </w:rPr>
        <w:fldChar w:fldCharType="separate"/>
      </w:r>
      <w:r>
        <w:rPr>
          <w:noProof/>
        </w:rPr>
        <w:t>4</w:t>
      </w:r>
      <w:r>
        <w:rPr>
          <w:noProof/>
        </w:rPr>
        <w:fldChar w:fldCharType="end"/>
      </w:r>
    </w:p>
    <w:p w14:paraId="7FD07F5E" w14:textId="6BFCE874" w:rsidR="00023C08" w:rsidRDefault="00023C08">
      <w:pPr>
        <w:pStyle w:val="TOC2"/>
        <w:rPr>
          <w:rFonts w:asciiTheme="minorHAnsi" w:eastAsiaTheme="minorEastAsia" w:hAnsiTheme="minorHAnsi" w:cstheme="minorBidi"/>
          <w:b w:val="0"/>
          <w:noProof/>
          <w:sz w:val="22"/>
          <w:szCs w:val="22"/>
          <w:lang w:val="en-NL" w:eastAsia="zh-CN"/>
        </w:rPr>
      </w:pPr>
      <w:r>
        <w:rPr>
          <w:noProof/>
        </w:rPr>
        <w:t>4.25</w:t>
      </w:r>
      <w:r>
        <w:rPr>
          <w:noProof/>
        </w:rPr>
        <w:tab/>
        <w:t>Descriptor</w:t>
      </w:r>
      <w:r>
        <w:rPr>
          <w:noProof/>
        </w:rPr>
        <w:tab/>
      </w:r>
      <w:r>
        <w:rPr>
          <w:noProof/>
        </w:rPr>
        <w:fldChar w:fldCharType="begin"/>
      </w:r>
      <w:r>
        <w:rPr>
          <w:noProof/>
        </w:rPr>
        <w:instrText xml:space="preserve"> PAGEREF _Toc109394961 \h </w:instrText>
      </w:r>
      <w:r>
        <w:rPr>
          <w:noProof/>
        </w:rPr>
      </w:r>
      <w:r>
        <w:rPr>
          <w:noProof/>
        </w:rPr>
        <w:fldChar w:fldCharType="separate"/>
      </w:r>
      <w:r>
        <w:rPr>
          <w:noProof/>
        </w:rPr>
        <w:t>4</w:t>
      </w:r>
      <w:r>
        <w:rPr>
          <w:noProof/>
        </w:rPr>
        <w:fldChar w:fldCharType="end"/>
      </w:r>
    </w:p>
    <w:p w14:paraId="7CB34509" w14:textId="37FFC9D9" w:rsidR="00023C08" w:rsidRDefault="00023C08">
      <w:pPr>
        <w:pStyle w:val="TOC2"/>
        <w:rPr>
          <w:rFonts w:asciiTheme="minorHAnsi" w:eastAsiaTheme="minorEastAsia" w:hAnsiTheme="minorHAnsi" w:cstheme="minorBidi"/>
          <w:b w:val="0"/>
          <w:noProof/>
          <w:sz w:val="22"/>
          <w:szCs w:val="22"/>
          <w:lang w:val="en-NL" w:eastAsia="zh-CN"/>
        </w:rPr>
      </w:pPr>
      <w:r>
        <w:rPr>
          <w:noProof/>
        </w:rPr>
        <w:t>4.26</w:t>
      </w:r>
      <w:r>
        <w:rPr>
          <w:noProof/>
        </w:rPr>
        <w:tab/>
        <w:t>DMIF Application Interface (DAI)</w:t>
      </w:r>
      <w:r>
        <w:rPr>
          <w:noProof/>
        </w:rPr>
        <w:tab/>
      </w:r>
      <w:r>
        <w:rPr>
          <w:noProof/>
        </w:rPr>
        <w:fldChar w:fldCharType="begin"/>
      </w:r>
      <w:r>
        <w:rPr>
          <w:noProof/>
        </w:rPr>
        <w:instrText xml:space="preserve"> PAGEREF _Toc109394962 \h </w:instrText>
      </w:r>
      <w:r>
        <w:rPr>
          <w:noProof/>
        </w:rPr>
      </w:r>
      <w:r>
        <w:rPr>
          <w:noProof/>
        </w:rPr>
        <w:fldChar w:fldCharType="separate"/>
      </w:r>
      <w:r>
        <w:rPr>
          <w:noProof/>
        </w:rPr>
        <w:t>4</w:t>
      </w:r>
      <w:r>
        <w:rPr>
          <w:noProof/>
        </w:rPr>
        <w:fldChar w:fldCharType="end"/>
      </w:r>
    </w:p>
    <w:p w14:paraId="046C6F45" w14:textId="6ADBA354" w:rsidR="00023C08" w:rsidRDefault="00023C08">
      <w:pPr>
        <w:pStyle w:val="TOC2"/>
        <w:rPr>
          <w:rFonts w:asciiTheme="minorHAnsi" w:eastAsiaTheme="minorEastAsia" w:hAnsiTheme="minorHAnsi" w:cstheme="minorBidi"/>
          <w:b w:val="0"/>
          <w:noProof/>
          <w:sz w:val="22"/>
          <w:szCs w:val="22"/>
          <w:lang w:val="en-NL" w:eastAsia="zh-CN"/>
        </w:rPr>
      </w:pPr>
      <w:r>
        <w:rPr>
          <w:noProof/>
        </w:rPr>
        <w:t>4.27</w:t>
      </w:r>
      <w:r>
        <w:rPr>
          <w:noProof/>
        </w:rPr>
        <w:tab/>
        <w:t>Elementary Stream (ES)</w:t>
      </w:r>
      <w:r>
        <w:rPr>
          <w:noProof/>
        </w:rPr>
        <w:tab/>
      </w:r>
      <w:r>
        <w:rPr>
          <w:noProof/>
        </w:rPr>
        <w:fldChar w:fldCharType="begin"/>
      </w:r>
      <w:r>
        <w:rPr>
          <w:noProof/>
        </w:rPr>
        <w:instrText xml:space="preserve"> PAGEREF _Toc109394963 \h </w:instrText>
      </w:r>
      <w:r>
        <w:rPr>
          <w:noProof/>
        </w:rPr>
      </w:r>
      <w:r>
        <w:rPr>
          <w:noProof/>
        </w:rPr>
        <w:fldChar w:fldCharType="separate"/>
      </w:r>
      <w:r>
        <w:rPr>
          <w:noProof/>
        </w:rPr>
        <w:t>4</w:t>
      </w:r>
      <w:r>
        <w:rPr>
          <w:noProof/>
        </w:rPr>
        <w:fldChar w:fldCharType="end"/>
      </w:r>
    </w:p>
    <w:p w14:paraId="4EF56D6D" w14:textId="7DB68914" w:rsidR="00023C08" w:rsidRDefault="00023C08">
      <w:pPr>
        <w:pStyle w:val="TOC2"/>
        <w:rPr>
          <w:rFonts w:asciiTheme="minorHAnsi" w:eastAsiaTheme="minorEastAsia" w:hAnsiTheme="minorHAnsi" w:cstheme="minorBidi"/>
          <w:b w:val="0"/>
          <w:noProof/>
          <w:sz w:val="22"/>
          <w:szCs w:val="22"/>
          <w:lang w:val="en-NL" w:eastAsia="zh-CN"/>
        </w:rPr>
      </w:pPr>
      <w:r>
        <w:rPr>
          <w:noProof/>
        </w:rPr>
        <w:t>4.28</w:t>
      </w:r>
      <w:r>
        <w:rPr>
          <w:noProof/>
        </w:rPr>
        <w:tab/>
        <w:t>Elementary Stream Descriptor</w:t>
      </w:r>
      <w:r>
        <w:rPr>
          <w:noProof/>
        </w:rPr>
        <w:tab/>
      </w:r>
      <w:r>
        <w:rPr>
          <w:noProof/>
        </w:rPr>
        <w:fldChar w:fldCharType="begin"/>
      </w:r>
      <w:r>
        <w:rPr>
          <w:noProof/>
        </w:rPr>
        <w:instrText xml:space="preserve"> PAGEREF _Toc109394964 \h </w:instrText>
      </w:r>
      <w:r>
        <w:rPr>
          <w:noProof/>
        </w:rPr>
      </w:r>
      <w:r>
        <w:rPr>
          <w:noProof/>
        </w:rPr>
        <w:fldChar w:fldCharType="separate"/>
      </w:r>
      <w:r>
        <w:rPr>
          <w:noProof/>
        </w:rPr>
        <w:t>4</w:t>
      </w:r>
      <w:r>
        <w:rPr>
          <w:noProof/>
        </w:rPr>
        <w:fldChar w:fldCharType="end"/>
      </w:r>
    </w:p>
    <w:p w14:paraId="3873D3C0" w14:textId="0AFEB451" w:rsidR="00023C08" w:rsidRDefault="00023C08">
      <w:pPr>
        <w:pStyle w:val="TOC2"/>
        <w:rPr>
          <w:rFonts w:asciiTheme="minorHAnsi" w:eastAsiaTheme="minorEastAsia" w:hAnsiTheme="minorHAnsi" w:cstheme="minorBidi"/>
          <w:b w:val="0"/>
          <w:noProof/>
          <w:sz w:val="22"/>
          <w:szCs w:val="22"/>
          <w:lang w:val="en-NL" w:eastAsia="zh-CN"/>
        </w:rPr>
      </w:pPr>
      <w:r>
        <w:rPr>
          <w:noProof/>
        </w:rPr>
        <w:t>4.29</w:t>
      </w:r>
      <w:r>
        <w:rPr>
          <w:noProof/>
        </w:rPr>
        <w:tab/>
        <w:t>Elementary Stream Interface (ESI)</w:t>
      </w:r>
      <w:r>
        <w:rPr>
          <w:noProof/>
        </w:rPr>
        <w:tab/>
      </w:r>
      <w:r>
        <w:rPr>
          <w:noProof/>
        </w:rPr>
        <w:fldChar w:fldCharType="begin"/>
      </w:r>
      <w:r>
        <w:rPr>
          <w:noProof/>
        </w:rPr>
        <w:instrText xml:space="preserve"> PAGEREF _Toc109394965 \h </w:instrText>
      </w:r>
      <w:r>
        <w:rPr>
          <w:noProof/>
        </w:rPr>
      </w:r>
      <w:r>
        <w:rPr>
          <w:noProof/>
        </w:rPr>
        <w:fldChar w:fldCharType="separate"/>
      </w:r>
      <w:r>
        <w:rPr>
          <w:noProof/>
        </w:rPr>
        <w:t>4</w:t>
      </w:r>
      <w:r>
        <w:rPr>
          <w:noProof/>
        </w:rPr>
        <w:fldChar w:fldCharType="end"/>
      </w:r>
    </w:p>
    <w:p w14:paraId="4E8F4ED5" w14:textId="75A2D4ED" w:rsidR="00023C08" w:rsidRDefault="00023C08">
      <w:pPr>
        <w:pStyle w:val="TOC2"/>
        <w:rPr>
          <w:rFonts w:asciiTheme="minorHAnsi" w:eastAsiaTheme="minorEastAsia" w:hAnsiTheme="minorHAnsi" w:cstheme="minorBidi"/>
          <w:b w:val="0"/>
          <w:noProof/>
          <w:sz w:val="22"/>
          <w:szCs w:val="22"/>
          <w:lang w:val="en-NL" w:eastAsia="zh-CN"/>
        </w:rPr>
      </w:pPr>
      <w:r>
        <w:rPr>
          <w:noProof/>
        </w:rPr>
        <w:t>4.30</w:t>
      </w:r>
      <w:r>
        <w:rPr>
          <w:noProof/>
        </w:rPr>
        <w:tab/>
        <w:t>M4Mux Channel (FMC)</w:t>
      </w:r>
      <w:r>
        <w:rPr>
          <w:noProof/>
        </w:rPr>
        <w:tab/>
      </w:r>
      <w:r>
        <w:rPr>
          <w:noProof/>
        </w:rPr>
        <w:fldChar w:fldCharType="begin"/>
      </w:r>
      <w:r>
        <w:rPr>
          <w:noProof/>
        </w:rPr>
        <w:instrText xml:space="preserve"> PAGEREF _Toc109394966 \h </w:instrText>
      </w:r>
      <w:r>
        <w:rPr>
          <w:noProof/>
        </w:rPr>
      </w:r>
      <w:r>
        <w:rPr>
          <w:noProof/>
        </w:rPr>
        <w:fldChar w:fldCharType="separate"/>
      </w:r>
      <w:r>
        <w:rPr>
          <w:noProof/>
        </w:rPr>
        <w:t>4</w:t>
      </w:r>
      <w:r>
        <w:rPr>
          <w:noProof/>
        </w:rPr>
        <w:fldChar w:fldCharType="end"/>
      </w:r>
    </w:p>
    <w:p w14:paraId="6AD0124D" w14:textId="3D8889BA" w:rsidR="00023C08" w:rsidRDefault="00023C08">
      <w:pPr>
        <w:pStyle w:val="TOC2"/>
        <w:rPr>
          <w:rFonts w:asciiTheme="minorHAnsi" w:eastAsiaTheme="minorEastAsia" w:hAnsiTheme="minorHAnsi" w:cstheme="minorBidi"/>
          <w:b w:val="0"/>
          <w:noProof/>
          <w:sz w:val="22"/>
          <w:szCs w:val="22"/>
          <w:lang w:val="en-NL" w:eastAsia="zh-CN"/>
        </w:rPr>
      </w:pPr>
      <w:r>
        <w:rPr>
          <w:noProof/>
        </w:rPr>
        <w:t>4.31</w:t>
      </w:r>
      <w:r>
        <w:rPr>
          <w:noProof/>
        </w:rPr>
        <w:tab/>
        <w:t>M4Mux Packet</w:t>
      </w:r>
      <w:r>
        <w:rPr>
          <w:noProof/>
        </w:rPr>
        <w:tab/>
      </w:r>
      <w:r>
        <w:rPr>
          <w:noProof/>
        </w:rPr>
        <w:fldChar w:fldCharType="begin"/>
      </w:r>
      <w:r>
        <w:rPr>
          <w:noProof/>
        </w:rPr>
        <w:instrText xml:space="preserve"> PAGEREF _Toc109394967 \h </w:instrText>
      </w:r>
      <w:r>
        <w:rPr>
          <w:noProof/>
        </w:rPr>
      </w:r>
      <w:r>
        <w:rPr>
          <w:noProof/>
        </w:rPr>
        <w:fldChar w:fldCharType="separate"/>
      </w:r>
      <w:r>
        <w:rPr>
          <w:noProof/>
        </w:rPr>
        <w:t>4</w:t>
      </w:r>
      <w:r>
        <w:rPr>
          <w:noProof/>
        </w:rPr>
        <w:fldChar w:fldCharType="end"/>
      </w:r>
    </w:p>
    <w:p w14:paraId="4B5AF468" w14:textId="2C62708A" w:rsidR="00023C08" w:rsidRDefault="00023C08">
      <w:pPr>
        <w:pStyle w:val="TOC2"/>
        <w:rPr>
          <w:rFonts w:asciiTheme="minorHAnsi" w:eastAsiaTheme="minorEastAsia" w:hAnsiTheme="minorHAnsi" w:cstheme="minorBidi"/>
          <w:b w:val="0"/>
          <w:noProof/>
          <w:sz w:val="22"/>
          <w:szCs w:val="22"/>
          <w:lang w:val="en-NL" w:eastAsia="zh-CN"/>
        </w:rPr>
      </w:pPr>
      <w:r>
        <w:rPr>
          <w:noProof/>
        </w:rPr>
        <w:t>4.32</w:t>
      </w:r>
      <w:r>
        <w:rPr>
          <w:noProof/>
        </w:rPr>
        <w:tab/>
        <w:t>M4Mux Stream</w:t>
      </w:r>
      <w:r>
        <w:rPr>
          <w:noProof/>
        </w:rPr>
        <w:tab/>
      </w:r>
      <w:r>
        <w:rPr>
          <w:noProof/>
        </w:rPr>
        <w:fldChar w:fldCharType="begin"/>
      </w:r>
      <w:r>
        <w:rPr>
          <w:noProof/>
        </w:rPr>
        <w:instrText xml:space="preserve"> PAGEREF _Toc109394968 \h </w:instrText>
      </w:r>
      <w:r>
        <w:rPr>
          <w:noProof/>
        </w:rPr>
      </w:r>
      <w:r>
        <w:rPr>
          <w:noProof/>
        </w:rPr>
        <w:fldChar w:fldCharType="separate"/>
      </w:r>
      <w:r>
        <w:rPr>
          <w:noProof/>
        </w:rPr>
        <w:t>5</w:t>
      </w:r>
      <w:r>
        <w:rPr>
          <w:noProof/>
        </w:rPr>
        <w:fldChar w:fldCharType="end"/>
      </w:r>
    </w:p>
    <w:p w14:paraId="7B5F0AED" w14:textId="5991066C" w:rsidR="00023C08" w:rsidRDefault="00023C08">
      <w:pPr>
        <w:pStyle w:val="TOC2"/>
        <w:rPr>
          <w:rFonts w:asciiTheme="minorHAnsi" w:eastAsiaTheme="minorEastAsia" w:hAnsiTheme="minorHAnsi" w:cstheme="minorBidi"/>
          <w:b w:val="0"/>
          <w:noProof/>
          <w:sz w:val="22"/>
          <w:szCs w:val="22"/>
          <w:lang w:val="en-NL" w:eastAsia="zh-CN"/>
        </w:rPr>
      </w:pPr>
      <w:r>
        <w:rPr>
          <w:noProof/>
        </w:rPr>
        <w:t>4.33</w:t>
      </w:r>
      <w:r>
        <w:rPr>
          <w:noProof/>
        </w:rPr>
        <w:tab/>
        <w:t>M4Mux tool</w:t>
      </w:r>
      <w:r>
        <w:rPr>
          <w:noProof/>
        </w:rPr>
        <w:tab/>
      </w:r>
      <w:r>
        <w:rPr>
          <w:noProof/>
        </w:rPr>
        <w:fldChar w:fldCharType="begin"/>
      </w:r>
      <w:r>
        <w:rPr>
          <w:noProof/>
        </w:rPr>
        <w:instrText xml:space="preserve"> PAGEREF _Toc109394969 \h </w:instrText>
      </w:r>
      <w:r>
        <w:rPr>
          <w:noProof/>
        </w:rPr>
      </w:r>
      <w:r>
        <w:rPr>
          <w:noProof/>
        </w:rPr>
        <w:fldChar w:fldCharType="separate"/>
      </w:r>
      <w:r>
        <w:rPr>
          <w:noProof/>
        </w:rPr>
        <w:t>5</w:t>
      </w:r>
      <w:r>
        <w:rPr>
          <w:noProof/>
        </w:rPr>
        <w:fldChar w:fldCharType="end"/>
      </w:r>
    </w:p>
    <w:p w14:paraId="08331B70" w14:textId="4954F6FC" w:rsidR="00023C08" w:rsidRDefault="00023C08">
      <w:pPr>
        <w:pStyle w:val="TOC2"/>
        <w:rPr>
          <w:rFonts w:asciiTheme="minorHAnsi" w:eastAsiaTheme="minorEastAsia" w:hAnsiTheme="minorHAnsi" w:cstheme="minorBidi"/>
          <w:b w:val="0"/>
          <w:noProof/>
          <w:sz w:val="22"/>
          <w:szCs w:val="22"/>
          <w:lang w:val="en-NL" w:eastAsia="zh-CN"/>
        </w:rPr>
      </w:pPr>
      <w:r>
        <w:rPr>
          <w:noProof/>
        </w:rPr>
        <w:t>4.34</w:t>
      </w:r>
      <w:r>
        <w:rPr>
          <w:noProof/>
        </w:rPr>
        <w:tab/>
        <w:t>Graphics Profile</w:t>
      </w:r>
      <w:r>
        <w:rPr>
          <w:noProof/>
        </w:rPr>
        <w:tab/>
      </w:r>
      <w:r>
        <w:rPr>
          <w:noProof/>
        </w:rPr>
        <w:fldChar w:fldCharType="begin"/>
      </w:r>
      <w:r>
        <w:rPr>
          <w:noProof/>
        </w:rPr>
        <w:instrText xml:space="preserve"> PAGEREF _Toc109394970 \h </w:instrText>
      </w:r>
      <w:r>
        <w:rPr>
          <w:noProof/>
        </w:rPr>
      </w:r>
      <w:r>
        <w:rPr>
          <w:noProof/>
        </w:rPr>
        <w:fldChar w:fldCharType="separate"/>
      </w:r>
      <w:r>
        <w:rPr>
          <w:noProof/>
        </w:rPr>
        <w:t>5</w:t>
      </w:r>
      <w:r>
        <w:rPr>
          <w:noProof/>
        </w:rPr>
        <w:fldChar w:fldCharType="end"/>
      </w:r>
    </w:p>
    <w:p w14:paraId="2BB05C8C" w14:textId="1E8FD981" w:rsidR="00023C08" w:rsidRDefault="00023C08">
      <w:pPr>
        <w:pStyle w:val="TOC2"/>
        <w:rPr>
          <w:rFonts w:asciiTheme="minorHAnsi" w:eastAsiaTheme="minorEastAsia" w:hAnsiTheme="minorHAnsi" w:cstheme="minorBidi"/>
          <w:b w:val="0"/>
          <w:noProof/>
          <w:sz w:val="22"/>
          <w:szCs w:val="22"/>
          <w:lang w:val="en-NL" w:eastAsia="zh-CN"/>
        </w:rPr>
      </w:pPr>
      <w:r>
        <w:rPr>
          <w:noProof/>
        </w:rPr>
        <w:t>4.35</w:t>
      </w:r>
      <w:r>
        <w:rPr>
          <w:noProof/>
        </w:rPr>
        <w:tab/>
        <w:t>Inter</w:t>
      </w:r>
      <w:r>
        <w:rPr>
          <w:noProof/>
        </w:rPr>
        <w:tab/>
      </w:r>
      <w:r>
        <w:rPr>
          <w:noProof/>
        </w:rPr>
        <w:fldChar w:fldCharType="begin"/>
      </w:r>
      <w:r>
        <w:rPr>
          <w:noProof/>
        </w:rPr>
        <w:instrText xml:space="preserve"> PAGEREF _Toc109394971 \h </w:instrText>
      </w:r>
      <w:r>
        <w:rPr>
          <w:noProof/>
        </w:rPr>
      </w:r>
      <w:r>
        <w:rPr>
          <w:noProof/>
        </w:rPr>
        <w:fldChar w:fldCharType="separate"/>
      </w:r>
      <w:r>
        <w:rPr>
          <w:noProof/>
        </w:rPr>
        <w:t>5</w:t>
      </w:r>
      <w:r>
        <w:rPr>
          <w:noProof/>
        </w:rPr>
        <w:fldChar w:fldCharType="end"/>
      </w:r>
    </w:p>
    <w:p w14:paraId="27DB3DEE" w14:textId="675AD499" w:rsidR="00023C08" w:rsidRDefault="00023C08">
      <w:pPr>
        <w:pStyle w:val="TOC2"/>
        <w:rPr>
          <w:rFonts w:asciiTheme="minorHAnsi" w:eastAsiaTheme="minorEastAsia" w:hAnsiTheme="minorHAnsi" w:cstheme="minorBidi"/>
          <w:b w:val="0"/>
          <w:noProof/>
          <w:sz w:val="22"/>
          <w:szCs w:val="22"/>
          <w:lang w:val="en-NL" w:eastAsia="zh-CN"/>
        </w:rPr>
      </w:pPr>
      <w:r>
        <w:rPr>
          <w:noProof/>
        </w:rPr>
        <w:t>4.36</w:t>
      </w:r>
      <w:r>
        <w:rPr>
          <w:noProof/>
        </w:rPr>
        <w:tab/>
        <w:t>Interaction Stream</w:t>
      </w:r>
      <w:r>
        <w:rPr>
          <w:noProof/>
        </w:rPr>
        <w:tab/>
      </w:r>
      <w:r>
        <w:rPr>
          <w:noProof/>
        </w:rPr>
        <w:fldChar w:fldCharType="begin"/>
      </w:r>
      <w:r>
        <w:rPr>
          <w:noProof/>
        </w:rPr>
        <w:instrText xml:space="preserve"> PAGEREF _Toc109394972 \h </w:instrText>
      </w:r>
      <w:r>
        <w:rPr>
          <w:noProof/>
        </w:rPr>
      </w:r>
      <w:r>
        <w:rPr>
          <w:noProof/>
        </w:rPr>
        <w:fldChar w:fldCharType="separate"/>
      </w:r>
      <w:r>
        <w:rPr>
          <w:noProof/>
        </w:rPr>
        <w:t>5</w:t>
      </w:r>
      <w:r>
        <w:rPr>
          <w:noProof/>
        </w:rPr>
        <w:fldChar w:fldCharType="end"/>
      </w:r>
    </w:p>
    <w:p w14:paraId="20E3897D" w14:textId="22ABA4AB" w:rsidR="00023C08" w:rsidRDefault="00023C08">
      <w:pPr>
        <w:pStyle w:val="TOC2"/>
        <w:rPr>
          <w:rFonts w:asciiTheme="minorHAnsi" w:eastAsiaTheme="minorEastAsia" w:hAnsiTheme="minorHAnsi" w:cstheme="minorBidi"/>
          <w:b w:val="0"/>
          <w:noProof/>
          <w:sz w:val="22"/>
          <w:szCs w:val="22"/>
          <w:lang w:val="en-NL" w:eastAsia="zh-CN"/>
        </w:rPr>
      </w:pPr>
      <w:r>
        <w:rPr>
          <w:noProof/>
        </w:rPr>
        <w:t>4.37</w:t>
      </w:r>
      <w:r>
        <w:rPr>
          <w:noProof/>
        </w:rPr>
        <w:tab/>
        <w:t>Intra</w:t>
      </w:r>
      <w:r>
        <w:rPr>
          <w:noProof/>
        </w:rPr>
        <w:tab/>
      </w:r>
      <w:r>
        <w:rPr>
          <w:noProof/>
        </w:rPr>
        <w:fldChar w:fldCharType="begin"/>
      </w:r>
      <w:r>
        <w:rPr>
          <w:noProof/>
        </w:rPr>
        <w:instrText xml:space="preserve"> PAGEREF _Toc109394973 \h </w:instrText>
      </w:r>
      <w:r>
        <w:rPr>
          <w:noProof/>
        </w:rPr>
      </w:r>
      <w:r>
        <w:rPr>
          <w:noProof/>
        </w:rPr>
        <w:fldChar w:fldCharType="separate"/>
      </w:r>
      <w:r>
        <w:rPr>
          <w:noProof/>
        </w:rPr>
        <w:t>5</w:t>
      </w:r>
      <w:r>
        <w:rPr>
          <w:noProof/>
        </w:rPr>
        <w:fldChar w:fldCharType="end"/>
      </w:r>
    </w:p>
    <w:p w14:paraId="541E3276" w14:textId="37B0DFE5" w:rsidR="00023C08" w:rsidRDefault="00023C08">
      <w:pPr>
        <w:pStyle w:val="TOC2"/>
        <w:rPr>
          <w:rFonts w:asciiTheme="minorHAnsi" w:eastAsiaTheme="minorEastAsia" w:hAnsiTheme="minorHAnsi" w:cstheme="minorBidi"/>
          <w:b w:val="0"/>
          <w:noProof/>
          <w:sz w:val="22"/>
          <w:szCs w:val="22"/>
          <w:lang w:val="en-NL" w:eastAsia="zh-CN"/>
        </w:rPr>
      </w:pPr>
      <w:r>
        <w:rPr>
          <w:noProof/>
        </w:rPr>
        <w:t>4.38</w:t>
      </w:r>
      <w:r>
        <w:rPr>
          <w:noProof/>
        </w:rPr>
        <w:tab/>
        <w:t>Initial Object Descriptor</w:t>
      </w:r>
      <w:r>
        <w:rPr>
          <w:noProof/>
        </w:rPr>
        <w:tab/>
      </w:r>
      <w:r>
        <w:rPr>
          <w:noProof/>
        </w:rPr>
        <w:fldChar w:fldCharType="begin"/>
      </w:r>
      <w:r>
        <w:rPr>
          <w:noProof/>
        </w:rPr>
        <w:instrText xml:space="preserve"> PAGEREF _Toc109394974 \h </w:instrText>
      </w:r>
      <w:r>
        <w:rPr>
          <w:noProof/>
        </w:rPr>
      </w:r>
      <w:r>
        <w:rPr>
          <w:noProof/>
        </w:rPr>
        <w:fldChar w:fldCharType="separate"/>
      </w:r>
      <w:r>
        <w:rPr>
          <w:noProof/>
        </w:rPr>
        <w:t>5</w:t>
      </w:r>
      <w:r>
        <w:rPr>
          <w:noProof/>
        </w:rPr>
        <w:fldChar w:fldCharType="end"/>
      </w:r>
    </w:p>
    <w:p w14:paraId="2582BF99" w14:textId="20B5685D" w:rsidR="00023C08" w:rsidRDefault="00023C08">
      <w:pPr>
        <w:pStyle w:val="TOC2"/>
        <w:rPr>
          <w:rFonts w:asciiTheme="minorHAnsi" w:eastAsiaTheme="minorEastAsia" w:hAnsiTheme="minorHAnsi" w:cstheme="minorBidi"/>
          <w:b w:val="0"/>
          <w:noProof/>
          <w:sz w:val="22"/>
          <w:szCs w:val="22"/>
          <w:lang w:val="en-NL" w:eastAsia="zh-CN"/>
        </w:rPr>
      </w:pPr>
      <w:r>
        <w:rPr>
          <w:noProof/>
        </w:rPr>
        <w:t>4.39</w:t>
      </w:r>
      <w:r>
        <w:rPr>
          <w:noProof/>
        </w:rPr>
        <w:tab/>
        <w:t>Intellectual Property Identification (IPI)</w:t>
      </w:r>
      <w:r>
        <w:rPr>
          <w:noProof/>
        </w:rPr>
        <w:tab/>
      </w:r>
      <w:r>
        <w:rPr>
          <w:noProof/>
        </w:rPr>
        <w:fldChar w:fldCharType="begin"/>
      </w:r>
      <w:r>
        <w:rPr>
          <w:noProof/>
        </w:rPr>
        <w:instrText xml:space="preserve"> PAGEREF _Toc109394975 \h </w:instrText>
      </w:r>
      <w:r>
        <w:rPr>
          <w:noProof/>
        </w:rPr>
      </w:r>
      <w:r>
        <w:rPr>
          <w:noProof/>
        </w:rPr>
        <w:fldChar w:fldCharType="separate"/>
      </w:r>
      <w:r>
        <w:rPr>
          <w:noProof/>
        </w:rPr>
        <w:t>5</w:t>
      </w:r>
      <w:r>
        <w:rPr>
          <w:noProof/>
        </w:rPr>
        <w:fldChar w:fldCharType="end"/>
      </w:r>
    </w:p>
    <w:p w14:paraId="23FD052F" w14:textId="62E64A89" w:rsidR="00023C08" w:rsidRDefault="00023C08">
      <w:pPr>
        <w:pStyle w:val="TOC2"/>
        <w:rPr>
          <w:rFonts w:asciiTheme="minorHAnsi" w:eastAsiaTheme="minorEastAsia" w:hAnsiTheme="minorHAnsi" w:cstheme="minorBidi"/>
          <w:b w:val="0"/>
          <w:noProof/>
          <w:sz w:val="22"/>
          <w:szCs w:val="22"/>
          <w:lang w:val="en-NL" w:eastAsia="zh-CN"/>
        </w:rPr>
      </w:pPr>
      <w:r>
        <w:rPr>
          <w:noProof/>
        </w:rPr>
        <w:t>4.40</w:t>
      </w:r>
      <w:r>
        <w:rPr>
          <w:noProof/>
        </w:rPr>
        <w:tab/>
        <w:t>Intellectual Property Management and Protection (IPMP) System</w:t>
      </w:r>
      <w:r>
        <w:rPr>
          <w:noProof/>
        </w:rPr>
        <w:tab/>
      </w:r>
      <w:r>
        <w:rPr>
          <w:noProof/>
        </w:rPr>
        <w:fldChar w:fldCharType="begin"/>
      </w:r>
      <w:r>
        <w:rPr>
          <w:noProof/>
        </w:rPr>
        <w:instrText xml:space="preserve"> PAGEREF _Toc109394976 \h </w:instrText>
      </w:r>
      <w:r>
        <w:rPr>
          <w:noProof/>
        </w:rPr>
      </w:r>
      <w:r>
        <w:rPr>
          <w:noProof/>
        </w:rPr>
        <w:fldChar w:fldCharType="separate"/>
      </w:r>
      <w:r>
        <w:rPr>
          <w:noProof/>
        </w:rPr>
        <w:t>5</w:t>
      </w:r>
      <w:r>
        <w:rPr>
          <w:noProof/>
        </w:rPr>
        <w:fldChar w:fldCharType="end"/>
      </w:r>
    </w:p>
    <w:p w14:paraId="3CBCA32F" w14:textId="26B76C8E" w:rsidR="00023C08" w:rsidRDefault="00023C08">
      <w:pPr>
        <w:pStyle w:val="TOC2"/>
        <w:rPr>
          <w:rFonts w:asciiTheme="minorHAnsi" w:eastAsiaTheme="minorEastAsia" w:hAnsiTheme="minorHAnsi" w:cstheme="minorBidi"/>
          <w:b w:val="0"/>
          <w:noProof/>
          <w:sz w:val="22"/>
          <w:szCs w:val="22"/>
          <w:lang w:val="en-NL" w:eastAsia="zh-CN"/>
        </w:rPr>
      </w:pPr>
      <w:r>
        <w:rPr>
          <w:noProof/>
        </w:rPr>
        <w:lastRenderedPageBreak/>
        <w:t>4.41</w:t>
      </w:r>
      <w:r>
        <w:rPr>
          <w:noProof/>
        </w:rPr>
        <w:tab/>
        <w:t>IPMP Information</w:t>
      </w:r>
      <w:r>
        <w:rPr>
          <w:noProof/>
        </w:rPr>
        <w:tab/>
      </w:r>
      <w:r>
        <w:rPr>
          <w:noProof/>
        </w:rPr>
        <w:fldChar w:fldCharType="begin"/>
      </w:r>
      <w:r>
        <w:rPr>
          <w:noProof/>
        </w:rPr>
        <w:instrText xml:space="preserve"> PAGEREF _Toc109394977 \h </w:instrText>
      </w:r>
      <w:r>
        <w:rPr>
          <w:noProof/>
        </w:rPr>
      </w:r>
      <w:r>
        <w:rPr>
          <w:noProof/>
        </w:rPr>
        <w:fldChar w:fldCharType="separate"/>
      </w:r>
      <w:r>
        <w:rPr>
          <w:noProof/>
        </w:rPr>
        <w:t>5</w:t>
      </w:r>
      <w:r>
        <w:rPr>
          <w:noProof/>
        </w:rPr>
        <w:fldChar w:fldCharType="end"/>
      </w:r>
    </w:p>
    <w:p w14:paraId="2BCD0403" w14:textId="67DCCA58" w:rsidR="00023C08" w:rsidRDefault="00023C08">
      <w:pPr>
        <w:pStyle w:val="TOC2"/>
        <w:rPr>
          <w:rFonts w:asciiTheme="minorHAnsi" w:eastAsiaTheme="minorEastAsia" w:hAnsiTheme="minorHAnsi" w:cstheme="minorBidi"/>
          <w:b w:val="0"/>
          <w:noProof/>
          <w:sz w:val="22"/>
          <w:szCs w:val="22"/>
          <w:lang w:val="en-NL" w:eastAsia="zh-CN"/>
        </w:rPr>
      </w:pPr>
      <w:r>
        <w:rPr>
          <w:noProof/>
        </w:rPr>
        <w:t>4.42</w:t>
      </w:r>
      <w:r>
        <w:rPr>
          <w:noProof/>
        </w:rPr>
        <w:tab/>
        <w:t>IPMP System</w:t>
      </w:r>
      <w:r>
        <w:rPr>
          <w:noProof/>
        </w:rPr>
        <w:tab/>
      </w:r>
      <w:r>
        <w:rPr>
          <w:noProof/>
        </w:rPr>
        <w:fldChar w:fldCharType="begin"/>
      </w:r>
      <w:r>
        <w:rPr>
          <w:noProof/>
        </w:rPr>
        <w:instrText xml:space="preserve"> PAGEREF _Toc109394978 \h </w:instrText>
      </w:r>
      <w:r>
        <w:rPr>
          <w:noProof/>
        </w:rPr>
      </w:r>
      <w:r>
        <w:rPr>
          <w:noProof/>
        </w:rPr>
        <w:fldChar w:fldCharType="separate"/>
      </w:r>
      <w:r>
        <w:rPr>
          <w:noProof/>
        </w:rPr>
        <w:t>5</w:t>
      </w:r>
      <w:r>
        <w:rPr>
          <w:noProof/>
        </w:rPr>
        <w:fldChar w:fldCharType="end"/>
      </w:r>
    </w:p>
    <w:p w14:paraId="731FBAEF" w14:textId="0233959B" w:rsidR="00023C08" w:rsidRDefault="00023C08">
      <w:pPr>
        <w:pStyle w:val="TOC2"/>
        <w:rPr>
          <w:rFonts w:asciiTheme="minorHAnsi" w:eastAsiaTheme="minorEastAsia" w:hAnsiTheme="minorHAnsi" w:cstheme="minorBidi"/>
          <w:b w:val="0"/>
          <w:noProof/>
          <w:sz w:val="22"/>
          <w:szCs w:val="22"/>
          <w:lang w:val="en-NL" w:eastAsia="zh-CN"/>
        </w:rPr>
      </w:pPr>
      <w:r>
        <w:rPr>
          <w:noProof/>
        </w:rPr>
        <w:t>4.43</w:t>
      </w:r>
      <w:r>
        <w:rPr>
          <w:noProof/>
        </w:rPr>
        <w:tab/>
        <w:t>IPMP Tool</w:t>
      </w:r>
      <w:r>
        <w:rPr>
          <w:noProof/>
        </w:rPr>
        <w:tab/>
      </w:r>
      <w:r>
        <w:rPr>
          <w:noProof/>
        </w:rPr>
        <w:fldChar w:fldCharType="begin"/>
      </w:r>
      <w:r>
        <w:rPr>
          <w:noProof/>
        </w:rPr>
        <w:instrText xml:space="preserve"> PAGEREF _Toc109394979 \h </w:instrText>
      </w:r>
      <w:r>
        <w:rPr>
          <w:noProof/>
        </w:rPr>
      </w:r>
      <w:r>
        <w:rPr>
          <w:noProof/>
        </w:rPr>
        <w:fldChar w:fldCharType="separate"/>
      </w:r>
      <w:r>
        <w:rPr>
          <w:noProof/>
        </w:rPr>
        <w:t>6</w:t>
      </w:r>
      <w:r>
        <w:rPr>
          <w:noProof/>
        </w:rPr>
        <w:fldChar w:fldCharType="end"/>
      </w:r>
    </w:p>
    <w:p w14:paraId="2353467B" w14:textId="39740097" w:rsidR="00023C08" w:rsidRDefault="00023C08">
      <w:pPr>
        <w:pStyle w:val="TOC2"/>
        <w:rPr>
          <w:rFonts w:asciiTheme="minorHAnsi" w:eastAsiaTheme="minorEastAsia" w:hAnsiTheme="minorHAnsi" w:cstheme="minorBidi"/>
          <w:b w:val="0"/>
          <w:noProof/>
          <w:sz w:val="22"/>
          <w:szCs w:val="22"/>
          <w:lang w:val="en-NL" w:eastAsia="zh-CN"/>
        </w:rPr>
      </w:pPr>
      <w:r>
        <w:rPr>
          <w:noProof/>
        </w:rPr>
        <w:t>4.44</w:t>
      </w:r>
      <w:r>
        <w:rPr>
          <w:noProof/>
        </w:rPr>
        <w:tab/>
        <w:t>IPMP Tool Identifier</w:t>
      </w:r>
      <w:r>
        <w:rPr>
          <w:noProof/>
        </w:rPr>
        <w:tab/>
      </w:r>
      <w:r>
        <w:rPr>
          <w:noProof/>
        </w:rPr>
        <w:fldChar w:fldCharType="begin"/>
      </w:r>
      <w:r>
        <w:rPr>
          <w:noProof/>
        </w:rPr>
        <w:instrText xml:space="preserve"> PAGEREF _Toc109394980 \h </w:instrText>
      </w:r>
      <w:r>
        <w:rPr>
          <w:noProof/>
        </w:rPr>
      </w:r>
      <w:r>
        <w:rPr>
          <w:noProof/>
        </w:rPr>
        <w:fldChar w:fldCharType="separate"/>
      </w:r>
      <w:r>
        <w:rPr>
          <w:noProof/>
        </w:rPr>
        <w:t>6</w:t>
      </w:r>
      <w:r>
        <w:rPr>
          <w:noProof/>
        </w:rPr>
        <w:fldChar w:fldCharType="end"/>
      </w:r>
    </w:p>
    <w:p w14:paraId="4CC3A6A3" w14:textId="01022645" w:rsidR="00023C08" w:rsidRDefault="00023C08">
      <w:pPr>
        <w:pStyle w:val="TOC2"/>
        <w:rPr>
          <w:rFonts w:asciiTheme="minorHAnsi" w:eastAsiaTheme="minorEastAsia" w:hAnsiTheme="minorHAnsi" w:cstheme="minorBidi"/>
          <w:b w:val="0"/>
          <w:noProof/>
          <w:sz w:val="22"/>
          <w:szCs w:val="22"/>
          <w:lang w:val="en-NL" w:eastAsia="zh-CN"/>
        </w:rPr>
      </w:pPr>
      <w:r>
        <w:rPr>
          <w:noProof/>
        </w:rPr>
        <w:t>4.45</w:t>
      </w:r>
      <w:r>
        <w:rPr>
          <w:noProof/>
        </w:rPr>
        <w:tab/>
        <w:t>IPMP Tool List</w:t>
      </w:r>
      <w:r>
        <w:rPr>
          <w:noProof/>
        </w:rPr>
        <w:tab/>
      </w:r>
      <w:r>
        <w:rPr>
          <w:noProof/>
        </w:rPr>
        <w:fldChar w:fldCharType="begin"/>
      </w:r>
      <w:r>
        <w:rPr>
          <w:noProof/>
        </w:rPr>
        <w:instrText xml:space="preserve"> PAGEREF _Toc109394981 \h </w:instrText>
      </w:r>
      <w:r>
        <w:rPr>
          <w:noProof/>
        </w:rPr>
      </w:r>
      <w:r>
        <w:rPr>
          <w:noProof/>
        </w:rPr>
        <w:fldChar w:fldCharType="separate"/>
      </w:r>
      <w:r>
        <w:rPr>
          <w:noProof/>
        </w:rPr>
        <w:t>6</w:t>
      </w:r>
      <w:r>
        <w:rPr>
          <w:noProof/>
        </w:rPr>
        <w:fldChar w:fldCharType="end"/>
      </w:r>
    </w:p>
    <w:p w14:paraId="08DC9FC6" w14:textId="6A0CC36A" w:rsidR="00023C08" w:rsidRDefault="00023C08">
      <w:pPr>
        <w:pStyle w:val="TOC2"/>
        <w:rPr>
          <w:rFonts w:asciiTheme="minorHAnsi" w:eastAsiaTheme="minorEastAsia" w:hAnsiTheme="minorHAnsi" w:cstheme="minorBidi"/>
          <w:b w:val="0"/>
          <w:noProof/>
          <w:sz w:val="22"/>
          <w:szCs w:val="22"/>
          <w:lang w:val="en-NL" w:eastAsia="zh-CN"/>
        </w:rPr>
      </w:pPr>
      <w:r>
        <w:rPr>
          <w:noProof/>
        </w:rPr>
        <w:t>4.46</w:t>
      </w:r>
      <w:r>
        <w:rPr>
          <w:noProof/>
        </w:rPr>
        <w:tab/>
        <w:t>Media Node</w:t>
      </w:r>
      <w:r>
        <w:rPr>
          <w:noProof/>
        </w:rPr>
        <w:tab/>
      </w:r>
      <w:r>
        <w:rPr>
          <w:noProof/>
        </w:rPr>
        <w:fldChar w:fldCharType="begin"/>
      </w:r>
      <w:r>
        <w:rPr>
          <w:noProof/>
        </w:rPr>
        <w:instrText xml:space="preserve"> PAGEREF _Toc109394982 \h </w:instrText>
      </w:r>
      <w:r>
        <w:rPr>
          <w:noProof/>
        </w:rPr>
      </w:r>
      <w:r>
        <w:rPr>
          <w:noProof/>
        </w:rPr>
        <w:fldChar w:fldCharType="separate"/>
      </w:r>
      <w:r>
        <w:rPr>
          <w:noProof/>
        </w:rPr>
        <w:t>6</w:t>
      </w:r>
      <w:r>
        <w:rPr>
          <w:noProof/>
        </w:rPr>
        <w:fldChar w:fldCharType="end"/>
      </w:r>
    </w:p>
    <w:p w14:paraId="12EA1944" w14:textId="7FEB361D" w:rsidR="00023C08" w:rsidRDefault="00023C08">
      <w:pPr>
        <w:pStyle w:val="TOC2"/>
        <w:rPr>
          <w:rFonts w:asciiTheme="minorHAnsi" w:eastAsiaTheme="minorEastAsia" w:hAnsiTheme="minorHAnsi" w:cstheme="minorBidi"/>
          <w:b w:val="0"/>
          <w:noProof/>
          <w:sz w:val="22"/>
          <w:szCs w:val="22"/>
          <w:lang w:val="en-NL" w:eastAsia="zh-CN"/>
        </w:rPr>
      </w:pPr>
      <w:r>
        <w:rPr>
          <w:noProof/>
        </w:rPr>
        <w:t>4.47</w:t>
      </w:r>
      <w:r>
        <w:rPr>
          <w:noProof/>
        </w:rPr>
        <w:tab/>
        <w:t>Media stream</w:t>
      </w:r>
      <w:r>
        <w:rPr>
          <w:noProof/>
        </w:rPr>
        <w:tab/>
      </w:r>
      <w:r>
        <w:rPr>
          <w:noProof/>
        </w:rPr>
        <w:fldChar w:fldCharType="begin"/>
      </w:r>
      <w:r>
        <w:rPr>
          <w:noProof/>
        </w:rPr>
        <w:instrText xml:space="preserve"> PAGEREF _Toc109394983 \h </w:instrText>
      </w:r>
      <w:r>
        <w:rPr>
          <w:noProof/>
        </w:rPr>
      </w:r>
      <w:r>
        <w:rPr>
          <w:noProof/>
        </w:rPr>
        <w:fldChar w:fldCharType="separate"/>
      </w:r>
      <w:r>
        <w:rPr>
          <w:noProof/>
        </w:rPr>
        <w:t>6</w:t>
      </w:r>
      <w:r>
        <w:rPr>
          <w:noProof/>
        </w:rPr>
        <w:fldChar w:fldCharType="end"/>
      </w:r>
    </w:p>
    <w:p w14:paraId="39D8113B" w14:textId="24A965C6" w:rsidR="00023C08" w:rsidRDefault="00023C08">
      <w:pPr>
        <w:pStyle w:val="TOC2"/>
        <w:rPr>
          <w:rFonts w:asciiTheme="minorHAnsi" w:eastAsiaTheme="minorEastAsia" w:hAnsiTheme="minorHAnsi" w:cstheme="minorBidi"/>
          <w:b w:val="0"/>
          <w:noProof/>
          <w:sz w:val="22"/>
          <w:szCs w:val="22"/>
          <w:lang w:val="en-NL" w:eastAsia="zh-CN"/>
        </w:rPr>
      </w:pPr>
      <w:r>
        <w:rPr>
          <w:noProof/>
        </w:rPr>
        <w:t>4.48</w:t>
      </w:r>
      <w:r>
        <w:rPr>
          <w:noProof/>
        </w:rPr>
        <w:tab/>
        <w:t>Media time line</w:t>
      </w:r>
      <w:r>
        <w:rPr>
          <w:noProof/>
        </w:rPr>
        <w:tab/>
      </w:r>
      <w:r>
        <w:rPr>
          <w:noProof/>
        </w:rPr>
        <w:fldChar w:fldCharType="begin"/>
      </w:r>
      <w:r>
        <w:rPr>
          <w:noProof/>
        </w:rPr>
        <w:instrText xml:space="preserve"> PAGEREF _Toc109394984 \h </w:instrText>
      </w:r>
      <w:r>
        <w:rPr>
          <w:noProof/>
        </w:rPr>
      </w:r>
      <w:r>
        <w:rPr>
          <w:noProof/>
        </w:rPr>
        <w:fldChar w:fldCharType="separate"/>
      </w:r>
      <w:r>
        <w:rPr>
          <w:noProof/>
        </w:rPr>
        <w:t>6</w:t>
      </w:r>
      <w:r>
        <w:rPr>
          <w:noProof/>
        </w:rPr>
        <w:fldChar w:fldCharType="end"/>
      </w:r>
    </w:p>
    <w:p w14:paraId="3119E1DF" w14:textId="1748ED27" w:rsidR="00023C08" w:rsidRDefault="00023C08">
      <w:pPr>
        <w:pStyle w:val="TOC2"/>
        <w:rPr>
          <w:rFonts w:asciiTheme="minorHAnsi" w:eastAsiaTheme="minorEastAsia" w:hAnsiTheme="minorHAnsi" w:cstheme="minorBidi"/>
          <w:b w:val="0"/>
          <w:noProof/>
          <w:sz w:val="22"/>
          <w:szCs w:val="22"/>
          <w:lang w:val="en-NL" w:eastAsia="zh-CN"/>
        </w:rPr>
      </w:pPr>
      <w:r>
        <w:rPr>
          <w:noProof/>
        </w:rPr>
        <w:t>4.49</w:t>
      </w:r>
      <w:r>
        <w:rPr>
          <w:noProof/>
        </w:rPr>
        <w:tab/>
        <w:t>MP4 File</w:t>
      </w:r>
      <w:r>
        <w:rPr>
          <w:noProof/>
        </w:rPr>
        <w:tab/>
      </w:r>
      <w:r>
        <w:rPr>
          <w:noProof/>
        </w:rPr>
        <w:fldChar w:fldCharType="begin"/>
      </w:r>
      <w:r>
        <w:rPr>
          <w:noProof/>
        </w:rPr>
        <w:instrText xml:space="preserve"> PAGEREF _Toc109394985 \h </w:instrText>
      </w:r>
      <w:r>
        <w:rPr>
          <w:noProof/>
        </w:rPr>
      </w:r>
      <w:r>
        <w:rPr>
          <w:noProof/>
        </w:rPr>
        <w:fldChar w:fldCharType="separate"/>
      </w:r>
      <w:r>
        <w:rPr>
          <w:noProof/>
        </w:rPr>
        <w:t>6</w:t>
      </w:r>
      <w:r>
        <w:rPr>
          <w:noProof/>
        </w:rPr>
        <w:fldChar w:fldCharType="end"/>
      </w:r>
    </w:p>
    <w:p w14:paraId="48FAEEE5" w14:textId="3C96876F" w:rsidR="00023C08" w:rsidRDefault="00023C08">
      <w:pPr>
        <w:pStyle w:val="TOC2"/>
        <w:rPr>
          <w:rFonts w:asciiTheme="minorHAnsi" w:eastAsiaTheme="minorEastAsia" w:hAnsiTheme="minorHAnsi" w:cstheme="minorBidi"/>
          <w:b w:val="0"/>
          <w:noProof/>
          <w:sz w:val="22"/>
          <w:szCs w:val="22"/>
          <w:lang w:val="en-NL" w:eastAsia="zh-CN"/>
        </w:rPr>
      </w:pPr>
      <w:r>
        <w:rPr>
          <w:noProof/>
        </w:rPr>
        <w:t>4.50</w:t>
      </w:r>
      <w:r>
        <w:rPr>
          <w:noProof/>
        </w:rPr>
        <w:tab/>
        <w:t>Object Clock Reference (OCR)</w:t>
      </w:r>
      <w:r>
        <w:rPr>
          <w:noProof/>
        </w:rPr>
        <w:tab/>
      </w:r>
      <w:r>
        <w:rPr>
          <w:noProof/>
        </w:rPr>
        <w:fldChar w:fldCharType="begin"/>
      </w:r>
      <w:r>
        <w:rPr>
          <w:noProof/>
        </w:rPr>
        <w:instrText xml:space="preserve"> PAGEREF _Toc109394986 \h </w:instrText>
      </w:r>
      <w:r>
        <w:rPr>
          <w:noProof/>
        </w:rPr>
      </w:r>
      <w:r>
        <w:rPr>
          <w:noProof/>
        </w:rPr>
        <w:fldChar w:fldCharType="separate"/>
      </w:r>
      <w:r>
        <w:rPr>
          <w:noProof/>
        </w:rPr>
        <w:t>6</w:t>
      </w:r>
      <w:r>
        <w:rPr>
          <w:noProof/>
        </w:rPr>
        <w:fldChar w:fldCharType="end"/>
      </w:r>
    </w:p>
    <w:p w14:paraId="5DAB9A96" w14:textId="692C75E1" w:rsidR="00023C08" w:rsidRDefault="00023C08">
      <w:pPr>
        <w:pStyle w:val="TOC2"/>
        <w:rPr>
          <w:rFonts w:asciiTheme="minorHAnsi" w:eastAsiaTheme="minorEastAsia" w:hAnsiTheme="minorHAnsi" w:cstheme="minorBidi"/>
          <w:b w:val="0"/>
          <w:noProof/>
          <w:sz w:val="22"/>
          <w:szCs w:val="22"/>
          <w:lang w:val="en-NL" w:eastAsia="zh-CN"/>
        </w:rPr>
      </w:pPr>
      <w:r>
        <w:rPr>
          <w:noProof/>
        </w:rPr>
        <w:t>4.51</w:t>
      </w:r>
      <w:r>
        <w:rPr>
          <w:noProof/>
        </w:rPr>
        <w:tab/>
        <w:t>Object Content Information (OCI)</w:t>
      </w:r>
      <w:r>
        <w:rPr>
          <w:noProof/>
        </w:rPr>
        <w:tab/>
      </w:r>
      <w:r>
        <w:rPr>
          <w:noProof/>
        </w:rPr>
        <w:fldChar w:fldCharType="begin"/>
      </w:r>
      <w:r>
        <w:rPr>
          <w:noProof/>
        </w:rPr>
        <w:instrText xml:space="preserve"> PAGEREF _Toc109394987 \h </w:instrText>
      </w:r>
      <w:r>
        <w:rPr>
          <w:noProof/>
        </w:rPr>
      </w:r>
      <w:r>
        <w:rPr>
          <w:noProof/>
        </w:rPr>
        <w:fldChar w:fldCharType="separate"/>
      </w:r>
      <w:r>
        <w:rPr>
          <w:noProof/>
        </w:rPr>
        <w:t>6</w:t>
      </w:r>
      <w:r>
        <w:rPr>
          <w:noProof/>
        </w:rPr>
        <w:fldChar w:fldCharType="end"/>
      </w:r>
    </w:p>
    <w:p w14:paraId="1B564CB4" w14:textId="1C6AA4A5" w:rsidR="00023C08" w:rsidRDefault="00023C08">
      <w:pPr>
        <w:pStyle w:val="TOC2"/>
        <w:rPr>
          <w:rFonts w:asciiTheme="minorHAnsi" w:eastAsiaTheme="minorEastAsia" w:hAnsiTheme="minorHAnsi" w:cstheme="minorBidi"/>
          <w:b w:val="0"/>
          <w:noProof/>
          <w:sz w:val="22"/>
          <w:szCs w:val="22"/>
          <w:lang w:val="en-NL" w:eastAsia="zh-CN"/>
        </w:rPr>
      </w:pPr>
      <w:r>
        <w:rPr>
          <w:noProof/>
        </w:rPr>
        <w:t>4.52</w:t>
      </w:r>
      <w:r>
        <w:rPr>
          <w:noProof/>
        </w:rPr>
        <w:tab/>
        <w:t>Object Descriptor (OD)</w:t>
      </w:r>
      <w:r>
        <w:rPr>
          <w:noProof/>
        </w:rPr>
        <w:tab/>
      </w:r>
      <w:r>
        <w:rPr>
          <w:noProof/>
        </w:rPr>
        <w:fldChar w:fldCharType="begin"/>
      </w:r>
      <w:r>
        <w:rPr>
          <w:noProof/>
        </w:rPr>
        <w:instrText xml:space="preserve"> PAGEREF _Toc109394988 \h </w:instrText>
      </w:r>
      <w:r>
        <w:rPr>
          <w:noProof/>
        </w:rPr>
      </w:r>
      <w:r>
        <w:rPr>
          <w:noProof/>
        </w:rPr>
        <w:fldChar w:fldCharType="separate"/>
      </w:r>
      <w:r>
        <w:rPr>
          <w:noProof/>
        </w:rPr>
        <w:t>6</w:t>
      </w:r>
      <w:r>
        <w:rPr>
          <w:noProof/>
        </w:rPr>
        <w:fldChar w:fldCharType="end"/>
      </w:r>
    </w:p>
    <w:p w14:paraId="58C9518F" w14:textId="37569F93" w:rsidR="00023C08" w:rsidRDefault="00023C08">
      <w:pPr>
        <w:pStyle w:val="TOC2"/>
        <w:rPr>
          <w:rFonts w:asciiTheme="minorHAnsi" w:eastAsiaTheme="minorEastAsia" w:hAnsiTheme="minorHAnsi" w:cstheme="minorBidi"/>
          <w:b w:val="0"/>
          <w:noProof/>
          <w:sz w:val="22"/>
          <w:szCs w:val="22"/>
          <w:lang w:val="en-NL" w:eastAsia="zh-CN"/>
        </w:rPr>
      </w:pPr>
      <w:r>
        <w:rPr>
          <w:noProof/>
        </w:rPr>
        <w:t>4.53</w:t>
      </w:r>
      <w:r>
        <w:rPr>
          <w:noProof/>
        </w:rPr>
        <w:tab/>
        <w:t>Object Descriptor Command</w:t>
      </w:r>
      <w:r>
        <w:rPr>
          <w:noProof/>
        </w:rPr>
        <w:tab/>
      </w:r>
      <w:r>
        <w:rPr>
          <w:noProof/>
        </w:rPr>
        <w:fldChar w:fldCharType="begin"/>
      </w:r>
      <w:r>
        <w:rPr>
          <w:noProof/>
        </w:rPr>
        <w:instrText xml:space="preserve"> PAGEREF _Toc109394989 \h </w:instrText>
      </w:r>
      <w:r>
        <w:rPr>
          <w:noProof/>
        </w:rPr>
      </w:r>
      <w:r>
        <w:rPr>
          <w:noProof/>
        </w:rPr>
        <w:fldChar w:fldCharType="separate"/>
      </w:r>
      <w:r>
        <w:rPr>
          <w:noProof/>
        </w:rPr>
        <w:t>6</w:t>
      </w:r>
      <w:r>
        <w:rPr>
          <w:noProof/>
        </w:rPr>
        <w:fldChar w:fldCharType="end"/>
      </w:r>
    </w:p>
    <w:p w14:paraId="3E4AAF52" w14:textId="77D265D4" w:rsidR="00023C08" w:rsidRDefault="00023C08">
      <w:pPr>
        <w:pStyle w:val="TOC2"/>
        <w:rPr>
          <w:rFonts w:asciiTheme="minorHAnsi" w:eastAsiaTheme="minorEastAsia" w:hAnsiTheme="minorHAnsi" w:cstheme="minorBidi"/>
          <w:b w:val="0"/>
          <w:noProof/>
          <w:sz w:val="22"/>
          <w:szCs w:val="22"/>
          <w:lang w:val="en-NL" w:eastAsia="zh-CN"/>
        </w:rPr>
      </w:pPr>
      <w:r>
        <w:rPr>
          <w:noProof/>
        </w:rPr>
        <w:t>4.54</w:t>
      </w:r>
      <w:r>
        <w:rPr>
          <w:noProof/>
        </w:rPr>
        <w:tab/>
        <w:t>Object Descriptor Profile</w:t>
      </w:r>
      <w:r>
        <w:rPr>
          <w:noProof/>
        </w:rPr>
        <w:tab/>
      </w:r>
      <w:r>
        <w:rPr>
          <w:noProof/>
        </w:rPr>
        <w:fldChar w:fldCharType="begin"/>
      </w:r>
      <w:r>
        <w:rPr>
          <w:noProof/>
        </w:rPr>
        <w:instrText xml:space="preserve"> PAGEREF _Toc109394990 \h </w:instrText>
      </w:r>
      <w:r>
        <w:rPr>
          <w:noProof/>
        </w:rPr>
      </w:r>
      <w:r>
        <w:rPr>
          <w:noProof/>
        </w:rPr>
        <w:fldChar w:fldCharType="separate"/>
      </w:r>
      <w:r>
        <w:rPr>
          <w:noProof/>
        </w:rPr>
        <w:t>6</w:t>
      </w:r>
      <w:r>
        <w:rPr>
          <w:noProof/>
        </w:rPr>
        <w:fldChar w:fldCharType="end"/>
      </w:r>
    </w:p>
    <w:p w14:paraId="5234A47F" w14:textId="3E52B8F0" w:rsidR="00023C08" w:rsidRDefault="00023C08">
      <w:pPr>
        <w:pStyle w:val="TOC2"/>
        <w:rPr>
          <w:rFonts w:asciiTheme="minorHAnsi" w:eastAsiaTheme="minorEastAsia" w:hAnsiTheme="minorHAnsi" w:cstheme="minorBidi"/>
          <w:b w:val="0"/>
          <w:noProof/>
          <w:sz w:val="22"/>
          <w:szCs w:val="22"/>
          <w:lang w:val="en-NL" w:eastAsia="zh-CN"/>
        </w:rPr>
      </w:pPr>
      <w:r>
        <w:rPr>
          <w:noProof/>
        </w:rPr>
        <w:t>4.55</w:t>
      </w:r>
      <w:r>
        <w:rPr>
          <w:noProof/>
        </w:rPr>
        <w:tab/>
        <w:t>Object Descriptor Stream</w:t>
      </w:r>
      <w:r>
        <w:rPr>
          <w:noProof/>
        </w:rPr>
        <w:tab/>
      </w:r>
      <w:r>
        <w:rPr>
          <w:noProof/>
        </w:rPr>
        <w:fldChar w:fldCharType="begin"/>
      </w:r>
      <w:r>
        <w:rPr>
          <w:noProof/>
        </w:rPr>
        <w:instrText xml:space="preserve"> PAGEREF _Toc109394991 \h </w:instrText>
      </w:r>
      <w:r>
        <w:rPr>
          <w:noProof/>
        </w:rPr>
      </w:r>
      <w:r>
        <w:rPr>
          <w:noProof/>
        </w:rPr>
        <w:fldChar w:fldCharType="separate"/>
      </w:r>
      <w:r>
        <w:rPr>
          <w:noProof/>
        </w:rPr>
        <w:t>7</w:t>
      </w:r>
      <w:r>
        <w:rPr>
          <w:noProof/>
        </w:rPr>
        <w:fldChar w:fldCharType="end"/>
      </w:r>
    </w:p>
    <w:p w14:paraId="48976F75" w14:textId="616DAD28" w:rsidR="00023C08" w:rsidRDefault="00023C08">
      <w:pPr>
        <w:pStyle w:val="TOC2"/>
        <w:rPr>
          <w:rFonts w:asciiTheme="minorHAnsi" w:eastAsiaTheme="minorEastAsia" w:hAnsiTheme="minorHAnsi" w:cstheme="minorBidi"/>
          <w:b w:val="0"/>
          <w:noProof/>
          <w:sz w:val="22"/>
          <w:szCs w:val="22"/>
          <w:lang w:val="en-NL" w:eastAsia="zh-CN"/>
        </w:rPr>
      </w:pPr>
      <w:r>
        <w:rPr>
          <w:noProof/>
        </w:rPr>
        <w:t>4.56</w:t>
      </w:r>
      <w:r>
        <w:rPr>
          <w:noProof/>
        </w:rPr>
        <w:tab/>
        <w:t>Object Time Base (OTB)</w:t>
      </w:r>
      <w:r>
        <w:rPr>
          <w:noProof/>
        </w:rPr>
        <w:tab/>
      </w:r>
      <w:r>
        <w:rPr>
          <w:noProof/>
        </w:rPr>
        <w:fldChar w:fldCharType="begin"/>
      </w:r>
      <w:r>
        <w:rPr>
          <w:noProof/>
        </w:rPr>
        <w:instrText xml:space="preserve"> PAGEREF _Toc109394992 \h </w:instrText>
      </w:r>
      <w:r>
        <w:rPr>
          <w:noProof/>
        </w:rPr>
      </w:r>
      <w:r>
        <w:rPr>
          <w:noProof/>
        </w:rPr>
        <w:fldChar w:fldCharType="separate"/>
      </w:r>
      <w:r>
        <w:rPr>
          <w:noProof/>
        </w:rPr>
        <w:t>7</w:t>
      </w:r>
      <w:r>
        <w:rPr>
          <w:noProof/>
        </w:rPr>
        <w:fldChar w:fldCharType="end"/>
      </w:r>
    </w:p>
    <w:p w14:paraId="749BB4BE" w14:textId="7DE34855" w:rsidR="00023C08" w:rsidRDefault="00023C08">
      <w:pPr>
        <w:pStyle w:val="TOC2"/>
        <w:rPr>
          <w:rFonts w:asciiTheme="minorHAnsi" w:eastAsiaTheme="minorEastAsia" w:hAnsiTheme="minorHAnsi" w:cstheme="minorBidi"/>
          <w:b w:val="0"/>
          <w:noProof/>
          <w:sz w:val="22"/>
          <w:szCs w:val="22"/>
          <w:lang w:val="en-NL" w:eastAsia="zh-CN"/>
        </w:rPr>
      </w:pPr>
      <w:r>
        <w:rPr>
          <w:noProof/>
        </w:rPr>
        <w:t>4.57</w:t>
      </w:r>
      <w:r>
        <w:rPr>
          <w:noProof/>
        </w:rPr>
        <w:tab/>
        <w:t>Parametric Audio Decoder</w:t>
      </w:r>
      <w:r>
        <w:rPr>
          <w:noProof/>
        </w:rPr>
        <w:tab/>
      </w:r>
      <w:r>
        <w:rPr>
          <w:noProof/>
        </w:rPr>
        <w:fldChar w:fldCharType="begin"/>
      </w:r>
      <w:r>
        <w:rPr>
          <w:noProof/>
        </w:rPr>
        <w:instrText xml:space="preserve"> PAGEREF _Toc109394993 \h </w:instrText>
      </w:r>
      <w:r>
        <w:rPr>
          <w:noProof/>
        </w:rPr>
      </w:r>
      <w:r>
        <w:rPr>
          <w:noProof/>
        </w:rPr>
        <w:fldChar w:fldCharType="separate"/>
      </w:r>
      <w:r>
        <w:rPr>
          <w:noProof/>
        </w:rPr>
        <w:t>7</w:t>
      </w:r>
      <w:r>
        <w:rPr>
          <w:noProof/>
        </w:rPr>
        <w:fldChar w:fldCharType="end"/>
      </w:r>
    </w:p>
    <w:p w14:paraId="1471C3AE" w14:textId="2697FE7A" w:rsidR="00023C08" w:rsidRDefault="00023C08">
      <w:pPr>
        <w:pStyle w:val="TOC2"/>
        <w:rPr>
          <w:rFonts w:asciiTheme="minorHAnsi" w:eastAsiaTheme="minorEastAsia" w:hAnsiTheme="minorHAnsi" w:cstheme="minorBidi"/>
          <w:b w:val="0"/>
          <w:noProof/>
          <w:sz w:val="22"/>
          <w:szCs w:val="22"/>
          <w:lang w:val="en-NL" w:eastAsia="zh-CN"/>
        </w:rPr>
      </w:pPr>
      <w:r>
        <w:rPr>
          <w:noProof/>
        </w:rPr>
        <w:t>4.58</w:t>
      </w:r>
      <w:r>
        <w:rPr>
          <w:noProof/>
        </w:rPr>
        <w:tab/>
        <w:t>Parametric Description</w:t>
      </w:r>
      <w:r>
        <w:rPr>
          <w:noProof/>
        </w:rPr>
        <w:tab/>
      </w:r>
      <w:r>
        <w:rPr>
          <w:noProof/>
        </w:rPr>
        <w:fldChar w:fldCharType="begin"/>
      </w:r>
      <w:r>
        <w:rPr>
          <w:noProof/>
        </w:rPr>
        <w:instrText xml:space="preserve"> PAGEREF _Toc109394994 \h </w:instrText>
      </w:r>
      <w:r>
        <w:rPr>
          <w:noProof/>
        </w:rPr>
      </w:r>
      <w:r>
        <w:rPr>
          <w:noProof/>
        </w:rPr>
        <w:fldChar w:fldCharType="separate"/>
      </w:r>
      <w:r>
        <w:rPr>
          <w:noProof/>
        </w:rPr>
        <w:t>7</w:t>
      </w:r>
      <w:r>
        <w:rPr>
          <w:noProof/>
        </w:rPr>
        <w:fldChar w:fldCharType="end"/>
      </w:r>
    </w:p>
    <w:p w14:paraId="6B6C97FD" w14:textId="52564D48" w:rsidR="00023C08" w:rsidRDefault="00023C08">
      <w:pPr>
        <w:pStyle w:val="TOC2"/>
        <w:rPr>
          <w:rFonts w:asciiTheme="minorHAnsi" w:eastAsiaTheme="minorEastAsia" w:hAnsiTheme="minorHAnsi" w:cstheme="minorBidi"/>
          <w:b w:val="0"/>
          <w:noProof/>
          <w:sz w:val="22"/>
          <w:szCs w:val="22"/>
          <w:lang w:val="en-NL" w:eastAsia="zh-CN"/>
        </w:rPr>
      </w:pPr>
      <w:r>
        <w:rPr>
          <w:noProof/>
        </w:rPr>
        <w:t>4.59</w:t>
      </w:r>
      <w:r>
        <w:rPr>
          <w:noProof/>
        </w:rPr>
        <w:tab/>
        <w:t>Quality of Service (QoS)</w:t>
      </w:r>
      <w:r>
        <w:rPr>
          <w:noProof/>
        </w:rPr>
        <w:tab/>
      </w:r>
      <w:r>
        <w:rPr>
          <w:noProof/>
        </w:rPr>
        <w:fldChar w:fldCharType="begin"/>
      </w:r>
      <w:r>
        <w:rPr>
          <w:noProof/>
        </w:rPr>
        <w:instrText xml:space="preserve"> PAGEREF _Toc109394995 \h </w:instrText>
      </w:r>
      <w:r>
        <w:rPr>
          <w:noProof/>
        </w:rPr>
      </w:r>
      <w:r>
        <w:rPr>
          <w:noProof/>
        </w:rPr>
        <w:fldChar w:fldCharType="separate"/>
      </w:r>
      <w:r>
        <w:rPr>
          <w:noProof/>
        </w:rPr>
        <w:t>7</w:t>
      </w:r>
      <w:r>
        <w:rPr>
          <w:noProof/>
        </w:rPr>
        <w:fldChar w:fldCharType="end"/>
      </w:r>
    </w:p>
    <w:p w14:paraId="400FC470" w14:textId="05FD3F24" w:rsidR="00023C08" w:rsidRDefault="00023C08">
      <w:pPr>
        <w:pStyle w:val="TOC2"/>
        <w:rPr>
          <w:rFonts w:asciiTheme="minorHAnsi" w:eastAsiaTheme="minorEastAsia" w:hAnsiTheme="minorHAnsi" w:cstheme="minorBidi"/>
          <w:b w:val="0"/>
          <w:noProof/>
          <w:sz w:val="22"/>
          <w:szCs w:val="22"/>
          <w:lang w:val="en-NL" w:eastAsia="zh-CN"/>
        </w:rPr>
      </w:pPr>
      <w:r>
        <w:rPr>
          <w:noProof/>
        </w:rPr>
        <w:t>4.60</w:t>
      </w:r>
      <w:r>
        <w:rPr>
          <w:noProof/>
        </w:rPr>
        <w:tab/>
        <w:t>Random Access</w:t>
      </w:r>
      <w:r>
        <w:rPr>
          <w:noProof/>
        </w:rPr>
        <w:tab/>
      </w:r>
      <w:r>
        <w:rPr>
          <w:noProof/>
        </w:rPr>
        <w:fldChar w:fldCharType="begin"/>
      </w:r>
      <w:r>
        <w:rPr>
          <w:noProof/>
        </w:rPr>
        <w:instrText xml:space="preserve"> PAGEREF _Toc109394996 \h </w:instrText>
      </w:r>
      <w:r>
        <w:rPr>
          <w:noProof/>
        </w:rPr>
      </w:r>
      <w:r>
        <w:rPr>
          <w:noProof/>
        </w:rPr>
        <w:fldChar w:fldCharType="separate"/>
      </w:r>
      <w:r>
        <w:rPr>
          <w:noProof/>
        </w:rPr>
        <w:t>7</w:t>
      </w:r>
      <w:r>
        <w:rPr>
          <w:noProof/>
        </w:rPr>
        <w:fldChar w:fldCharType="end"/>
      </w:r>
    </w:p>
    <w:p w14:paraId="37EFDC86" w14:textId="51C69F8D" w:rsidR="00023C08" w:rsidRDefault="00023C08">
      <w:pPr>
        <w:pStyle w:val="TOC2"/>
        <w:rPr>
          <w:rFonts w:asciiTheme="minorHAnsi" w:eastAsiaTheme="minorEastAsia" w:hAnsiTheme="minorHAnsi" w:cstheme="minorBidi"/>
          <w:b w:val="0"/>
          <w:noProof/>
          <w:sz w:val="22"/>
          <w:szCs w:val="22"/>
          <w:lang w:val="en-NL" w:eastAsia="zh-CN"/>
        </w:rPr>
      </w:pPr>
      <w:r>
        <w:rPr>
          <w:noProof/>
        </w:rPr>
        <w:t>4.61</w:t>
      </w:r>
      <w:r>
        <w:rPr>
          <w:noProof/>
        </w:rPr>
        <w:tab/>
        <w:t>Reference Point</w:t>
      </w:r>
      <w:r>
        <w:rPr>
          <w:noProof/>
        </w:rPr>
        <w:tab/>
      </w:r>
      <w:r>
        <w:rPr>
          <w:noProof/>
        </w:rPr>
        <w:fldChar w:fldCharType="begin"/>
      </w:r>
      <w:r>
        <w:rPr>
          <w:noProof/>
        </w:rPr>
        <w:instrText xml:space="preserve"> PAGEREF _Toc109394997 \h </w:instrText>
      </w:r>
      <w:r>
        <w:rPr>
          <w:noProof/>
        </w:rPr>
      </w:r>
      <w:r>
        <w:rPr>
          <w:noProof/>
        </w:rPr>
        <w:fldChar w:fldCharType="separate"/>
      </w:r>
      <w:r>
        <w:rPr>
          <w:noProof/>
        </w:rPr>
        <w:t>7</w:t>
      </w:r>
      <w:r>
        <w:rPr>
          <w:noProof/>
        </w:rPr>
        <w:fldChar w:fldCharType="end"/>
      </w:r>
    </w:p>
    <w:p w14:paraId="07EBC05F" w14:textId="6196E556" w:rsidR="00023C08" w:rsidRDefault="00023C08">
      <w:pPr>
        <w:pStyle w:val="TOC2"/>
        <w:rPr>
          <w:rFonts w:asciiTheme="minorHAnsi" w:eastAsiaTheme="minorEastAsia" w:hAnsiTheme="minorHAnsi" w:cstheme="minorBidi"/>
          <w:b w:val="0"/>
          <w:noProof/>
          <w:sz w:val="22"/>
          <w:szCs w:val="22"/>
          <w:lang w:val="en-NL" w:eastAsia="zh-CN"/>
        </w:rPr>
      </w:pPr>
      <w:r>
        <w:rPr>
          <w:noProof/>
        </w:rPr>
        <w:t>4.62</w:t>
      </w:r>
      <w:r>
        <w:rPr>
          <w:noProof/>
        </w:rPr>
        <w:tab/>
        <w:t>Rendering</w:t>
      </w:r>
      <w:r>
        <w:rPr>
          <w:noProof/>
        </w:rPr>
        <w:tab/>
      </w:r>
      <w:r>
        <w:rPr>
          <w:noProof/>
        </w:rPr>
        <w:fldChar w:fldCharType="begin"/>
      </w:r>
      <w:r>
        <w:rPr>
          <w:noProof/>
        </w:rPr>
        <w:instrText xml:space="preserve"> PAGEREF _Toc109394998 \h </w:instrText>
      </w:r>
      <w:r>
        <w:rPr>
          <w:noProof/>
        </w:rPr>
      </w:r>
      <w:r>
        <w:rPr>
          <w:noProof/>
        </w:rPr>
        <w:fldChar w:fldCharType="separate"/>
      </w:r>
      <w:r>
        <w:rPr>
          <w:noProof/>
        </w:rPr>
        <w:t>7</w:t>
      </w:r>
      <w:r>
        <w:rPr>
          <w:noProof/>
        </w:rPr>
        <w:fldChar w:fldCharType="end"/>
      </w:r>
    </w:p>
    <w:p w14:paraId="7A3FBF1F" w14:textId="28DCA8B5" w:rsidR="00023C08" w:rsidRDefault="00023C08">
      <w:pPr>
        <w:pStyle w:val="TOC2"/>
        <w:rPr>
          <w:rFonts w:asciiTheme="minorHAnsi" w:eastAsiaTheme="minorEastAsia" w:hAnsiTheme="minorHAnsi" w:cstheme="minorBidi"/>
          <w:b w:val="0"/>
          <w:noProof/>
          <w:sz w:val="22"/>
          <w:szCs w:val="22"/>
          <w:lang w:val="en-NL" w:eastAsia="zh-CN"/>
        </w:rPr>
      </w:pPr>
      <w:r>
        <w:rPr>
          <w:noProof/>
        </w:rPr>
        <w:t>4.63</w:t>
      </w:r>
      <w:r>
        <w:rPr>
          <w:noProof/>
        </w:rPr>
        <w:tab/>
        <w:t>Rendering Area</w:t>
      </w:r>
      <w:r>
        <w:rPr>
          <w:noProof/>
        </w:rPr>
        <w:tab/>
      </w:r>
      <w:r>
        <w:rPr>
          <w:noProof/>
        </w:rPr>
        <w:fldChar w:fldCharType="begin"/>
      </w:r>
      <w:r>
        <w:rPr>
          <w:noProof/>
        </w:rPr>
        <w:instrText xml:space="preserve"> PAGEREF _Toc109394999 \h </w:instrText>
      </w:r>
      <w:r>
        <w:rPr>
          <w:noProof/>
        </w:rPr>
      </w:r>
      <w:r>
        <w:rPr>
          <w:noProof/>
        </w:rPr>
        <w:fldChar w:fldCharType="separate"/>
      </w:r>
      <w:r>
        <w:rPr>
          <w:noProof/>
        </w:rPr>
        <w:t>7</w:t>
      </w:r>
      <w:r>
        <w:rPr>
          <w:noProof/>
        </w:rPr>
        <w:fldChar w:fldCharType="end"/>
      </w:r>
    </w:p>
    <w:p w14:paraId="7A93F474" w14:textId="60DAA4BF" w:rsidR="00023C08" w:rsidRDefault="00023C08">
      <w:pPr>
        <w:pStyle w:val="TOC2"/>
        <w:rPr>
          <w:rFonts w:asciiTheme="minorHAnsi" w:eastAsiaTheme="minorEastAsia" w:hAnsiTheme="minorHAnsi" w:cstheme="minorBidi"/>
          <w:b w:val="0"/>
          <w:noProof/>
          <w:sz w:val="22"/>
          <w:szCs w:val="22"/>
          <w:lang w:val="en-NL" w:eastAsia="zh-CN"/>
        </w:rPr>
      </w:pPr>
      <w:r>
        <w:rPr>
          <w:noProof/>
        </w:rPr>
        <w:t>4.64</w:t>
      </w:r>
      <w:r>
        <w:rPr>
          <w:noProof/>
        </w:rPr>
        <w:tab/>
        <w:t>Scene Description</w:t>
      </w:r>
      <w:r>
        <w:rPr>
          <w:noProof/>
        </w:rPr>
        <w:tab/>
      </w:r>
      <w:r>
        <w:rPr>
          <w:noProof/>
        </w:rPr>
        <w:fldChar w:fldCharType="begin"/>
      </w:r>
      <w:r>
        <w:rPr>
          <w:noProof/>
        </w:rPr>
        <w:instrText xml:space="preserve"> PAGEREF _Toc109395000 \h </w:instrText>
      </w:r>
      <w:r>
        <w:rPr>
          <w:noProof/>
        </w:rPr>
      </w:r>
      <w:r>
        <w:rPr>
          <w:noProof/>
        </w:rPr>
        <w:fldChar w:fldCharType="separate"/>
      </w:r>
      <w:r>
        <w:rPr>
          <w:noProof/>
        </w:rPr>
        <w:t>7</w:t>
      </w:r>
      <w:r>
        <w:rPr>
          <w:noProof/>
        </w:rPr>
        <w:fldChar w:fldCharType="end"/>
      </w:r>
    </w:p>
    <w:p w14:paraId="1916116F" w14:textId="0B11AA1C" w:rsidR="00023C08" w:rsidRDefault="00023C08">
      <w:pPr>
        <w:pStyle w:val="TOC2"/>
        <w:rPr>
          <w:rFonts w:asciiTheme="minorHAnsi" w:eastAsiaTheme="minorEastAsia" w:hAnsiTheme="minorHAnsi" w:cstheme="minorBidi"/>
          <w:b w:val="0"/>
          <w:noProof/>
          <w:sz w:val="22"/>
          <w:szCs w:val="22"/>
          <w:lang w:val="en-NL" w:eastAsia="zh-CN"/>
        </w:rPr>
      </w:pPr>
      <w:r>
        <w:rPr>
          <w:noProof/>
        </w:rPr>
        <w:t>4.65</w:t>
      </w:r>
      <w:r>
        <w:rPr>
          <w:noProof/>
        </w:rPr>
        <w:tab/>
        <w:t>Scene Description Stream</w:t>
      </w:r>
      <w:r>
        <w:rPr>
          <w:noProof/>
        </w:rPr>
        <w:tab/>
      </w:r>
      <w:r>
        <w:rPr>
          <w:noProof/>
        </w:rPr>
        <w:fldChar w:fldCharType="begin"/>
      </w:r>
      <w:r>
        <w:rPr>
          <w:noProof/>
        </w:rPr>
        <w:instrText xml:space="preserve"> PAGEREF _Toc109395001 \h </w:instrText>
      </w:r>
      <w:r>
        <w:rPr>
          <w:noProof/>
        </w:rPr>
      </w:r>
      <w:r>
        <w:rPr>
          <w:noProof/>
        </w:rPr>
        <w:fldChar w:fldCharType="separate"/>
      </w:r>
      <w:r>
        <w:rPr>
          <w:noProof/>
        </w:rPr>
        <w:t>7</w:t>
      </w:r>
      <w:r>
        <w:rPr>
          <w:noProof/>
        </w:rPr>
        <w:fldChar w:fldCharType="end"/>
      </w:r>
    </w:p>
    <w:p w14:paraId="7EA79C92" w14:textId="6C00CC7D" w:rsidR="00023C08" w:rsidRDefault="00023C08">
      <w:pPr>
        <w:pStyle w:val="TOC2"/>
        <w:rPr>
          <w:rFonts w:asciiTheme="minorHAnsi" w:eastAsiaTheme="minorEastAsia" w:hAnsiTheme="minorHAnsi" w:cstheme="minorBidi"/>
          <w:b w:val="0"/>
          <w:noProof/>
          <w:sz w:val="22"/>
          <w:szCs w:val="22"/>
          <w:lang w:val="en-NL" w:eastAsia="zh-CN"/>
        </w:rPr>
      </w:pPr>
      <w:r>
        <w:rPr>
          <w:noProof/>
        </w:rPr>
        <w:t>4.66</w:t>
      </w:r>
      <w:r>
        <w:rPr>
          <w:noProof/>
        </w:rPr>
        <w:tab/>
        <w:t>Scene Graph Elements</w:t>
      </w:r>
      <w:r>
        <w:rPr>
          <w:noProof/>
        </w:rPr>
        <w:tab/>
      </w:r>
      <w:r>
        <w:rPr>
          <w:noProof/>
        </w:rPr>
        <w:fldChar w:fldCharType="begin"/>
      </w:r>
      <w:r>
        <w:rPr>
          <w:noProof/>
        </w:rPr>
        <w:instrText xml:space="preserve"> PAGEREF _Toc109395002 \h </w:instrText>
      </w:r>
      <w:r>
        <w:rPr>
          <w:noProof/>
        </w:rPr>
      </w:r>
      <w:r>
        <w:rPr>
          <w:noProof/>
        </w:rPr>
        <w:fldChar w:fldCharType="separate"/>
      </w:r>
      <w:r>
        <w:rPr>
          <w:noProof/>
        </w:rPr>
        <w:t>7</w:t>
      </w:r>
      <w:r>
        <w:rPr>
          <w:noProof/>
        </w:rPr>
        <w:fldChar w:fldCharType="end"/>
      </w:r>
    </w:p>
    <w:p w14:paraId="7F2E97A7" w14:textId="6FEEB451" w:rsidR="00023C08" w:rsidRDefault="00023C08">
      <w:pPr>
        <w:pStyle w:val="TOC2"/>
        <w:rPr>
          <w:rFonts w:asciiTheme="minorHAnsi" w:eastAsiaTheme="minorEastAsia" w:hAnsiTheme="minorHAnsi" w:cstheme="minorBidi"/>
          <w:b w:val="0"/>
          <w:noProof/>
          <w:sz w:val="22"/>
          <w:szCs w:val="22"/>
          <w:lang w:val="en-NL" w:eastAsia="zh-CN"/>
        </w:rPr>
      </w:pPr>
      <w:r>
        <w:rPr>
          <w:noProof/>
        </w:rPr>
        <w:t>4.67</w:t>
      </w:r>
      <w:r>
        <w:rPr>
          <w:noProof/>
        </w:rPr>
        <w:tab/>
        <w:t>Scene Graph Profile</w:t>
      </w:r>
      <w:r>
        <w:rPr>
          <w:noProof/>
        </w:rPr>
        <w:tab/>
      </w:r>
      <w:r>
        <w:rPr>
          <w:noProof/>
        </w:rPr>
        <w:fldChar w:fldCharType="begin"/>
      </w:r>
      <w:r>
        <w:rPr>
          <w:noProof/>
        </w:rPr>
        <w:instrText xml:space="preserve"> PAGEREF _Toc109395003 \h </w:instrText>
      </w:r>
      <w:r>
        <w:rPr>
          <w:noProof/>
        </w:rPr>
      </w:r>
      <w:r>
        <w:rPr>
          <w:noProof/>
        </w:rPr>
        <w:fldChar w:fldCharType="separate"/>
      </w:r>
      <w:r>
        <w:rPr>
          <w:noProof/>
        </w:rPr>
        <w:t>7</w:t>
      </w:r>
      <w:r>
        <w:rPr>
          <w:noProof/>
        </w:rPr>
        <w:fldChar w:fldCharType="end"/>
      </w:r>
    </w:p>
    <w:p w14:paraId="397CE35F" w14:textId="259F87A2" w:rsidR="00023C08" w:rsidRDefault="00023C08">
      <w:pPr>
        <w:pStyle w:val="TOC2"/>
        <w:rPr>
          <w:rFonts w:asciiTheme="minorHAnsi" w:eastAsiaTheme="minorEastAsia" w:hAnsiTheme="minorHAnsi" w:cstheme="minorBidi"/>
          <w:b w:val="0"/>
          <w:noProof/>
          <w:sz w:val="22"/>
          <w:szCs w:val="22"/>
          <w:lang w:val="en-NL" w:eastAsia="zh-CN"/>
        </w:rPr>
      </w:pPr>
      <w:r>
        <w:rPr>
          <w:noProof/>
        </w:rPr>
        <w:t>4.68</w:t>
      </w:r>
      <w:r>
        <w:rPr>
          <w:noProof/>
        </w:rPr>
        <w:tab/>
        <w:t>Seekable</w:t>
      </w:r>
      <w:r>
        <w:rPr>
          <w:noProof/>
        </w:rPr>
        <w:tab/>
      </w:r>
      <w:r>
        <w:rPr>
          <w:noProof/>
        </w:rPr>
        <w:fldChar w:fldCharType="begin"/>
      </w:r>
      <w:r>
        <w:rPr>
          <w:noProof/>
        </w:rPr>
        <w:instrText xml:space="preserve"> PAGEREF _Toc109395004 \h </w:instrText>
      </w:r>
      <w:r>
        <w:rPr>
          <w:noProof/>
        </w:rPr>
      </w:r>
      <w:r>
        <w:rPr>
          <w:noProof/>
        </w:rPr>
        <w:fldChar w:fldCharType="separate"/>
      </w:r>
      <w:r>
        <w:rPr>
          <w:noProof/>
        </w:rPr>
        <w:t>8</w:t>
      </w:r>
      <w:r>
        <w:rPr>
          <w:noProof/>
        </w:rPr>
        <w:fldChar w:fldCharType="end"/>
      </w:r>
    </w:p>
    <w:p w14:paraId="072B772D" w14:textId="054C15DF" w:rsidR="00023C08" w:rsidRDefault="00023C08">
      <w:pPr>
        <w:pStyle w:val="TOC2"/>
        <w:rPr>
          <w:rFonts w:asciiTheme="minorHAnsi" w:eastAsiaTheme="minorEastAsia" w:hAnsiTheme="minorHAnsi" w:cstheme="minorBidi"/>
          <w:b w:val="0"/>
          <w:noProof/>
          <w:sz w:val="22"/>
          <w:szCs w:val="22"/>
          <w:lang w:val="en-NL" w:eastAsia="zh-CN"/>
        </w:rPr>
      </w:pPr>
      <w:r>
        <w:rPr>
          <w:noProof/>
        </w:rPr>
        <w:t>4.69</w:t>
      </w:r>
      <w:r>
        <w:rPr>
          <w:noProof/>
        </w:rPr>
        <w:tab/>
        <w:t>SL-Packetized Stream (SPS)</w:t>
      </w:r>
      <w:r>
        <w:rPr>
          <w:noProof/>
        </w:rPr>
        <w:tab/>
      </w:r>
      <w:r>
        <w:rPr>
          <w:noProof/>
        </w:rPr>
        <w:fldChar w:fldCharType="begin"/>
      </w:r>
      <w:r>
        <w:rPr>
          <w:noProof/>
        </w:rPr>
        <w:instrText xml:space="preserve"> PAGEREF _Toc109395005 \h </w:instrText>
      </w:r>
      <w:r>
        <w:rPr>
          <w:noProof/>
        </w:rPr>
      </w:r>
      <w:r>
        <w:rPr>
          <w:noProof/>
        </w:rPr>
        <w:fldChar w:fldCharType="separate"/>
      </w:r>
      <w:r>
        <w:rPr>
          <w:noProof/>
        </w:rPr>
        <w:t>8</w:t>
      </w:r>
      <w:r>
        <w:rPr>
          <w:noProof/>
        </w:rPr>
        <w:fldChar w:fldCharType="end"/>
      </w:r>
    </w:p>
    <w:p w14:paraId="2987ADA6" w14:textId="0BF63E52" w:rsidR="00023C08" w:rsidRDefault="00023C08">
      <w:pPr>
        <w:pStyle w:val="TOC2"/>
        <w:rPr>
          <w:rFonts w:asciiTheme="minorHAnsi" w:eastAsiaTheme="minorEastAsia" w:hAnsiTheme="minorHAnsi" w:cstheme="minorBidi"/>
          <w:b w:val="0"/>
          <w:noProof/>
          <w:sz w:val="22"/>
          <w:szCs w:val="22"/>
          <w:lang w:val="en-NL" w:eastAsia="zh-CN"/>
        </w:rPr>
      </w:pPr>
      <w:r>
        <w:rPr>
          <w:noProof/>
        </w:rPr>
        <w:t>4.70</w:t>
      </w:r>
      <w:r>
        <w:rPr>
          <w:noProof/>
        </w:rPr>
        <w:tab/>
        <w:t>Stream object</w:t>
      </w:r>
      <w:r>
        <w:rPr>
          <w:noProof/>
        </w:rPr>
        <w:tab/>
      </w:r>
      <w:r>
        <w:rPr>
          <w:noProof/>
        </w:rPr>
        <w:fldChar w:fldCharType="begin"/>
      </w:r>
      <w:r>
        <w:rPr>
          <w:noProof/>
        </w:rPr>
        <w:instrText xml:space="preserve"> PAGEREF _Toc109395006 \h </w:instrText>
      </w:r>
      <w:r>
        <w:rPr>
          <w:noProof/>
        </w:rPr>
      </w:r>
      <w:r>
        <w:rPr>
          <w:noProof/>
        </w:rPr>
        <w:fldChar w:fldCharType="separate"/>
      </w:r>
      <w:r>
        <w:rPr>
          <w:noProof/>
        </w:rPr>
        <w:t>8</w:t>
      </w:r>
      <w:r>
        <w:rPr>
          <w:noProof/>
        </w:rPr>
        <w:fldChar w:fldCharType="end"/>
      </w:r>
    </w:p>
    <w:p w14:paraId="551D8AE7" w14:textId="7040E19A" w:rsidR="00023C08" w:rsidRDefault="00023C08">
      <w:pPr>
        <w:pStyle w:val="TOC2"/>
        <w:rPr>
          <w:rFonts w:asciiTheme="minorHAnsi" w:eastAsiaTheme="minorEastAsia" w:hAnsiTheme="minorHAnsi" w:cstheme="minorBidi"/>
          <w:b w:val="0"/>
          <w:noProof/>
          <w:sz w:val="22"/>
          <w:szCs w:val="22"/>
          <w:lang w:val="en-NL" w:eastAsia="zh-CN"/>
        </w:rPr>
      </w:pPr>
      <w:r>
        <w:rPr>
          <w:noProof/>
        </w:rPr>
        <w:t>4.71</w:t>
      </w:r>
      <w:r>
        <w:rPr>
          <w:noProof/>
        </w:rPr>
        <w:tab/>
        <w:t>Structured Audio</w:t>
      </w:r>
      <w:r>
        <w:rPr>
          <w:noProof/>
        </w:rPr>
        <w:tab/>
      </w:r>
      <w:r>
        <w:rPr>
          <w:noProof/>
        </w:rPr>
        <w:fldChar w:fldCharType="begin"/>
      </w:r>
      <w:r>
        <w:rPr>
          <w:noProof/>
        </w:rPr>
        <w:instrText xml:space="preserve"> PAGEREF _Toc109395007 \h </w:instrText>
      </w:r>
      <w:r>
        <w:rPr>
          <w:noProof/>
        </w:rPr>
      </w:r>
      <w:r>
        <w:rPr>
          <w:noProof/>
        </w:rPr>
        <w:fldChar w:fldCharType="separate"/>
      </w:r>
      <w:r>
        <w:rPr>
          <w:noProof/>
        </w:rPr>
        <w:t>8</w:t>
      </w:r>
      <w:r>
        <w:rPr>
          <w:noProof/>
        </w:rPr>
        <w:fldChar w:fldCharType="end"/>
      </w:r>
    </w:p>
    <w:p w14:paraId="69669256" w14:textId="2E0DBC83" w:rsidR="00023C08" w:rsidRDefault="00023C08">
      <w:pPr>
        <w:pStyle w:val="TOC2"/>
        <w:rPr>
          <w:rFonts w:asciiTheme="minorHAnsi" w:eastAsiaTheme="minorEastAsia" w:hAnsiTheme="minorHAnsi" w:cstheme="minorBidi"/>
          <w:b w:val="0"/>
          <w:noProof/>
          <w:sz w:val="22"/>
          <w:szCs w:val="22"/>
          <w:lang w:val="en-NL" w:eastAsia="zh-CN"/>
        </w:rPr>
      </w:pPr>
      <w:r>
        <w:rPr>
          <w:noProof/>
        </w:rPr>
        <w:t>4.72</w:t>
      </w:r>
      <w:r>
        <w:rPr>
          <w:noProof/>
        </w:rPr>
        <w:tab/>
        <w:t>Sync Layer (SL)</w:t>
      </w:r>
      <w:r>
        <w:rPr>
          <w:noProof/>
        </w:rPr>
        <w:tab/>
      </w:r>
      <w:r>
        <w:rPr>
          <w:noProof/>
        </w:rPr>
        <w:fldChar w:fldCharType="begin"/>
      </w:r>
      <w:r>
        <w:rPr>
          <w:noProof/>
        </w:rPr>
        <w:instrText xml:space="preserve"> PAGEREF _Toc109395008 \h </w:instrText>
      </w:r>
      <w:r>
        <w:rPr>
          <w:noProof/>
        </w:rPr>
      </w:r>
      <w:r>
        <w:rPr>
          <w:noProof/>
        </w:rPr>
        <w:fldChar w:fldCharType="separate"/>
      </w:r>
      <w:r>
        <w:rPr>
          <w:noProof/>
        </w:rPr>
        <w:t>8</w:t>
      </w:r>
      <w:r>
        <w:rPr>
          <w:noProof/>
        </w:rPr>
        <w:fldChar w:fldCharType="end"/>
      </w:r>
    </w:p>
    <w:p w14:paraId="1F08E5F4" w14:textId="4646459E" w:rsidR="00023C08" w:rsidRDefault="00023C08">
      <w:pPr>
        <w:pStyle w:val="TOC2"/>
        <w:rPr>
          <w:rFonts w:asciiTheme="minorHAnsi" w:eastAsiaTheme="minorEastAsia" w:hAnsiTheme="minorHAnsi" w:cstheme="minorBidi"/>
          <w:b w:val="0"/>
          <w:noProof/>
          <w:sz w:val="22"/>
          <w:szCs w:val="22"/>
          <w:lang w:val="en-NL" w:eastAsia="zh-CN"/>
        </w:rPr>
      </w:pPr>
      <w:r>
        <w:rPr>
          <w:noProof/>
        </w:rPr>
        <w:t>4.73</w:t>
      </w:r>
      <w:r>
        <w:rPr>
          <w:noProof/>
        </w:rPr>
        <w:tab/>
        <w:t>Sync Layer Configuration</w:t>
      </w:r>
      <w:r>
        <w:rPr>
          <w:noProof/>
        </w:rPr>
        <w:tab/>
      </w:r>
      <w:r>
        <w:rPr>
          <w:noProof/>
        </w:rPr>
        <w:fldChar w:fldCharType="begin"/>
      </w:r>
      <w:r>
        <w:rPr>
          <w:noProof/>
        </w:rPr>
        <w:instrText xml:space="preserve"> PAGEREF _Toc109395009 \h </w:instrText>
      </w:r>
      <w:r>
        <w:rPr>
          <w:noProof/>
        </w:rPr>
      </w:r>
      <w:r>
        <w:rPr>
          <w:noProof/>
        </w:rPr>
        <w:fldChar w:fldCharType="separate"/>
      </w:r>
      <w:r>
        <w:rPr>
          <w:noProof/>
        </w:rPr>
        <w:t>8</w:t>
      </w:r>
      <w:r>
        <w:rPr>
          <w:noProof/>
        </w:rPr>
        <w:fldChar w:fldCharType="end"/>
      </w:r>
    </w:p>
    <w:p w14:paraId="336A8D05" w14:textId="4584A398" w:rsidR="00023C08" w:rsidRDefault="00023C08">
      <w:pPr>
        <w:pStyle w:val="TOC2"/>
        <w:rPr>
          <w:rFonts w:asciiTheme="minorHAnsi" w:eastAsiaTheme="minorEastAsia" w:hAnsiTheme="minorHAnsi" w:cstheme="minorBidi"/>
          <w:b w:val="0"/>
          <w:noProof/>
          <w:sz w:val="22"/>
          <w:szCs w:val="22"/>
          <w:lang w:val="en-NL" w:eastAsia="zh-CN"/>
        </w:rPr>
      </w:pPr>
      <w:r>
        <w:rPr>
          <w:noProof/>
        </w:rPr>
        <w:t>4.74</w:t>
      </w:r>
      <w:r>
        <w:rPr>
          <w:noProof/>
        </w:rPr>
        <w:tab/>
        <w:t>Sync Layer Packet (SL-Packet)</w:t>
      </w:r>
      <w:r>
        <w:rPr>
          <w:noProof/>
        </w:rPr>
        <w:tab/>
      </w:r>
      <w:r>
        <w:rPr>
          <w:noProof/>
        </w:rPr>
        <w:fldChar w:fldCharType="begin"/>
      </w:r>
      <w:r>
        <w:rPr>
          <w:noProof/>
        </w:rPr>
        <w:instrText xml:space="preserve"> PAGEREF _Toc109395010 \h </w:instrText>
      </w:r>
      <w:r>
        <w:rPr>
          <w:noProof/>
        </w:rPr>
      </w:r>
      <w:r>
        <w:rPr>
          <w:noProof/>
        </w:rPr>
        <w:fldChar w:fldCharType="separate"/>
      </w:r>
      <w:r>
        <w:rPr>
          <w:noProof/>
        </w:rPr>
        <w:t>8</w:t>
      </w:r>
      <w:r>
        <w:rPr>
          <w:noProof/>
        </w:rPr>
        <w:fldChar w:fldCharType="end"/>
      </w:r>
    </w:p>
    <w:p w14:paraId="19B0C851" w14:textId="7E725F88" w:rsidR="00023C08" w:rsidRDefault="00023C08">
      <w:pPr>
        <w:pStyle w:val="TOC2"/>
        <w:rPr>
          <w:rFonts w:asciiTheme="minorHAnsi" w:eastAsiaTheme="minorEastAsia" w:hAnsiTheme="minorHAnsi" w:cstheme="minorBidi"/>
          <w:b w:val="0"/>
          <w:noProof/>
          <w:sz w:val="22"/>
          <w:szCs w:val="22"/>
          <w:lang w:val="en-NL" w:eastAsia="zh-CN"/>
        </w:rPr>
      </w:pPr>
      <w:r>
        <w:rPr>
          <w:noProof/>
        </w:rPr>
        <w:t>4.75</w:t>
      </w:r>
      <w:r>
        <w:rPr>
          <w:noProof/>
        </w:rPr>
        <w:tab/>
        <w:t>Systems Decoder Model (SDM)</w:t>
      </w:r>
      <w:r>
        <w:rPr>
          <w:noProof/>
        </w:rPr>
        <w:tab/>
      </w:r>
      <w:r>
        <w:rPr>
          <w:noProof/>
        </w:rPr>
        <w:fldChar w:fldCharType="begin"/>
      </w:r>
      <w:r>
        <w:rPr>
          <w:noProof/>
        </w:rPr>
        <w:instrText xml:space="preserve"> PAGEREF _Toc109395011 \h </w:instrText>
      </w:r>
      <w:r>
        <w:rPr>
          <w:noProof/>
        </w:rPr>
      </w:r>
      <w:r>
        <w:rPr>
          <w:noProof/>
        </w:rPr>
        <w:fldChar w:fldCharType="separate"/>
      </w:r>
      <w:r>
        <w:rPr>
          <w:noProof/>
        </w:rPr>
        <w:t>8</w:t>
      </w:r>
      <w:r>
        <w:rPr>
          <w:noProof/>
        </w:rPr>
        <w:fldChar w:fldCharType="end"/>
      </w:r>
    </w:p>
    <w:p w14:paraId="2E019A8D" w14:textId="35B515AD" w:rsidR="00023C08" w:rsidRDefault="00023C08">
      <w:pPr>
        <w:pStyle w:val="TOC2"/>
        <w:rPr>
          <w:rFonts w:asciiTheme="minorHAnsi" w:eastAsiaTheme="minorEastAsia" w:hAnsiTheme="minorHAnsi" w:cstheme="minorBidi"/>
          <w:b w:val="0"/>
          <w:noProof/>
          <w:sz w:val="22"/>
          <w:szCs w:val="22"/>
          <w:lang w:val="en-NL" w:eastAsia="zh-CN"/>
        </w:rPr>
      </w:pPr>
      <w:r>
        <w:rPr>
          <w:noProof/>
        </w:rPr>
        <w:t>4.76</w:t>
      </w:r>
      <w:r>
        <w:rPr>
          <w:noProof/>
        </w:rPr>
        <w:tab/>
        <w:t>System Time Base (STB)</w:t>
      </w:r>
      <w:r>
        <w:rPr>
          <w:noProof/>
        </w:rPr>
        <w:tab/>
      </w:r>
      <w:r>
        <w:rPr>
          <w:noProof/>
        </w:rPr>
        <w:fldChar w:fldCharType="begin"/>
      </w:r>
      <w:r>
        <w:rPr>
          <w:noProof/>
        </w:rPr>
        <w:instrText xml:space="preserve"> PAGEREF _Toc109395012 \h </w:instrText>
      </w:r>
      <w:r>
        <w:rPr>
          <w:noProof/>
        </w:rPr>
      </w:r>
      <w:r>
        <w:rPr>
          <w:noProof/>
        </w:rPr>
        <w:fldChar w:fldCharType="separate"/>
      </w:r>
      <w:r>
        <w:rPr>
          <w:noProof/>
        </w:rPr>
        <w:t>8</w:t>
      </w:r>
      <w:r>
        <w:rPr>
          <w:noProof/>
        </w:rPr>
        <w:fldChar w:fldCharType="end"/>
      </w:r>
    </w:p>
    <w:p w14:paraId="0E92E5DF" w14:textId="569744F2" w:rsidR="00023C08" w:rsidRDefault="00023C08">
      <w:pPr>
        <w:pStyle w:val="TOC2"/>
        <w:rPr>
          <w:rFonts w:asciiTheme="minorHAnsi" w:eastAsiaTheme="minorEastAsia" w:hAnsiTheme="minorHAnsi" w:cstheme="minorBidi"/>
          <w:b w:val="0"/>
          <w:noProof/>
          <w:sz w:val="22"/>
          <w:szCs w:val="22"/>
          <w:lang w:val="en-NL" w:eastAsia="zh-CN"/>
        </w:rPr>
      </w:pPr>
      <w:r>
        <w:rPr>
          <w:noProof/>
        </w:rPr>
        <w:t>4.77</w:t>
      </w:r>
      <w:r>
        <w:rPr>
          <w:noProof/>
        </w:rPr>
        <w:tab/>
        <w:t>Terminal</w:t>
      </w:r>
      <w:r>
        <w:rPr>
          <w:noProof/>
        </w:rPr>
        <w:tab/>
      </w:r>
      <w:r>
        <w:rPr>
          <w:noProof/>
        </w:rPr>
        <w:fldChar w:fldCharType="begin"/>
      </w:r>
      <w:r>
        <w:rPr>
          <w:noProof/>
        </w:rPr>
        <w:instrText xml:space="preserve"> PAGEREF _Toc109395013 \h </w:instrText>
      </w:r>
      <w:r>
        <w:rPr>
          <w:noProof/>
        </w:rPr>
      </w:r>
      <w:r>
        <w:rPr>
          <w:noProof/>
        </w:rPr>
        <w:fldChar w:fldCharType="separate"/>
      </w:r>
      <w:r>
        <w:rPr>
          <w:noProof/>
        </w:rPr>
        <w:t>8</w:t>
      </w:r>
      <w:r>
        <w:rPr>
          <w:noProof/>
        </w:rPr>
        <w:fldChar w:fldCharType="end"/>
      </w:r>
    </w:p>
    <w:p w14:paraId="34895CE7" w14:textId="4A51B48E" w:rsidR="00023C08" w:rsidRDefault="00023C08">
      <w:pPr>
        <w:pStyle w:val="TOC2"/>
        <w:rPr>
          <w:rFonts w:asciiTheme="minorHAnsi" w:eastAsiaTheme="minorEastAsia" w:hAnsiTheme="minorHAnsi" w:cstheme="minorBidi"/>
          <w:b w:val="0"/>
          <w:noProof/>
          <w:sz w:val="22"/>
          <w:szCs w:val="22"/>
          <w:lang w:val="en-NL" w:eastAsia="zh-CN"/>
        </w:rPr>
      </w:pPr>
      <w:r>
        <w:rPr>
          <w:noProof/>
        </w:rPr>
        <w:t>4.78</w:t>
      </w:r>
      <w:r>
        <w:rPr>
          <w:noProof/>
        </w:rPr>
        <w:tab/>
        <w:t>Time Base</w:t>
      </w:r>
      <w:r>
        <w:rPr>
          <w:noProof/>
        </w:rPr>
        <w:tab/>
      </w:r>
      <w:r>
        <w:rPr>
          <w:noProof/>
        </w:rPr>
        <w:fldChar w:fldCharType="begin"/>
      </w:r>
      <w:r>
        <w:rPr>
          <w:noProof/>
        </w:rPr>
        <w:instrText xml:space="preserve"> PAGEREF _Toc109395014 \h </w:instrText>
      </w:r>
      <w:r>
        <w:rPr>
          <w:noProof/>
        </w:rPr>
      </w:r>
      <w:r>
        <w:rPr>
          <w:noProof/>
        </w:rPr>
        <w:fldChar w:fldCharType="separate"/>
      </w:r>
      <w:r>
        <w:rPr>
          <w:noProof/>
        </w:rPr>
        <w:t>8</w:t>
      </w:r>
      <w:r>
        <w:rPr>
          <w:noProof/>
        </w:rPr>
        <w:fldChar w:fldCharType="end"/>
      </w:r>
    </w:p>
    <w:p w14:paraId="14BDC8F0" w14:textId="07CDC61E" w:rsidR="00023C08" w:rsidRDefault="00023C08">
      <w:pPr>
        <w:pStyle w:val="TOC2"/>
        <w:rPr>
          <w:rFonts w:asciiTheme="minorHAnsi" w:eastAsiaTheme="minorEastAsia" w:hAnsiTheme="minorHAnsi" w:cstheme="minorBidi"/>
          <w:b w:val="0"/>
          <w:noProof/>
          <w:sz w:val="22"/>
          <w:szCs w:val="22"/>
          <w:lang w:val="en-NL" w:eastAsia="zh-CN"/>
        </w:rPr>
      </w:pPr>
      <w:r>
        <w:rPr>
          <w:noProof/>
        </w:rPr>
        <w:t>4.79</w:t>
      </w:r>
      <w:r>
        <w:rPr>
          <w:noProof/>
        </w:rPr>
        <w:tab/>
        <w:t>Timing Model</w:t>
      </w:r>
      <w:r>
        <w:rPr>
          <w:noProof/>
        </w:rPr>
        <w:tab/>
      </w:r>
      <w:r>
        <w:rPr>
          <w:noProof/>
        </w:rPr>
        <w:fldChar w:fldCharType="begin"/>
      </w:r>
      <w:r>
        <w:rPr>
          <w:noProof/>
        </w:rPr>
        <w:instrText xml:space="preserve"> PAGEREF _Toc109395015 \h </w:instrText>
      </w:r>
      <w:r>
        <w:rPr>
          <w:noProof/>
        </w:rPr>
      </w:r>
      <w:r>
        <w:rPr>
          <w:noProof/>
        </w:rPr>
        <w:fldChar w:fldCharType="separate"/>
      </w:r>
      <w:r>
        <w:rPr>
          <w:noProof/>
        </w:rPr>
        <w:t>8</w:t>
      </w:r>
      <w:r>
        <w:rPr>
          <w:noProof/>
        </w:rPr>
        <w:fldChar w:fldCharType="end"/>
      </w:r>
    </w:p>
    <w:p w14:paraId="4FD24972" w14:textId="03243ABA" w:rsidR="00023C08" w:rsidRDefault="00023C08">
      <w:pPr>
        <w:pStyle w:val="TOC2"/>
        <w:rPr>
          <w:rFonts w:asciiTheme="minorHAnsi" w:eastAsiaTheme="minorEastAsia" w:hAnsiTheme="minorHAnsi" w:cstheme="minorBidi"/>
          <w:b w:val="0"/>
          <w:noProof/>
          <w:sz w:val="22"/>
          <w:szCs w:val="22"/>
          <w:lang w:val="en-NL" w:eastAsia="zh-CN"/>
        </w:rPr>
      </w:pPr>
      <w:r>
        <w:rPr>
          <w:noProof/>
        </w:rPr>
        <w:t>4.80</w:t>
      </w:r>
      <w:r>
        <w:rPr>
          <w:noProof/>
        </w:rPr>
        <w:tab/>
        <w:t>Time Stamp</w:t>
      </w:r>
      <w:r>
        <w:rPr>
          <w:noProof/>
        </w:rPr>
        <w:tab/>
      </w:r>
      <w:r>
        <w:rPr>
          <w:noProof/>
        </w:rPr>
        <w:fldChar w:fldCharType="begin"/>
      </w:r>
      <w:r>
        <w:rPr>
          <w:noProof/>
        </w:rPr>
        <w:instrText xml:space="preserve"> PAGEREF _Toc109395016 \h </w:instrText>
      </w:r>
      <w:r>
        <w:rPr>
          <w:noProof/>
        </w:rPr>
      </w:r>
      <w:r>
        <w:rPr>
          <w:noProof/>
        </w:rPr>
        <w:fldChar w:fldCharType="separate"/>
      </w:r>
      <w:r>
        <w:rPr>
          <w:noProof/>
        </w:rPr>
        <w:t>8</w:t>
      </w:r>
      <w:r>
        <w:rPr>
          <w:noProof/>
        </w:rPr>
        <w:fldChar w:fldCharType="end"/>
      </w:r>
    </w:p>
    <w:p w14:paraId="51588556" w14:textId="5448EB4E" w:rsidR="00023C08" w:rsidRDefault="00023C08">
      <w:pPr>
        <w:pStyle w:val="TOC2"/>
        <w:rPr>
          <w:rFonts w:asciiTheme="minorHAnsi" w:eastAsiaTheme="minorEastAsia" w:hAnsiTheme="minorHAnsi" w:cstheme="minorBidi"/>
          <w:b w:val="0"/>
          <w:noProof/>
          <w:sz w:val="22"/>
          <w:szCs w:val="22"/>
          <w:lang w:val="en-NL" w:eastAsia="zh-CN"/>
        </w:rPr>
      </w:pPr>
      <w:r>
        <w:rPr>
          <w:noProof/>
        </w:rPr>
        <w:t>4.81</w:t>
      </w:r>
      <w:r>
        <w:rPr>
          <w:noProof/>
        </w:rPr>
        <w:tab/>
        <w:t>Track</w:t>
      </w:r>
      <w:r>
        <w:rPr>
          <w:noProof/>
        </w:rPr>
        <w:tab/>
      </w:r>
      <w:r>
        <w:rPr>
          <w:noProof/>
        </w:rPr>
        <w:fldChar w:fldCharType="begin"/>
      </w:r>
      <w:r>
        <w:rPr>
          <w:noProof/>
        </w:rPr>
        <w:instrText xml:space="preserve"> PAGEREF _Toc109395017 \h </w:instrText>
      </w:r>
      <w:r>
        <w:rPr>
          <w:noProof/>
        </w:rPr>
      </w:r>
      <w:r>
        <w:rPr>
          <w:noProof/>
        </w:rPr>
        <w:fldChar w:fldCharType="separate"/>
      </w:r>
      <w:r>
        <w:rPr>
          <w:noProof/>
        </w:rPr>
        <w:t>9</w:t>
      </w:r>
      <w:r>
        <w:rPr>
          <w:noProof/>
        </w:rPr>
        <w:fldChar w:fldCharType="end"/>
      </w:r>
    </w:p>
    <w:p w14:paraId="4C0015CC" w14:textId="33DA9B5D" w:rsidR="00023C08" w:rsidRDefault="00023C08">
      <w:pPr>
        <w:pStyle w:val="TOC1"/>
        <w:rPr>
          <w:rFonts w:asciiTheme="minorHAnsi" w:eastAsiaTheme="minorEastAsia" w:hAnsiTheme="minorHAnsi" w:cstheme="minorBidi"/>
          <w:b w:val="0"/>
          <w:noProof/>
          <w:sz w:val="22"/>
          <w:szCs w:val="22"/>
          <w:lang w:val="en-NL" w:eastAsia="zh-CN"/>
        </w:rPr>
      </w:pPr>
      <w:r>
        <w:rPr>
          <w:noProof/>
        </w:rPr>
        <w:t>5</w:t>
      </w:r>
      <w:r>
        <w:rPr>
          <w:noProof/>
        </w:rPr>
        <w:tab/>
        <w:t>Abbreviations and Symbols</w:t>
      </w:r>
      <w:r>
        <w:rPr>
          <w:noProof/>
        </w:rPr>
        <w:tab/>
      </w:r>
      <w:r>
        <w:rPr>
          <w:noProof/>
        </w:rPr>
        <w:fldChar w:fldCharType="begin"/>
      </w:r>
      <w:r>
        <w:rPr>
          <w:noProof/>
        </w:rPr>
        <w:instrText xml:space="preserve"> PAGEREF _Toc109395018 \h </w:instrText>
      </w:r>
      <w:r>
        <w:rPr>
          <w:noProof/>
        </w:rPr>
      </w:r>
      <w:r>
        <w:rPr>
          <w:noProof/>
        </w:rPr>
        <w:fldChar w:fldCharType="separate"/>
      </w:r>
      <w:r>
        <w:rPr>
          <w:noProof/>
        </w:rPr>
        <w:t>9</w:t>
      </w:r>
      <w:r>
        <w:rPr>
          <w:noProof/>
        </w:rPr>
        <w:fldChar w:fldCharType="end"/>
      </w:r>
    </w:p>
    <w:p w14:paraId="3A511FFB" w14:textId="29DB1520" w:rsidR="00023C08" w:rsidRDefault="00023C08">
      <w:pPr>
        <w:pStyle w:val="TOC1"/>
        <w:rPr>
          <w:rFonts w:asciiTheme="minorHAnsi" w:eastAsiaTheme="minorEastAsia" w:hAnsiTheme="minorHAnsi" w:cstheme="minorBidi"/>
          <w:b w:val="0"/>
          <w:noProof/>
          <w:sz w:val="22"/>
          <w:szCs w:val="22"/>
          <w:lang w:val="en-NL" w:eastAsia="zh-CN"/>
        </w:rPr>
      </w:pPr>
      <w:r>
        <w:rPr>
          <w:noProof/>
        </w:rPr>
        <w:t>6</w:t>
      </w:r>
      <w:r>
        <w:rPr>
          <w:noProof/>
        </w:rPr>
        <w:tab/>
        <w:t>Conventions</w:t>
      </w:r>
      <w:r>
        <w:rPr>
          <w:noProof/>
        </w:rPr>
        <w:tab/>
      </w:r>
      <w:r>
        <w:rPr>
          <w:noProof/>
        </w:rPr>
        <w:fldChar w:fldCharType="begin"/>
      </w:r>
      <w:r>
        <w:rPr>
          <w:noProof/>
        </w:rPr>
        <w:instrText xml:space="preserve"> PAGEREF _Toc109395019 \h </w:instrText>
      </w:r>
      <w:r>
        <w:rPr>
          <w:noProof/>
        </w:rPr>
      </w:r>
      <w:r>
        <w:rPr>
          <w:noProof/>
        </w:rPr>
        <w:fldChar w:fldCharType="separate"/>
      </w:r>
      <w:r>
        <w:rPr>
          <w:noProof/>
        </w:rPr>
        <w:t>10</w:t>
      </w:r>
      <w:r>
        <w:rPr>
          <w:noProof/>
        </w:rPr>
        <w:fldChar w:fldCharType="end"/>
      </w:r>
    </w:p>
    <w:p w14:paraId="5544B719" w14:textId="37ACFB60" w:rsidR="00023C08" w:rsidRDefault="00023C08">
      <w:pPr>
        <w:pStyle w:val="TOC1"/>
        <w:rPr>
          <w:rFonts w:asciiTheme="minorHAnsi" w:eastAsiaTheme="minorEastAsia" w:hAnsiTheme="minorHAnsi" w:cstheme="minorBidi"/>
          <w:b w:val="0"/>
          <w:noProof/>
          <w:sz w:val="22"/>
          <w:szCs w:val="22"/>
          <w:lang w:val="en-NL" w:eastAsia="zh-CN"/>
        </w:rPr>
      </w:pPr>
      <w:r>
        <w:rPr>
          <w:noProof/>
        </w:rPr>
        <w:t>7</w:t>
      </w:r>
      <w:r w:rsidRPr="005825BC">
        <w:rPr>
          <w:noProof/>
          <w:lang w:val="fr-FR"/>
        </w:rPr>
        <w:tab/>
        <w:t>Streaming Framework</w:t>
      </w:r>
      <w:r>
        <w:rPr>
          <w:noProof/>
        </w:rPr>
        <w:tab/>
      </w:r>
      <w:r>
        <w:rPr>
          <w:noProof/>
        </w:rPr>
        <w:fldChar w:fldCharType="begin"/>
      </w:r>
      <w:r>
        <w:rPr>
          <w:noProof/>
        </w:rPr>
        <w:instrText xml:space="preserve"> PAGEREF _Toc109395021 \h </w:instrText>
      </w:r>
      <w:r>
        <w:rPr>
          <w:noProof/>
        </w:rPr>
      </w:r>
      <w:r>
        <w:rPr>
          <w:noProof/>
        </w:rPr>
        <w:fldChar w:fldCharType="separate"/>
      </w:r>
      <w:r>
        <w:rPr>
          <w:noProof/>
        </w:rPr>
        <w:t>10</w:t>
      </w:r>
      <w:r>
        <w:rPr>
          <w:noProof/>
        </w:rPr>
        <w:fldChar w:fldCharType="end"/>
      </w:r>
    </w:p>
    <w:p w14:paraId="48312EE5" w14:textId="4AB2B5E7" w:rsidR="00023C08" w:rsidRDefault="00023C08">
      <w:pPr>
        <w:pStyle w:val="TOC2"/>
        <w:rPr>
          <w:rFonts w:asciiTheme="minorHAnsi" w:eastAsiaTheme="minorEastAsia" w:hAnsiTheme="minorHAnsi" w:cstheme="minorBidi"/>
          <w:b w:val="0"/>
          <w:noProof/>
          <w:sz w:val="22"/>
          <w:szCs w:val="22"/>
          <w:lang w:val="en-NL" w:eastAsia="zh-CN"/>
        </w:rPr>
      </w:pPr>
      <w:r>
        <w:rPr>
          <w:noProof/>
        </w:rPr>
        <w:t>7.1</w:t>
      </w:r>
      <w:r>
        <w:rPr>
          <w:noProof/>
        </w:rPr>
        <w:tab/>
        <w:t>Systems Decoder Model</w:t>
      </w:r>
      <w:r>
        <w:rPr>
          <w:noProof/>
        </w:rPr>
        <w:tab/>
      </w:r>
      <w:r>
        <w:rPr>
          <w:noProof/>
        </w:rPr>
        <w:fldChar w:fldCharType="begin"/>
      </w:r>
      <w:r>
        <w:rPr>
          <w:noProof/>
        </w:rPr>
        <w:instrText xml:space="preserve"> PAGEREF _Toc109395022 \h </w:instrText>
      </w:r>
      <w:r>
        <w:rPr>
          <w:noProof/>
        </w:rPr>
      </w:r>
      <w:r>
        <w:rPr>
          <w:noProof/>
        </w:rPr>
        <w:fldChar w:fldCharType="separate"/>
      </w:r>
      <w:r>
        <w:rPr>
          <w:noProof/>
        </w:rPr>
        <w:t>10</w:t>
      </w:r>
      <w:r>
        <w:rPr>
          <w:noProof/>
        </w:rPr>
        <w:fldChar w:fldCharType="end"/>
      </w:r>
    </w:p>
    <w:p w14:paraId="21E0E7DA" w14:textId="05369F4C" w:rsidR="00023C08" w:rsidRDefault="00023C08">
      <w:pPr>
        <w:pStyle w:val="TOC2"/>
        <w:rPr>
          <w:rFonts w:asciiTheme="minorHAnsi" w:eastAsiaTheme="minorEastAsia" w:hAnsiTheme="minorHAnsi" w:cstheme="minorBidi"/>
          <w:b w:val="0"/>
          <w:noProof/>
          <w:sz w:val="22"/>
          <w:szCs w:val="22"/>
          <w:lang w:val="en-NL" w:eastAsia="zh-CN"/>
        </w:rPr>
      </w:pPr>
      <w:r>
        <w:rPr>
          <w:noProof/>
        </w:rPr>
        <w:t>7.2</w:t>
      </w:r>
      <w:r>
        <w:rPr>
          <w:noProof/>
        </w:rPr>
        <w:tab/>
        <w:t>Object Description Framework</w:t>
      </w:r>
      <w:r>
        <w:rPr>
          <w:noProof/>
        </w:rPr>
        <w:tab/>
      </w:r>
      <w:r>
        <w:rPr>
          <w:noProof/>
        </w:rPr>
        <w:fldChar w:fldCharType="begin"/>
      </w:r>
      <w:r>
        <w:rPr>
          <w:noProof/>
        </w:rPr>
        <w:instrText xml:space="preserve"> PAGEREF _Toc109395023 \h </w:instrText>
      </w:r>
      <w:r>
        <w:rPr>
          <w:noProof/>
        </w:rPr>
      </w:r>
      <w:r>
        <w:rPr>
          <w:noProof/>
        </w:rPr>
        <w:fldChar w:fldCharType="separate"/>
      </w:r>
      <w:r>
        <w:rPr>
          <w:noProof/>
        </w:rPr>
        <w:t>16</w:t>
      </w:r>
      <w:r>
        <w:rPr>
          <w:noProof/>
        </w:rPr>
        <w:fldChar w:fldCharType="end"/>
      </w:r>
    </w:p>
    <w:p w14:paraId="4C2B55CF" w14:textId="0C538995" w:rsidR="00023C08" w:rsidRDefault="00023C08">
      <w:pPr>
        <w:pStyle w:val="TOC2"/>
        <w:rPr>
          <w:rFonts w:asciiTheme="minorHAnsi" w:eastAsiaTheme="minorEastAsia" w:hAnsiTheme="minorHAnsi" w:cstheme="minorBidi"/>
          <w:b w:val="0"/>
          <w:noProof/>
          <w:sz w:val="22"/>
          <w:szCs w:val="22"/>
          <w:lang w:val="en-NL" w:eastAsia="zh-CN"/>
        </w:rPr>
      </w:pPr>
      <w:r>
        <w:rPr>
          <w:noProof/>
        </w:rPr>
        <w:t>7.3</w:t>
      </w:r>
      <w:r>
        <w:rPr>
          <w:noProof/>
        </w:rPr>
        <w:tab/>
        <w:t>Synchronization of Elementary Streams</w:t>
      </w:r>
      <w:r>
        <w:rPr>
          <w:noProof/>
        </w:rPr>
        <w:tab/>
      </w:r>
      <w:r>
        <w:rPr>
          <w:noProof/>
        </w:rPr>
        <w:fldChar w:fldCharType="begin"/>
      </w:r>
      <w:r>
        <w:rPr>
          <w:noProof/>
        </w:rPr>
        <w:instrText xml:space="preserve"> PAGEREF _Toc109395024 \h </w:instrText>
      </w:r>
      <w:r>
        <w:rPr>
          <w:noProof/>
        </w:rPr>
      </w:r>
      <w:r>
        <w:rPr>
          <w:noProof/>
        </w:rPr>
        <w:fldChar w:fldCharType="separate"/>
      </w:r>
      <w:r>
        <w:rPr>
          <w:noProof/>
        </w:rPr>
        <w:t>73</w:t>
      </w:r>
      <w:r>
        <w:rPr>
          <w:noProof/>
        </w:rPr>
        <w:fldChar w:fldCharType="end"/>
      </w:r>
    </w:p>
    <w:p w14:paraId="3587C835" w14:textId="222885CA" w:rsidR="00023C08" w:rsidRDefault="00023C08">
      <w:pPr>
        <w:pStyle w:val="TOC2"/>
        <w:rPr>
          <w:rFonts w:asciiTheme="minorHAnsi" w:eastAsiaTheme="minorEastAsia" w:hAnsiTheme="minorHAnsi" w:cstheme="minorBidi"/>
          <w:b w:val="0"/>
          <w:noProof/>
          <w:sz w:val="22"/>
          <w:szCs w:val="22"/>
          <w:lang w:val="en-NL" w:eastAsia="zh-CN"/>
        </w:rPr>
      </w:pPr>
      <w:r>
        <w:rPr>
          <w:noProof/>
        </w:rPr>
        <w:t>7.4</w:t>
      </w:r>
      <w:r>
        <w:rPr>
          <w:noProof/>
        </w:rPr>
        <w:tab/>
        <w:t>Multiplexing of Elementary Streams</w:t>
      </w:r>
      <w:r>
        <w:rPr>
          <w:noProof/>
        </w:rPr>
        <w:tab/>
      </w:r>
      <w:r>
        <w:rPr>
          <w:noProof/>
        </w:rPr>
        <w:fldChar w:fldCharType="begin"/>
      </w:r>
      <w:r>
        <w:rPr>
          <w:noProof/>
        </w:rPr>
        <w:instrText xml:space="preserve"> PAGEREF _Toc109395025 \h </w:instrText>
      </w:r>
      <w:r>
        <w:rPr>
          <w:noProof/>
        </w:rPr>
      </w:r>
      <w:r>
        <w:rPr>
          <w:noProof/>
        </w:rPr>
        <w:fldChar w:fldCharType="separate"/>
      </w:r>
      <w:r>
        <w:rPr>
          <w:noProof/>
        </w:rPr>
        <w:t>84</w:t>
      </w:r>
      <w:r>
        <w:rPr>
          <w:noProof/>
        </w:rPr>
        <w:fldChar w:fldCharType="end"/>
      </w:r>
    </w:p>
    <w:p w14:paraId="35186336" w14:textId="322C3D8A" w:rsidR="00023C08" w:rsidRDefault="00023C08">
      <w:pPr>
        <w:pStyle w:val="TOC1"/>
        <w:rPr>
          <w:rFonts w:asciiTheme="minorHAnsi" w:eastAsiaTheme="minorEastAsia" w:hAnsiTheme="minorHAnsi" w:cstheme="minorBidi"/>
          <w:b w:val="0"/>
          <w:noProof/>
          <w:sz w:val="22"/>
          <w:szCs w:val="22"/>
          <w:lang w:val="en-NL" w:eastAsia="zh-CN"/>
        </w:rPr>
      </w:pPr>
      <w:r>
        <w:rPr>
          <w:noProof/>
        </w:rPr>
        <w:t>8</w:t>
      </w:r>
      <w:r>
        <w:rPr>
          <w:noProof/>
        </w:rPr>
        <w:tab/>
        <w:t>Profiles</w:t>
      </w:r>
      <w:r>
        <w:rPr>
          <w:noProof/>
        </w:rPr>
        <w:tab/>
      </w:r>
      <w:r>
        <w:rPr>
          <w:noProof/>
        </w:rPr>
        <w:fldChar w:fldCharType="begin"/>
      </w:r>
      <w:r>
        <w:rPr>
          <w:noProof/>
        </w:rPr>
        <w:instrText xml:space="preserve"> PAGEREF _Toc109395026 \h </w:instrText>
      </w:r>
      <w:r>
        <w:rPr>
          <w:noProof/>
        </w:rPr>
      </w:r>
      <w:r>
        <w:rPr>
          <w:noProof/>
        </w:rPr>
        <w:fldChar w:fldCharType="separate"/>
      </w:r>
      <w:r>
        <w:rPr>
          <w:noProof/>
        </w:rPr>
        <w:t>92</w:t>
      </w:r>
      <w:r>
        <w:rPr>
          <w:noProof/>
        </w:rPr>
        <w:fldChar w:fldCharType="end"/>
      </w:r>
    </w:p>
    <w:p w14:paraId="03A2CCD0" w14:textId="1BBC0AF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A</w:t>
      </w:r>
      <w:r w:rsidRPr="005825BC">
        <w:rPr>
          <w:b w:val="0"/>
          <w:noProof/>
          <w:lang w:val="en-US"/>
        </w:rPr>
        <w:t xml:space="preserve"> (informative)  </w:t>
      </w:r>
      <w:r w:rsidRPr="005825BC">
        <w:rPr>
          <w:noProof/>
          <w:lang w:val="en-US"/>
        </w:rPr>
        <w:t>Time Base Reconstruction</w:t>
      </w:r>
      <w:r>
        <w:rPr>
          <w:noProof/>
        </w:rPr>
        <w:tab/>
      </w:r>
      <w:r>
        <w:rPr>
          <w:noProof/>
        </w:rPr>
        <w:fldChar w:fldCharType="begin"/>
      </w:r>
      <w:r>
        <w:rPr>
          <w:noProof/>
        </w:rPr>
        <w:instrText xml:space="preserve"> PAGEREF _Toc109395027 \h </w:instrText>
      </w:r>
      <w:r>
        <w:rPr>
          <w:noProof/>
        </w:rPr>
      </w:r>
      <w:r>
        <w:rPr>
          <w:noProof/>
        </w:rPr>
        <w:fldChar w:fldCharType="separate"/>
      </w:r>
      <w:r>
        <w:rPr>
          <w:noProof/>
        </w:rPr>
        <w:t>94</w:t>
      </w:r>
      <w:r>
        <w:rPr>
          <w:noProof/>
        </w:rPr>
        <w:fldChar w:fldCharType="end"/>
      </w:r>
    </w:p>
    <w:p w14:paraId="1797F1E6" w14:textId="251FA905" w:rsidR="00023C08" w:rsidRDefault="00023C08">
      <w:pPr>
        <w:pStyle w:val="TOC2"/>
        <w:rPr>
          <w:rFonts w:asciiTheme="minorHAnsi" w:eastAsiaTheme="minorEastAsia" w:hAnsiTheme="minorHAnsi" w:cstheme="minorBidi"/>
          <w:b w:val="0"/>
          <w:noProof/>
          <w:sz w:val="22"/>
          <w:szCs w:val="22"/>
          <w:lang w:val="en-NL" w:eastAsia="zh-CN"/>
        </w:rPr>
      </w:pPr>
      <w:r>
        <w:rPr>
          <w:noProof/>
        </w:rPr>
        <w:t>A.1</w:t>
      </w:r>
      <w:r>
        <w:rPr>
          <w:noProof/>
        </w:rPr>
        <w:tab/>
        <w:t>Time Base Reconstruction</w:t>
      </w:r>
      <w:r>
        <w:rPr>
          <w:noProof/>
        </w:rPr>
        <w:tab/>
      </w:r>
      <w:r>
        <w:rPr>
          <w:noProof/>
        </w:rPr>
        <w:fldChar w:fldCharType="begin"/>
      </w:r>
      <w:r>
        <w:rPr>
          <w:noProof/>
        </w:rPr>
        <w:instrText xml:space="preserve"> PAGEREF _Toc109395028 \h </w:instrText>
      </w:r>
      <w:r>
        <w:rPr>
          <w:noProof/>
        </w:rPr>
      </w:r>
      <w:r>
        <w:rPr>
          <w:noProof/>
        </w:rPr>
        <w:fldChar w:fldCharType="separate"/>
      </w:r>
      <w:r>
        <w:rPr>
          <w:noProof/>
        </w:rPr>
        <w:t>94</w:t>
      </w:r>
      <w:r>
        <w:rPr>
          <w:noProof/>
        </w:rPr>
        <w:fldChar w:fldCharType="end"/>
      </w:r>
    </w:p>
    <w:p w14:paraId="3B27D015" w14:textId="53A51CFF" w:rsidR="00023C08" w:rsidRDefault="00023C08">
      <w:pPr>
        <w:pStyle w:val="TOC2"/>
        <w:rPr>
          <w:rFonts w:asciiTheme="minorHAnsi" w:eastAsiaTheme="minorEastAsia" w:hAnsiTheme="minorHAnsi" w:cstheme="minorBidi"/>
          <w:b w:val="0"/>
          <w:noProof/>
          <w:sz w:val="22"/>
          <w:szCs w:val="22"/>
          <w:lang w:val="en-NL" w:eastAsia="zh-CN"/>
        </w:rPr>
      </w:pPr>
      <w:r>
        <w:rPr>
          <w:noProof/>
        </w:rPr>
        <w:t>A.2</w:t>
      </w:r>
      <w:r>
        <w:rPr>
          <w:noProof/>
        </w:rPr>
        <w:tab/>
        <w:t>Temporal aliasing and audio resampling</w:t>
      </w:r>
      <w:r>
        <w:rPr>
          <w:noProof/>
        </w:rPr>
        <w:tab/>
      </w:r>
      <w:r>
        <w:rPr>
          <w:noProof/>
        </w:rPr>
        <w:fldChar w:fldCharType="begin"/>
      </w:r>
      <w:r>
        <w:rPr>
          <w:noProof/>
        </w:rPr>
        <w:instrText xml:space="preserve"> PAGEREF _Toc109395029 \h </w:instrText>
      </w:r>
      <w:r>
        <w:rPr>
          <w:noProof/>
        </w:rPr>
      </w:r>
      <w:r>
        <w:rPr>
          <w:noProof/>
        </w:rPr>
        <w:fldChar w:fldCharType="separate"/>
      </w:r>
      <w:r>
        <w:rPr>
          <w:noProof/>
        </w:rPr>
        <w:t>95</w:t>
      </w:r>
      <w:r>
        <w:rPr>
          <w:noProof/>
        </w:rPr>
        <w:fldChar w:fldCharType="end"/>
      </w:r>
    </w:p>
    <w:p w14:paraId="01669312" w14:textId="6C38D4CB" w:rsidR="00023C08" w:rsidRDefault="00023C08">
      <w:pPr>
        <w:pStyle w:val="TOC2"/>
        <w:rPr>
          <w:rFonts w:asciiTheme="minorHAnsi" w:eastAsiaTheme="minorEastAsia" w:hAnsiTheme="minorHAnsi" w:cstheme="minorBidi"/>
          <w:b w:val="0"/>
          <w:noProof/>
          <w:sz w:val="22"/>
          <w:szCs w:val="22"/>
          <w:lang w:val="en-NL" w:eastAsia="zh-CN"/>
        </w:rPr>
      </w:pPr>
      <w:r>
        <w:rPr>
          <w:noProof/>
        </w:rPr>
        <w:t>A.3</w:t>
      </w:r>
      <w:r>
        <w:rPr>
          <w:noProof/>
        </w:rPr>
        <w:tab/>
        <w:t>Reconstruction of a Synchronised Audio-visual Scene: A Walkthrough</w:t>
      </w:r>
      <w:r>
        <w:rPr>
          <w:noProof/>
        </w:rPr>
        <w:tab/>
      </w:r>
      <w:r>
        <w:rPr>
          <w:noProof/>
        </w:rPr>
        <w:fldChar w:fldCharType="begin"/>
      </w:r>
      <w:r>
        <w:rPr>
          <w:noProof/>
        </w:rPr>
        <w:instrText xml:space="preserve"> PAGEREF _Toc109395030 \h </w:instrText>
      </w:r>
      <w:r>
        <w:rPr>
          <w:noProof/>
        </w:rPr>
      </w:r>
      <w:r>
        <w:rPr>
          <w:noProof/>
        </w:rPr>
        <w:fldChar w:fldCharType="separate"/>
      </w:r>
      <w:r>
        <w:rPr>
          <w:noProof/>
        </w:rPr>
        <w:t>96</w:t>
      </w:r>
      <w:r>
        <w:rPr>
          <w:noProof/>
        </w:rPr>
        <w:fldChar w:fldCharType="end"/>
      </w:r>
    </w:p>
    <w:p w14:paraId="5724BA0F" w14:textId="4D7718CC"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B</w:t>
      </w:r>
      <w:r w:rsidRPr="005825BC">
        <w:rPr>
          <w:b w:val="0"/>
          <w:noProof/>
          <w:lang w:val="en-US"/>
        </w:rPr>
        <w:t xml:space="preserve"> (informative)  </w:t>
      </w:r>
      <w:r w:rsidRPr="005825BC">
        <w:rPr>
          <w:noProof/>
          <w:lang w:val="en-US"/>
        </w:rPr>
        <w:t>The QoS Management Model for ISO/IEC 14496 Content</w:t>
      </w:r>
      <w:r>
        <w:rPr>
          <w:noProof/>
        </w:rPr>
        <w:tab/>
      </w:r>
      <w:r>
        <w:rPr>
          <w:noProof/>
        </w:rPr>
        <w:fldChar w:fldCharType="begin"/>
      </w:r>
      <w:r>
        <w:rPr>
          <w:noProof/>
        </w:rPr>
        <w:instrText xml:space="preserve"> PAGEREF _Toc109395124 \h </w:instrText>
      </w:r>
      <w:r>
        <w:rPr>
          <w:noProof/>
        </w:rPr>
      </w:r>
      <w:r>
        <w:rPr>
          <w:noProof/>
        </w:rPr>
        <w:fldChar w:fldCharType="separate"/>
      </w:r>
      <w:r>
        <w:rPr>
          <w:noProof/>
        </w:rPr>
        <w:t>97</w:t>
      </w:r>
      <w:r>
        <w:rPr>
          <w:noProof/>
        </w:rPr>
        <w:fldChar w:fldCharType="end"/>
      </w:r>
    </w:p>
    <w:p w14:paraId="3702A4D9" w14:textId="4AB60884"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C</w:t>
      </w:r>
      <w:r w:rsidRPr="005825BC">
        <w:rPr>
          <w:b w:val="0"/>
          <w:noProof/>
          <w:lang w:val="en-US"/>
        </w:rPr>
        <w:t xml:space="preserve"> (informative)   </w:t>
      </w:r>
      <w:r w:rsidRPr="005825BC">
        <w:rPr>
          <w:noProof/>
          <w:lang w:val="en-US"/>
        </w:rPr>
        <w:t>Conversion Between Time and Date Conventions</w:t>
      </w:r>
      <w:r>
        <w:rPr>
          <w:noProof/>
        </w:rPr>
        <w:tab/>
      </w:r>
      <w:r>
        <w:rPr>
          <w:noProof/>
        </w:rPr>
        <w:fldChar w:fldCharType="begin"/>
      </w:r>
      <w:r>
        <w:rPr>
          <w:noProof/>
        </w:rPr>
        <w:instrText xml:space="preserve"> PAGEREF _Toc109395125 \h </w:instrText>
      </w:r>
      <w:r>
        <w:rPr>
          <w:noProof/>
        </w:rPr>
      </w:r>
      <w:r>
        <w:rPr>
          <w:noProof/>
        </w:rPr>
        <w:fldChar w:fldCharType="separate"/>
      </w:r>
      <w:r>
        <w:rPr>
          <w:noProof/>
        </w:rPr>
        <w:t>98</w:t>
      </w:r>
      <w:r>
        <w:rPr>
          <w:noProof/>
        </w:rPr>
        <w:fldChar w:fldCharType="end"/>
      </w:r>
    </w:p>
    <w:p w14:paraId="7B7ADE23" w14:textId="17C75C4E"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C.1</w:t>
      </w:r>
      <w:r w:rsidRPr="005825BC">
        <w:rPr>
          <w:noProof/>
          <w:lang w:val="en-US"/>
        </w:rPr>
        <w:tab/>
        <w:t>Conversion Between Time and Date Conventions</w:t>
      </w:r>
      <w:r>
        <w:rPr>
          <w:noProof/>
        </w:rPr>
        <w:tab/>
      </w:r>
      <w:r>
        <w:rPr>
          <w:noProof/>
        </w:rPr>
        <w:fldChar w:fldCharType="begin"/>
      </w:r>
      <w:r>
        <w:rPr>
          <w:noProof/>
        </w:rPr>
        <w:instrText xml:space="preserve"> PAGEREF _Toc109395126 \h </w:instrText>
      </w:r>
      <w:r>
        <w:rPr>
          <w:noProof/>
        </w:rPr>
      </w:r>
      <w:r>
        <w:rPr>
          <w:noProof/>
        </w:rPr>
        <w:fldChar w:fldCharType="separate"/>
      </w:r>
      <w:r>
        <w:rPr>
          <w:noProof/>
        </w:rPr>
        <w:t>98</w:t>
      </w:r>
      <w:r>
        <w:rPr>
          <w:noProof/>
        </w:rPr>
        <w:fldChar w:fldCharType="end"/>
      </w:r>
    </w:p>
    <w:p w14:paraId="33A8E598" w14:textId="24BA7A61"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lastRenderedPageBreak/>
        <w:t>Annex D</w:t>
      </w:r>
      <w:r w:rsidRPr="005825BC">
        <w:rPr>
          <w:b w:val="0"/>
          <w:noProof/>
          <w:lang w:val="en-US"/>
        </w:rPr>
        <w:t xml:space="preserve"> (informative)  </w:t>
      </w:r>
      <w:r w:rsidRPr="005825BC">
        <w:rPr>
          <w:noProof/>
          <w:lang w:val="en-US"/>
        </w:rPr>
        <w:t>Graphical Representation of  Object Descriptor and Sync Layer Syntax</w:t>
      </w:r>
      <w:r>
        <w:rPr>
          <w:noProof/>
        </w:rPr>
        <w:tab/>
      </w:r>
      <w:r>
        <w:rPr>
          <w:noProof/>
        </w:rPr>
        <w:fldChar w:fldCharType="begin"/>
      </w:r>
      <w:r>
        <w:rPr>
          <w:noProof/>
        </w:rPr>
        <w:instrText xml:space="preserve"> PAGEREF _Toc109395127 \h </w:instrText>
      </w:r>
      <w:r>
        <w:rPr>
          <w:noProof/>
        </w:rPr>
      </w:r>
      <w:r>
        <w:rPr>
          <w:noProof/>
        </w:rPr>
        <w:fldChar w:fldCharType="separate"/>
      </w:r>
      <w:r>
        <w:rPr>
          <w:noProof/>
        </w:rPr>
        <w:t>100</w:t>
      </w:r>
      <w:r>
        <w:rPr>
          <w:noProof/>
        </w:rPr>
        <w:fldChar w:fldCharType="end"/>
      </w:r>
    </w:p>
    <w:p w14:paraId="717CBBE0" w14:textId="0E68987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D.1</w:t>
      </w:r>
      <w:r w:rsidRPr="005825BC">
        <w:rPr>
          <w:noProof/>
          <w:lang w:val="en-US"/>
        </w:rPr>
        <w:tab/>
        <w:t>Length encoding of descriptors and commands</w:t>
      </w:r>
      <w:r>
        <w:rPr>
          <w:noProof/>
        </w:rPr>
        <w:tab/>
      </w:r>
      <w:r>
        <w:rPr>
          <w:noProof/>
        </w:rPr>
        <w:fldChar w:fldCharType="begin"/>
      </w:r>
      <w:r>
        <w:rPr>
          <w:noProof/>
        </w:rPr>
        <w:instrText xml:space="preserve"> PAGEREF _Toc109395128 \h </w:instrText>
      </w:r>
      <w:r>
        <w:rPr>
          <w:noProof/>
        </w:rPr>
      </w:r>
      <w:r>
        <w:rPr>
          <w:noProof/>
        </w:rPr>
        <w:fldChar w:fldCharType="separate"/>
      </w:r>
      <w:r>
        <w:rPr>
          <w:noProof/>
        </w:rPr>
        <w:t>100</w:t>
      </w:r>
      <w:r>
        <w:rPr>
          <w:noProof/>
        </w:rPr>
        <w:fldChar w:fldCharType="end"/>
      </w:r>
    </w:p>
    <w:p w14:paraId="59408166" w14:textId="0ED87558"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D.2</w:t>
      </w:r>
      <w:r w:rsidRPr="005825BC">
        <w:rPr>
          <w:noProof/>
          <w:lang w:val="en-US"/>
        </w:rPr>
        <w:tab/>
        <w:t>Object Descriptor Stream and OD commands</w:t>
      </w:r>
      <w:r>
        <w:rPr>
          <w:noProof/>
        </w:rPr>
        <w:tab/>
      </w:r>
      <w:r>
        <w:rPr>
          <w:noProof/>
        </w:rPr>
        <w:fldChar w:fldCharType="begin"/>
      </w:r>
      <w:r>
        <w:rPr>
          <w:noProof/>
        </w:rPr>
        <w:instrText xml:space="preserve"> PAGEREF _Toc109395129 \h </w:instrText>
      </w:r>
      <w:r>
        <w:rPr>
          <w:noProof/>
        </w:rPr>
      </w:r>
      <w:r>
        <w:rPr>
          <w:noProof/>
        </w:rPr>
        <w:fldChar w:fldCharType="separate"/>
      </w:r>
      <w:r>
        <w:rPr>
          <w:noProof/>
        </w:rPr>
        <w:t>101</w:t>
      </w:r>
      <w:r>
        <w:rPr>
          <w:noProof/>
        </w:rPr>
        <w:fldChar w:fldCharType="end"/>
      </w:r>
    </w:p>
    <w:p w14:paraId="1AB11E2B" w14:textId="4F19465F"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D.3</w:t>
      </w:r>
      <w:r w:rsidRPr="005825BC">
        <w:rPr>
          <w:noProof/>
          <w:lang w:val="en-US"/>
        </w:rPr>
        <w:tab/>
        <w:t>OCI stream</w:t>
      </w:r>
      <w:r>
        <w:rPr>
          <w:noProof/>
        </w:rPr>
        <w:tab/>
      </w:r>
      <w:r>
        <w:rPr>
          <w:noProof/>
        </w:rPr>
        <w:fldChar w:fldCharType="begin"/>
      </w:r>
      <w:r>
        <w:rPr>
          <w:noProof/>
        </w:rPr>
        <w:instrText xml:space="preserve"> PAGEREF _Toc109395130 \h </w:instrText>
      </w:r>
      <w:r>
        <w:rPr>
          <w:noProof/>
        </w:rPr>
      </w:r>
      <w:r>
        <w:rPr>
          <w:noProof/>
        </w:rPr>
        <w:fldChar w:fldCharType="separate"/>
      </w:r>
      <w:r>
        <w:rPr>
          <w:noProof/>
        </w:rPr>
        <w:t>101</w:t>
      </w:r>
      <w:r>
        <w:rPr>
          <w:noProof/>
        </w:rPr>
        <w:fldChar w:fldCharType="end"/>
      </w:r>
    </w:p>
    <w:p w14:paraId="17DF119E" w14:textId="5D247E6C"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D.4</w:t>
      </w:r>
      <w:r w:rsidRPr="005825BC">
        <w:rPr>
          <w:noProof/>
          <w:lang w:val="en-US"/>
        </w:rPr>
        <w:tab/>
        <w:t>Object descriptor and its components</w:t>
      </w:r>
      <w:r>
        <w:rPr>
          <w:noProof/>
        </w:rPr>
        <w:tab/>
      </w:r>
      <w:r>
        <w:rPr>
          <w:noProof/>
        </w:rPr>
        <w:fldChar w:fldCharType="begin"/>
      </w:r>
      <w:r>
        <w:rPr>
          <w:noProof/>
        </w:rPr>
        <w:instrText xml:space="preserve"> PAGEREF _Toc109395131 \h </w:instrText>
      </w:r>
      <w:r>
        <w:rPr>
          <w:noProof/>
        </w:rPr>
      </w:r>
      <w:r>
        <w:rPr>
          <w:noProof/>
        </w:rPr>
        <w:fldChar w:fldCharType="separate"/>
      </w:r>
      <w:r>
        <w:rPr>
          <w:noProof/>
        </w:rPr>
        <w:t>102</w:t>
      </w:r>
      <w:r>
        <w:rPr>
          <w:noProof/>
        </w:rPr>
        <w:fldChar w:fldCharType="end"/>
      </w:r>
    </w:p>
    <w:p w14:paraId="63B3A480" w14:textId="16B4CF0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D.5</w:t>
      </w:r>
      <w:r w:rsidRPr="005825BC">
        <w:rPr>
          <w:noProof/>
          <w:lang w:val="en-US"/>
        </w:rPr>
        <w:tab/>
        <w:t>OCI Descriptors</w:t>
      </w:r>
      <w:r>
        <w:rPr>
          <w:noProof/>
        </w:rPr>
        <w:tab/>
      </w:r>
      <w:r>
        <w:rPr>
          <w:noProof/>
        </w:rPr>
        <w:fldChar w:fldCharType="begin"/>
      </w:r>
      <w:r>
        <w:rPr>
          <w:noProof/>
        </w:rPr>
        <w:instrText xml:space="preserve"> PAGEREF _Toc109395132 \h </w:instrText>
      </w:r>
      <w:r>
        <w:rPr>
          <w:noProof/>
        </w:rPr>
      </w:r>
      <w:r>
        <w:rPr>
          <w:noProof/>
        </w:rPr>
        <w:fldChar w:fldCharType="separate"/>
      </w:r>
      <w:r>
        <w:rPr>
          <w:noProof/>
        </w:rPr>
        <w:t>104</w:t>
      </w:r>
      <w:r>
        <w:rPr>
          <w:noProof/>
        </w:rPr>
        <w:fldChar w:fldCharType="end"/>
      </w:r>
    </w:p>
    <w:p w14:paraId="7DBAB4FD" w14:textId="0585D1CC" w:rsidR="00023C08" w:rsidRDefault="00023C08">
      <w:pPr>
        <w:pStyle w:val="TOC2"/>
        <w:rPr>
          <w:rFonts w:asciiTheme="minorHAnsi" w:eastAsiaTheme="minorEastAsia" w:hAnsiTheme="minorHAnsi" w:cstheme="minorBidi"/>
          <w:b w:val="0"/>
          <w:noProof/>
          <w:sz w:val="22"/>
          <w:szCs w:val="22"/>
          <w:lang w:val="en-NL" w:eastAsia="zh-CN"/>
        </w:rPr>
      </w:pPr>
      <w:r>
        <w:rPr>
          <w:noProof/>
        </w:rPr>
        <w:t>D.6</w:t>
      </w:r>
      <w:r>
        <w:rPr>
          <w:noProof/>
        </w:rPr>
        <w:tab/>
        <w:t>Sync layer configuration and syntax</w:t>
      </w:r>
      <w:r>
        <w:rPr>
          <w:noProof/>
        </w:rPr>
        <w:tab/>
      </w:r>
      <w:r>
        <w:rPr>
          <w:noProof/>
        </w:rPr>
        <w:fldChar w:fldCharType="begin"/>
      </w:r>
      <w:r>
        <w:rPr>
          <w:noProof/>
        </w:rPr>
        <w:instrText xml:space="preserve"> PAGEREF _Toc109395133 \h </w:instrText>
      </w:r>
      <w:r>
        <w:rPr>
          <w:noProof/>
        </w:rPr>
      </w:r>
      <w:r>
        <w:rPr>
          <w:noProof/>
        </w:rPr>
        <w:fldChar w:fldCharType="separate"/>
      </w:r>
      <w:r>
        <w:rPr>
          <w:noProof/>
        </w:rPr>
        <w:t>107</w:t>
      </w:r>
      <w:r>
        <w:rPr>
          <w:noProof/>
        </w:rPr>
        <w:fldChar w:fldCharType="end"/>
      </w:r>
    </w:p>
    <w:p w14:paraId="7EBE3CBA" w14:textId="65B1AEFD"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E</w:t>
      </w:r>
      <w:r w:rsidRPr="005825BC">
        <w:rPr>
          <w:b w:val="0"/>
          <w:noProof/>
          <w:lang w:val="en-US"/>
        </w:rPr>
        <w:t xml:space="preserve"> (informative)  </w:t>
      </w:r>
      <w:r w:rsidRPr="005825BC">
        <w:rPr>
          <w:noProof/>
          <w:lang w:val="en-US"/>
        </w:rPr>
        <w:t>Elementary Stream Interface</w:t>
      </w:r>
      <w:r>
        <w:rPr>
          <w:noProof/>
        </w:rPr>
        <w:tab/>
      </w:r>
      <w:r>
        <w:rPr>
          <w:noProof/>
        </w:rPr>
        <w:fldChar w:fldCharType="begin"/>
      </w:r>
      <w:r>
        <w:rPr>
          <w:noProof/>
        </w:rPr>
        <w:instrText xml:space="preserve"> PAGEREF _Toc109395134 \h </w:instrText>
      </w:r>
      <w:r>
        <w:rPr>
          <w:noProof/>
        </w:rPr>
      </w:r>
      <w:r>
        <w:rPr>
          <w:noProof/>
        </w:rPr>
        <w:fldChar w:fldCharType="separate"/>
      </w:r>
      <w:r>
        <w:rPr>
          <w:noProof/>
        </w:rPr>
        <w:t>108</w:t>
      </w:r>
      <w:r>
        <w:rPr>
          <w:noProof/>
        </w:rPr>
        <w:fldChar w:fldCharType="end"/>
      </w:r>
    </w:p>
    <w:p w14:paraId="632C9E49" w14:textId="065E3638"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F</w:t>
      </w:r>
      <w:r w:rsidRPr="005825BC">
        <w:rPr>
          <w:b w:val="0"/>
          <w:noProof/>
          <w:lang w:val="en-US"/>
        </w:rPr>
        <w:t xml:space="preserve"> (informative)  </w:t>
      </w:r>
      <w:r w:rsidRPr="005825BC">
        <w:rPr>
          <w:noProof/>
          <w:lang w:val="en-US"/>
        </w:rPr>
        <w:t>Upstream Walkthrough</w:t>
      </w:r>
      <w:r>
        <w:rPr>
          <w:noProof/>
        </w:rPr>
        <w:tab/>
      </w:r>
      <w:r>
        <w:rPr>
          <w:noProof/>
        </w:rPr>
        <w:fldChar w:fldCharType="begin"/>
      </w:r>
      <w:r>
        <w:rPr>
          <w:noProof/>
        </w:rPr>
        <w:instrText xml:space="preserve"> PAGEREF _Toc109395135 \h </w:instrText>
      </w:r>
      <w:r>
        <w:rPr>
          <w:noProof/>
        </w:rPr>
      </w:r>
      <w:r>
        <w:rPr>
          <w:noProof/>
        </w:rPr>
        <w:fldChar w:fldCharType="separate"/>
      </w:r>
      <w:r>
        <w:rPr>
          <w:noProof/>
        </w:rPr>
        <w:t>110</w:t>
      </w:r>
      <w:r>
        <w:rPr>
          <w:noProof/>
        </w:rPr>
        <w:fldChar w:fldCharType="end"/>
      </w:r>
    </w:p>
    <w:p w14:paraId="41C133F5" w14:textId="4FE67A8C" w:rsidR="00023C08" w:rsidRDefault="00023C08">
      <w:pPr>
        <w:pStyle w:val="TOC2"/>
        <w:rPr>
          <w:rFonts w:asciiTheme="minorHAnsi" w:eastAsiaTheme="minorEastAsia" w:hAnsiTheme="minorHAnsi" w:cstheme="minorBidi"/>
          <w:b w:val="0"/>
          <w:noProof/>
          <w:sz w:val="22"/>
          <w:szCs w:val="22"/>
          <w:lang w:val="en-NL" w:eastAsia="zh-CN"/>
        </w:rPr>
      </w:pPr>
      <w:r>
        <w:rPr>
          <w:noProof/>
        </w:rPr>
        <w:t>F.1</w:t>
      </w:r>
      <w:r>
        <w:rPr>
          <w:noProof/>
        </w:rPr>
        <w:tab/>
        <w:t>Introduction</w:t>
      </w:r>
      <w:r>
        <w:rPr>
          <w:noProof/>
        </w:rPr>
        <w:tab/>
      </w:r>
      <w:r>
        <w:rPr>
          <w:noProof/>
        </w:rPr>
        <w:fldChar w:fldCharType="begin"/>
      </w:r>
      <w:r>
        <w:rPr>
          <w:noProof/>
        </w:rPr>
        <w:instrText xml:space="preserve"> PAGEREF _Toc109395136 \h </w:instrText>
      </w:r>
      <w:r>
        <w:rPr>
          <w:noProof/>
        </w:rPr>
      </w:r>
      <w:r>
        <w:rPr>
          <w:noProof/>
        </w:rPr>
        <w:fldChar w:fldCharType="separate"/>
      </w:r>
      <w:r>
        <w:rPr>
          <w:noProof/>
        </w:rPr>
        <w:t>110</w:t>
      </w:r>
      <w:r>
        <w:rPr>
          <w:noProof/>
        </w:rPr>
        <w:fldChar w:fldCharType="end"/>
      </w:r>
    </w:p>
    <w:p w14:paraId="2BF304E3" w14:textId="78E3325A"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F.2</w:t>
      </w:r>
      <w:r>
        <w:rPr>
          <w:noProof/>
        </w:rPr>
        <w:tab/>
        <w:t>Configuration</w:t>
      </w:r>
      <w:r>
        <w:rPr>
          <w:noProof/>
        </w:rPr>
        <w:tab/>
      </w:r>
      <w:r>
        <w:rPr>
          <w:noProof/>
        </w:rPr>
        <w:fldChar w:fldCharType="begin"/>
      </w:r>
      <w:r>
        <w:rPr>
          <w:noProof/>
        </w:rPr>
        <w:instrText xml:space="preserve"> PAGEREF _Toc109395137 \h </w:instrText>
      </w:r>
      <w:r>
        <w:rPr>
          <w:noProof/>
        </w:rPr>
      </w:r>
      <w:r>
        <w:rPr>
          <w:noProof/>
        </w:rPr>
        <w:fldChar w:fldCharType="separate"/>
      </w:r>
      <w:r>
        <w:rPr>
          <w:noProof/>
        </w:rPr>
        <w:t>110</w:t>
      </w:r>
      <w:r>
        <w:rPr>
          <w:noProof/>
        </w:rPr>
        <w:fldChar w:fldCharType="end"/>
      </w:r>
    </w:p>
    <w:p w14:paraId="250F4BDD" w14:textId="1CCBD417" w:rsidR="00023C08" w:rsidRDefault="00023C08">
      <w:pPr>
        <w:pStyle w:val="TOC2"/>
        <w:rPr>
          <w:rFonts w:asciiTheme="minorHAnsi" w:eastAsiaTheme="minorEastAsia" w:hAnsiTheme="minorHAnsi" w:cstheme="minorBidi"/>
          <w:b w:val="0"/>
          <w:noProof/>
          <w:sz w:val="22"/>
          <w:szCs w:val="22"/>
          <w:lang w:val="en-NL" w:eastAsia="zh-CN"/>
        </w:rPr>
      </w:pPr>
      <w:r>
        <w:rPr>
          <w:noProof/>
        </w:rPr>
        <w:t>F.3</w:t>
      </w:r>
      <w:r>
        <w:rPr>
          <w:noProof/>
        </w:rPr>
        <w:tab/>
        <w:t>Content access procedure with DAI</w:t>
      </w:r>
      <w:r>
        <w:rPr>
          <w:noProof/>
        </w:rPr>
        <w:tab/>
      </w:r>
      <w:r>
        <w:rPr>
          <w:noProof/>
        </w:rPr>
        <w:fldChar w:fldCharType="begin"/>
      </w:r>
      <w:r>
        <w:rPr>
          <w:noProof/>
        </w:rPr>
        <w:instrText xml:space="preserve"> PAGEREF _Toc109395138 \h </w:instrText>
      </w:r>
      <w:r>
        <w:rPr>
          <w:noProof/>
        </w:rPr>
      </w:r>
      <w:r>
        <w:rPr>
          <w:noProof/>
        </w:rPr>
        <w:fldChar w:fldCharType="separate"/>
      </w:r>
      <w:r>
        <w:rPr>
          <w:noProof/>
        </w:rPr>
        <w:t>111</w:t>
      </w:r>
      <w:r>
        <w:rPr>
          <w:noProof/>
        </w:rPr>
        <w:fldChar w:fldCharType="end"/>
      </w:r>
    </w:p>
    <w:p w14:paraId="56DE1721" w14:textId="55ECD247" w:rsidR="00023C08" w:rsidRDefault="00023C08">
      <w:pPr>
        <w:pStyle w:val="TOC2"/>
        <w:rPr>
          <w:rFonts w:asciiTheme="minorHAnsi" w:eastAsiaTheme="minorEastAsia" w:hAnsiTheme="minorHAnsi" w:cstheme="minorBidi"/>
          <w:b w:val="0"/>
          <w:noProof/>
          <w:sz w:val="22"/>
          <w:szCs w:val="22"/>
          <w:lang w:val="en-NL" w:eastAsia="zh-CN"/>
        </w:rPr>
      </w:pPr>
      <w:r>
        <w:rPr>
          <w:noProof/>
        </w:rPr>
        <w:t>F.4</w:t>
      </w:r>
      <w:r>
        <w:rPr>
          <w:noProof/>
        </w:rPr>
        <w:tab/>
        <w:t>Example</w:t>
      </w:r>
      <w:r>
        <w:rPr>
          <w:noProof/>
        </w:rPr>
        <w:tab/>
      </w:r>
      <w:r>
        <w:rPr>
          <w:noProof/>
        </w:rPr>
        <w:fldChar w:fldCharType="begin"/>
      </w:r>
      <w:r>
        <w:rPr>
          <w:noProof/>
        </w:rPr>
        <w:instrText xml:space="preserve"> PAGEREF _Toc109395139 \h </w:instrText>
      </w:r>
      <w:r>
        <w:rPr>
          <w:noProof/>
        </w:rPr>
      </w:r>
      <w:r>
        <w:rPr>
          <w:noProof/>
        </w:rPr>
        <w:fldChar w:fldCharType="separate"/>
      </w:r>
      <w:r>
        <w:rPr>
          <w:noProof/>
        </w:rPr>
        <w:t>111</w:t>
      </w:r>
      <w:r>
        <w:rPr>
          <w:noProof/>
        </w:rPr>
        <w:fldChar w:fldCharType="end"/>
      </w:r>
    </w:p>
    <w:p w14:paraId="212A2F85" w14:textId="4A1A14E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G</w:t>
      </w:r>
      <w:r w:rsidRPr="005825BC">
        <w:rPr>
          <w:b w:val="0"/>
          <w:noProof/>
          <w:lang w:val="en-US"/>
        </w:rPr>
        <w:t xml:space="preserve"> (informative)  </w:t>
      </w:r>
      <w:r w:rsidRPr="005825BC">
        <w:rPr>
          <w:noProof/>
          <w:lang w:val="en-US"/>
        </w:rPr>
        <w:t>Scene and Object Description Carrousel</w:t>
      </w:r>
      <w:r>
        <w:rPr>
          <w:noProof/>
        </w:rPr>
        <w:tab/>
      </w:r>
      <w:r>
        <w:rPr>
          <w:noProof/>
        </w:rPr>
        <w:fldChar w:fldCharType="begin"/>
      </w:r>
      <w:r>
        <w:rPr>
          <w:noProof/>
        </w:rPr>
        <w:instrText xml:space="preserve"> PAGEREF _Toc109395140 \h </w:instrText>
      </w:r>
      <w:r>
        <w:rPr>
          <w:noProof/>
        </w:rPr>
      </w:r>
      <w:r>
        <w:rPr>
          <w:noProof/>
        </w:rPr>
        <w:fldChar w:fldCharType="separate"/>
      </w:r>
      <w:r>
        <w:rPr>
          <w:noProof/>
        </w:rPr>
        <w:t>115</w:t>
      </w:r>
      <w:r>
        <w:rPr>
          <w:noProof/>
        </w:rPr>
        <w:fldChar w:fldCharType="end"/>
      </w:r>
    </w:p>
    <w:p w14:paraId="6A6DD5AF" w14:textId="78F9CB8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H</w:t>
      </w:r>
      <w:r w:rsidRPr="005825BC">
        <w:rPr>
          <w:b w:val="0"/>
          <w:noProof/>
          <w:lang w:val="en-US"/>
        </w:rPr>
        <w:t xml:space="preserve"> (normative)  </w:t>
      </w:r>
      <w:r w:rsidRPr="005825BC">
        <w:rPr>
          <w:noProof/>
          <w:lang w:val="en-US"/>
        </w:rPr>
        <w:t>Usage of ITU-T Recommendation H.264 | ISO/IEC 14496-10 AVC</w:t>
      </w:r>
      <w:r>
        <w:rPr>
          <w:noProof/>
        </w:rPr>
        <w:tab/>
      </w:r>
      <w:r>
        <w:rPr>
          <w:noProof/>
        </w:rPr>
        <w:fldChar w:fldCharType="begin"/>
      </w:r>
      <w:r>
        <w:rPr>
          <w:noProof/>
        </w:rPr>
        <w:instrText xml:space="preserve"> PAGEREF _Toc109395141 \h </w:instrText>
      </w:r>
      <w:r>
        <w:rPr>
          <w:noProof/>
        </w:rPr>
      </w:r>
      <w:r>
        <w:rPr>
          <w:noProof/>
        </w:rPr>
        <w:fldChar w:fldCharType="separate"/>
      </w:r>
      <w:r>
        <w:rPr>
          <w:noProof/>
        </w:rPr>
        <w:t>116</w:t>
      </w:r>
      <w:r>
        <w:rPr>
          <w:noProof/>
        </w:rPr>
        <w:fldChar w:fldCharType="end"/>
      </w:r>
    </w:p>
    <w:p w14:paraId="12AB88A6" w14:textId="2F41BD54" w:rsidR="00023C08" w:rsidRDefault="00023C08">
      <w:pPr>
        <w:pStyle w:val="TOC2"/>
        <w:rPr>
          <w:rFonts w:asciiTheme="minorHAnsi" w:eastAsiaTheme="minorEastAsia" w:hAnsiTheme="minorHAnsi" w:cstheme="minorBidi"/>
          <w:b w:val="0"/>
          <w:noProof/>
          <w:sz w:val="22"/>
          <w:szCs w:val="22"/>
          <w:lang w:val="en-NL" w:eastAsia="zh-CN"/>
        </w:rPr>
      </w:pPr>
      <w:r>
        <w:rPr>
          <w:noProof/>
        </w:rPr>
        <w:t>H.1</w:t>
      </w:r>
      <w:r>
        <w:rPr>
          <w:noProof/>
          <w:lang w:eastAsia="ko-KR"/>
        </w:rPr>
        <w:tab/>
        <w:t xml:space="preserve">SL packet encapsulation of </w:t>
      </w:r>
      <w:r>
        <w:rPr>
          <w:noProof/>
        </w:rPr>
        <w:t>AVC Access Unit</w:t>
      </w:r>
      <w:r>
        <w:rPr>
          <w:noProof/>
        </w:rPr>
        <w:tab/>
      </w:r>
      <w:r>
        <w:rPr>
          <w:noProof/>
        </w:rPr>
        <w:fldChar w:fldCharType="begin"/>
      </w:r>
      <w:r>
        <w:rPr>
          <w:noProof/>
        </w:rPr>
        <w:instrText xml:space="preserve"> PAGEREF _Toc109395142 \h </w:instrText>
      </w:r>
      <w:r>
        <w:rPr>
          <w:noProof/>
        </w:rPr>
      </w:r>
      <w:r>
        <w:rPr>
          <w:noProof/>
        </w:rPr>
        <w:fldChar w:fldCharType="separate"/>
      </w:r>
      <w:r>
        <w:rPr>
          <w:noProof/>
        </w:rPr>
        <w:t>116</w:t>
      </w:r>
      <w:r>
        <w:rPr>
          <w:noProof/>
        </w:rPr>
        <w:fldChar w:fldCharType="end"/>
      </w:r>
    </w:p>
    <w:p w14:paraId="59A5F543" w14:textId="26DEB260"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H.2</w:t>
      </w:r>
      <w:r>
        <w:rPr>
          <w:noProof/>
          <w:lang w:eastAsia="ko-KR"/>
        </w:rPr>
        <w:tab/>
        <w:t>Handling of Parameter Sets</w:t>
      </w:r>
      <w:r>
        <w:rPr>
          <w:noProof/>
        </w:rPr>
        <w:tab/>
      </w:r>
      <w:r>
        <w:rPr>
          <w:noProof/>
        </w:rPr>
        <w:fldChar w:fldCharType="begin"/>
      </w:r>
      <w:r>
        <w:rPr>
          <w:noProof/>
        </w:rPr>
        <w:instrText xml:space="preserve"> PAGEREF _Toc109395143 \h </w:instrText>
      </w:r>
      <w:r>
        <w:rPr>
          <w:noProof/>
        </w:rPr>
      </w:r>
      <w:r>
        <w:rPr>
          <w:noProof/>
        </w:rPr>
        <w:fldChar w:fldCharType="separate"/>
      </w:r>
      <w:r>
        <w:rPr>
          <w:noProof/>
        </w:rPr>
        <w:t>116</w:t>
      </w:r>
      <w:r>
        <w:rPr>
          <w:noProof/>
        </w:rPr>
        <w:fldChar w:fldCharType="end"/>
      </w:r>
    </w:p>
    <w:p w14:paraId="4EBEE494" w14:textId="683E4ECF"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H.3</w:t>
      </w:r>
      <w:r>
        <w:rPr>
          <w:noProof/>
          <w:lang w:eastAsia="ko-KR"/>
        </w:rPr>
        <w:tab/>
        <w:t>Us</w:t>
      </w:r>
      <w:r w:rsidRPr="005825BC">
        <w:rPr>
          <w:rFonts w:eastAsia="Batang"/>
          <w:noProof/>
          <w:lang w:eastAsia="ko-KR"/>
        </w:rPr>
        <w:t>age</w:t>
      </w:r>
      <w:r>
        <w:rPr>
          <w:noProof/>
          <w:lang w:eastAsia="ko-KR"/>
        </w:rPr>
        <w:t xml:space="preserve"> of </w:t>
      </w:r>
      <w:r w:rsidRPr="005825BC">
        <w:rPr>
          <w:rFonts w:eastAsia="Batang"/>
          <w:noProof/>
          <w:lang w:eastAsia="ko-KR"/>
        </w:rPr>
        <w:t xml:space="preserve">ISO/IEC 14496-14 </w:t>
      </w:r>
      <w:r>
        <w:rPr>
          <w:noProof/>
          <w:lang w:eastAsia="ko-KR"/>
        </w:rPr>
        <w:t>AVC File Format in MPEG-4 Systems</w:t>
      </w:r>
      <w:r>
        <w:rPr>
          <w:noProof/>
        </w:rPr>
        <w:tab/>
      </w:r>
      <w:r>
        <w:rPr>
          <w:noProof/>
        </w:rPr>
        <w:fldChar w:fldCharType="begin"/>
      </w:r>
      <w:r>
        <w:rPr>
          <w:noProof/>
        </w:rPr>
        <w:instrText xml:space="preserve"> PAGEREF _Toc109395144 \h </w:instrText>
      </w:r>
      <w:r>
        <w:rPr>
          <w:noProof/>
        </w:rPr>
      </w:r>
      <w:r>
        <w:rPr>
          <w:noProof/>
        </w:rPr>
        <w:fldChar w:fldCharType="separate"/>
      </w:r>
      <w:r>
        <w:rPr>
          <w:noProof/>
        </w:rPr>
        <w:t>117</w:t>
      </w:r>
      <w:r>
        <w:rPr>
          <w:noProof/>
        </w:rPr>
        <w:fldChar w:fldCharType="end"/>
      </w:r>
    </w:p>
    <w:p w14:paraId="0C53E86C" w14:textId="60831D0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I</w:t>
      </w:r>
      <w:r w:rsidRPr="005825BC">
        <w:rPr>
          <w:b w:val="0"/>
          <w:noProof/>
          <w:lang w:val="en-US"/>
        </w:rPr>
        <w:t xml:space="preserve"> (informative)  </w:t>
      </w:r>
      <w:r w:rsidRPr="005825BC">
        <w:rPr>
          <w:noProof/>
          <w:lang w:val="en-US"/>
        </w:rPr>
        <w:t>Patent statements</w:t>
      </w:r>
      <w:r>
        <w:rPr>
          <w:noProof/>
        </w:rPr>
        <w:tab/>
      </w:r>
      <w:r>
        <w:rPr>
          <w:noProof/>
        </w:rPr>
        <w:fldChar w:fldCharType="begin"/>
      </w:r>
      <w:r>
        <w:rPr>
          <w:noProof/>
        </w:rPr>
        <w:instrText xml:space="preserve"> PAGEREF _Toc109395145 \h </w:instrText>
      </w:r>
      <w:r>
        <w:rPr>
          <w:noProof/>
        </w:rPr>
      </w:r>
      <w:r>
        <w:rPr>
          <w:noProof/>
        </w:rPr>
        <w:fldChar w:fldCharType="separate"/>
      </w:r>
      <w:r>
        <w:rPr>
          <w:noProof/>
        </w:rPr>
        <w:t>118</w:t>
      </w:r>
      <w:r>
        <w:rPr>
          <w:noProof/>
        </w:rPr>
        <w:fldChar w:fldCharType="end"/>
      </w:r>
    </w:p>
    <w:p w14:paraId="0A0824DF" w14:textId="6A2C0417" w:rsidR="00023C08" w:rsidRDefault="00023C08">
      <w:pPr>
        <w:pStyle w:val="TOC2"/>
        <w:rPr>
          <w:rFonts w:asciiTheme="minorHAnsi" w:eastAsiaTheme="minorEastAsia" w:hAnsiTheme="minorHAnsi" w:cstheme="minorBidi"/>
          <w:b w:val="0"/>
          <w:noProof/>
          <w:sz w:val="22"/>
          <w:szCs w:val="22"/>
          <w:lang w:val="en-NL" w:eastAsia="zh-CN"/>
        </w:rPr>
      </w:pPr>
      <w:r>
        <w:rPr>
          <w:noProof/>
        </w:rPr>
        <w:t>I.1</w:t>
      </w:r>
      <w:r>
        <w:rPr>
          <w:noProof/>
        </w:rPr>
        <w:tab/>
        <w:t>General</w:t>
      </w:r>
      <w:r>
        <w:rPr>
          <w:noProof/>
        </w:rPr>
        <w:tab/>
      </w:r>
      <w:r>
        <w:rPr>
          <w:noProof/>
        </w:rPr>
        <w:fldChar w:fldCharType="begin"/>
      </w:r>
      <w:r>
        <w:rPr>
          <w:noProof/>
        </w:rPr>
        <w:instrText xml:space="preserve"> PAGEREF _Toc109395146 \h </w:instrText>
      </w:r>
      <w:r>
        <w:rPr>
          <w:noProof/>
        </w:rPr>
      </w:r>
      <w:r>
        <w:rPr>
          <w:noProof/>
        </w:rPr>
        <w:fldChar w:fldCharType="separate"/>
      </w:r>
      <w:r>
        <w:rPr>
          <w:noProof/>
        </w:rPr>
        <w:t>118</w:t>
      </w:r>
      <w:r>
        <w:rPr>
          <w:noProof/>
        </w:rPr>
        <w:fldChar w:fldCharType="end"/>
      </w:r>
    </w:p>
    <w:p w14:paraId="757B23E0" w14:textId="5B9887E6" w:rsidR="00023C08" w:rsidRDefault="00023C08">
      <w:pPr>
        <w:pStyle w:val="TOC2"/>
        <w:rPr>
          <w:rFonts w:asciiTheme="minorHAnsi" w:eastAsiaTheme="minorEastAsia" w:hAnsiTheme="minorHAnsi" w:cstheme="minorBidi"/>
          <w:b w:val="0"/>
          <w:noProof/>
          <w:sz w:val="22"/>
          <w:szCs w:val="22"/>
          <w:lang w:val="en-NL" w:eastAsia="zh-CN"/>
        </w:rPr>
      </w:pPr>
      <w:r>
        <w:rPr>
          <w:noProof/>
        </w:rPr>
        <w:t>I.2</w:t>
      </w:r>
      <w:r>
        <w:rPr>
          <w:noProof/>
        </w:rPr>
        <w:tab/>
        <w:t>Patent Statements for Version 1</w:t>
      </w:r>
      <w:r>
        <w:rPr>
          <w:noProof/>
        </w:rPr>
        <w:tab/>
      </w:r>
      <w:r>
        <w:rPr>
          <w:noProof/>
        </w:rPr>
        <w:fldChar w:fldCharType="begin"/>
      </w:r>
      <w:r>
        <w:rPr>
          <w:noProof/>
        </w:rPr>
        <w:instrText xml:space="preserve"> PAGEREF _Toc109395147 \h </w:instrText>
      </w:r>
      <w:r>
        <w:rPr>
          <w:noProof/>
        </w:rPr>
      </w:r>
      <w:r>
        <w:rPr>
          <w:noProof/>
        </w:rPr>
        <w:fldChar w:fldCharType="separate"/>
      </w:r>
      <w:r>
        <w:rPr>
          <w:noProof/>
        </w:rPr>
        <w:t>118</w:t>
      </w:r>
      <w:r>
        <w:rPr>
          <w:noProof/>
        </w:rPr>
        <w:fldChar w:fldCharType="end"/>
      </w:r>
    </w:p>
    <w:p w14:paraId="101C304E" w14:textId="5B113CE3" w:rsidR="00023C08" w:rsidRDefault="00023C08">
      <w:pPr>
        <w:pStyle w:val="TOC2"/>
        <w:rPr>
          <w:rFonts w:asciiTheme="minorHAnsi" w:eastAsiaTheme="minorEastAsia" w:hAnsiTheme="minorHAnsi" w:cstheme="minorBidi"/>
          <w:b w:val="0"/>
          <w:noProof/>
          <w:sz w:val="22"/>
          <w:szCs w:val="22"/>
          <w:lang w:val="en-NL" w:eastAsia="zh-CN"/>
        </w:rPr>
      </w:pPr>
      <w:r>
        <w:rPr>
          <w:noProof/>
        </w:rPr>
        <w:t>I.3</w:t>
      </w:r>
      <w:r>
        <w:rPr>
          <w:noProof/>
        </w:rPr>
        <w:tab/>
        <w:t>Patent Statements for Version 2</w:t>
      </w:r>
      <w:r>
        <w:rPr>
          <w:noProof/>
        </w:rPr>
        <w:tab/>
      </w:r>
      <w:r>
        <w:rPr>
          <w:noProof/>
        </w:rPr>
        <w:fldChar w:fldCharType="begin"/>
      </w:r>
      <w:r>
        <w:rPr>
          <w:noProof/>
        </w:rPr>
        <w:instrText xml:space="preserve"> PAGEREF _Toc109395148 \h </w:instrText>
      </w:r>
      <w:r>
        <w:rPr>
          <w:noProof/>
        </w:rPr>
      </w:r>
      <w:r>
        <w:rPr>
          <w:noProof/>
        </w:rPr>
        <w:fldChar w:fldCharType="separate"/>
      </w:r>
      <w:r>
        <w:rPr>
          <w:noProof/>
        </w:rPr>
        <w:t>119</w:t>
      </w:r>
      <w:r>
        <w:rPr>
          <w:noProof/>
        </w:rPr>
        <w:fldChar w:fldCharType="end"/>
      </w:r>
    </w:p>
    <w:p w14:paraId="2475D16A" w14:textId="18D20F98" w:rsidR="00023C08" w:rsidRDefault="00023C08">
      <w:pPr>
        <w:pStyle w:val="TOC9"/>
        <w:rPr>
          <w:rFonts w:asciiTheme="minorHAnsi" w:eastAsiaTheme="minorEastAsia" w:hAnsiTheme="minorHAnsi" w:cstheme="minorBidi"/>
          <w:b w:val="0"/>
          <w:noProof/>
          <w:sz w:val="22"/>
          <w:szCs w:val="22"/>
          <w:lang w:val="en-NL" w:eastAsia="zh-CN"/>
        </w:rPr>
      </w:pPr>
      <w:r>
        <w:rPr>
          <w:noProof/>
        </w:rPr>
        <w:t>Bibliography</w:t>
      </w:r>
      <w:r>
        <w:rPr>
          <w:noProof/>
        </w:rPr>
        <w:tab/>
      </w:r>
      <w:r>
        <w:rPr>
          <w:noProof/>
        </w:rPr>
        <w:fldChar w:fldCharType="begin"/>
      </w:r>
      <w:r>
        <w:rPr>
          <w:noProof/>
        </w:rPr>
        <w:instrText xml:space="preserve"> PAGEREF _Toc109395149 \h </w:instrText>
      </w:r>
      <w:r>
        <w:rPr>
          <w:noProof/>
        </w:rPr>
      </w:r>
      <w:r>
        <w:rPr>
          <w:noProof/>
        </w:rPr>
        <w:fldChar w:fldCharType="separate"/>
      </w:r>
      <w:r>
        <w:rPr>
          <w:noProof/>
        </w:rPr>
        <w:t>121</w:t>
      </w:r>
      <w:r>
        <w:rPr>
          <w:noProof/>
        </w:rPr>
        <w:fldChar w:fldCharType="end"/>
      </w:r>
    </w:p>
    <w:p w14:paraId="0771CBDA" w14:textId="77777777" w:rsidR="004D18AA" w:rsidRDefault="004D18AA">
      <w:r>
        <w:fldChar w:fldCharType="end"/>
      </w:r>
    </w:p>
    <w:p w14:paraId="33A62C0F" w14:textId="77777777" w:rsidR="00134F6A" w:rsidRDefault="004D18AA" w:rsidP="00ED7F95">
      <w:pPr>
        <w:pStyle w:val="zzForeword"/>
        <w:outlineLvl w:val="0"/>
        <w:rPr>
          <w:color w:val="auto"/>
        </w:rPr>
      </w:pPr>
      <w:bookmarkStart w:id="0" w:name="_Toc68324904"/>
      <w:bookmarkStart w:id="1" w:name="_Toc109394923"/>
      <w:r>
        <w:rPr>
          <w:color w:val="auto"/>
        </w:rPr>
        <w:lastRenderedPageBreak/>
        <w:t>Foreword</w:t>
      </w:r>
      <w:bookmarkEnd w:id="0"/>
      <w:bookmarkEnd w:id="1"/>
    </w:p>
    <w:p w14:paraId="08F50854" w14:textId="77777777" w:rsidR="004A0A09" w:rsidRDefault="004A0A09">
      <w:pPr>
        <w:pStyle w:val="Foreword"/>
      </w:pPr>
      <w: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3B4D3FEE" w14:textId="77777777" w:rsidR="004A0A09" w:rsidRDefault="004A0A09">
      <w:pPr>
        <w:pStyle w:val="Foreword"/>
      </w:pPr>
      <w:r>
        <w:t>International Standards are drafted in accordance with the rules given in the ISO/IEC Directives, Part 2.</w:t>
      </w:r>
    </w:p>
    <w:p w14:paraId="1D9A56E5" w14:textId="77777777" w:rsidR="004A0A09" w:rsidRDefault="004A0A09">
      <w:pPr>
        <w:pStyle w:val="Foreword"/>
      </w:pPr>
      <w:r>
        <w:t>The main task of the joint technical committee is to prepare International Standards. Draft International Standards adopted by the joint technical committee are circulated to national bodies for voting. Publication as an International Standard requires approval by at least 75 % of the national bodies casting a vote.</w:t>
      </w:r>
    </w:p>
    <w:p w14:paraId="450442F8" w14:textId="77777777" w:rsidR="004A0A09" w:rsidRDefault="004A0A09">
      <w:pPr>
        <w:pStyle w:val="Foreword"/>
        <w:rPr>
          <w:color w:val="FF0000"/>
        </w:rPr>
      </w:pPr>
      <w:r>
        <w:rPr>
          <w:color w:val="FF0000"/>
        </w:rPr>
        <w:t>Attention is drawn to the possibility that some of the elements of this document may be the subject of patent rights. ISO and IEC shall not be held responsible for identifying any or all such patent rights.</w:t>
      </w:r>
    </w:p>
    <w:p w14:paraId="4F89EB46" w14:textId="77777777" w:rsidR="004A0A09" w:rsidRDefault="004A0A09">
      <w:pPr>
        <w:pStyle w:val="Foreword"/>
      </w:pPr>
      <w:r w:rsidRPr="004A0A09">
        <w:t>ISO/IEC 14496</w:t>
      </w:r>
      <w:r w:rsidRPr="004A0A09">
        <w:noBreakHyphen/>
        <w:t>1</w:t>
      </w:r>
      <w:r>
        <w:t xml:space="preserve"> was prepared by Joint Technical Committee ISO/IEC JTC </w:t>
      </w:r>
      <w:r>
        <w:rPr>
          <w:noProof/>
          <w:color w:val="auto"/>
        </w:rPr>
        <w:t>1</w:t>
      </w:r>
      <w:r>
        <w:t xml:space="preserve">, </w:t>
      </w:r>
      <w:r w:rsidRPr="004A0A09">
        <w:rPr>
          <w:i/>
        </w:rPr>
        <w:t>Information technology</w:t>
      </w:r>
      <w:r>
        <w:t>, Subcommittee SC </w:t>
      </w:r>
      <w:r w:rsidRPr="004A0A09">
        <w:t>29</w:t>
      </w:r>
      <w:r>
        <w:t xml:space="preserve">, </w:t>
      </w:r>
      <w:r w:rsidRPr="004A0A09">
        <w:t>Coding of audio, picture, multimedia and hypermedia information</w:t>
      </w:r>
      <w:r>
        <w:t>.</w:t>
      </w:r>
    </w:p>
    <w:p w14:paraId="7913CBB2" w14:textId="77777777" w:rsidR="004A0A09" w:rsidRDefault="004A0A09" w:rsidP="004A0A09">
      <w:pPr>
        <w:pStyle w:val="Foreword"/>
      </w:pPr>
      <w:r>
        <w:t>This fourth edition cancels and replaces the third edition (</w:t>
      </w:r>
      <w:r>
        <w:rPr>
          <w:rFonts w:hint="eastAsia"/>
        </w:rPr>
        <w:t>ISO/IEC</w:t>
      </w:r>
      <w:r>
        <w:t> </w:t>
      </w:r>
      <w:r>
        <w:rPr>
          <w:rFonts w:hint="eastAsia"/>
        </w:rPr>
        <w:t>14496-1:200</w:t>
      </w:r>
      <w:r>
        <w:t>4). It also</w:t>
      </w:r>
      <w:r>
        <w:br/>
        <w:t xml:space="preserve">incorporates the Amendments </w:t>
      </w:r>
      <w:r>
        <w:rPr>
          <w:rFonts w:hint="eastAsia"/>
        </w:rPr>
        <w:t>ISO/IEC</w:t>
      </w:r>
      <w:r>
        <w:t> </w:t>
      </w:r>
      <w:r>
        <w:rPr>
          <w:rFonts w:hint="eastAsia"/>
        </w:rPr>
        <w:t>14496-1:200</w:t>
      </w:r>
      <w:r>
        <w:t>4</w:t>
      </w:r>
      <w:r>
        <w:rPr>
          <w:rFonts w:hint="eastAsia"/>
        </w:rPr>
        <w:t>/Amd.1</w:t>
      </w:r>
      <w:r>
        <w:t>:2005</w:t>
      </w:r>
      <w:r>
        <w:rPr>
          <w:rFonts w:hint="eastAsia"/>
        </w:rPr>
        <w:t>, ISO/IEC</w:t>
      </w:r>
      <w:r>
        <w:t> </w:t>
      </w:r>
      <w:r>
        <w:rPr>
          <w:rFonts w:hint="eastAsia"/>
        </w:rPr>
        <w:t>14496-1:200</w:t>
      </w:r>
      <w:r>
        <w:t>4</w:t>
      </w:r>
      <w:r>
        <w:rPr>
          <w:rFonts w:hint="eastAsia"/>
        </w:rPr>
        <w:t>/Amd.</w:t>
      </w:r>
      <w:r>
        <w:t>2:2007</w:t>
      </w:r>
      <w:r>
        <w:rPr>
          <w:rFonts w:hint="eastAsia"/>
        </w:rPr>
        <w:t>, ISO/IEC</w:t>
      </w:r>
      <w:r>
        <w:t> </w:t>
      </w:r>
      <w:r>
        <w:rPr>
          <w:rFonts w:hint="eastAsia"/>
        </w:rPr>
        <w:t>14496-1:200</w:t>
      </w:r>
      <w:r>
        <w:t>4</w:t>
      </w:r>
      <w:r>
        <w:rPr>
          <w:rFonts w:hint="eastAsia"/>
        </w:rPr>
        <w:t>/Amd.</w:t>
      </w:r>
      <w:r>
        <w:t>3:2007</w:t>
      </w:r>
      <w:r>
        <w:rPr>
          <w:rFonts w:hint="eastAsia"/>
        </w:rPr>
        <w:t xml:space="preserve"> and </w:t>
      </w:r>
      <w:r>
        <w:t xml:space="preserve">Corrigenda </w:t>
      </w:r>
      <w:r>
        <w:rPr>
          <w:rFonts w:hint="eastAsia"/>
        </w:rPr>
        <w:t>ISO/IEC</w:t>
      </w:r>
      <w:r>
        <w:t> </w:t>
      </w:r>
      <w:r>
        <w:rPr>
          <w:rFonts w:hint="eastAsia"/>
        </w:rPr>
        <w:t>14496</w:t>
      </w:r>
      <w:r>
        <w:noBreakHyphen/>
      </w:r>
      <w:r>
        <w:rPr>
          <w:rFonts w:hint="eastAsia"/>
        </w:rPr>
        <w:t>1:200</w:t>
      </w:r>
      <w:r>
        <w:t>4</w:t>
      </w:r>
      <w:r>
        <w:rPr>
          <w:rFonts w:hint="eastAsia"/>
        </w:rPr>
        <w:t>/</w:t>
      </w:r>
      <w:r>
        <w:t>Cor</w:t>
      </w:r>
      <w:r>
        <w:rPr>
          <w:rFonts w:hint="eastAsia"/>
        </w:rPr>
        <w:t>.</w:t>
      </w:r>
      <w:r>
        <w:t xml:space="preserve">1:2006 and </w:t>
      </w:r>
      <w:r>
        <w:rPr>
          <w:rFonts w:hint="eastAsia"/>
        </w:rPr>
        <w:t>ISO/IEC</w:t>
      </w:r>
      <w:r>
        <w:t> </w:t>
      </w:r>
      <w:r>
        <w:rPr>
          <w:rFonts w:hint="eastAsia"/>
        </w:rPr>
        <w:t>14496-1:200</w:t>
      </w:r>
      <w:r>
        <w:t>4</w:t>
      </w:r>
      <w:r>
        <w:rPr>
          <w:rFonts w:hint="eastAsia"/>
        </w:rPr>
        <w:t>/</w:t>
      </w:r>
      <w:r>
        <w:t>Cor</w:t>
      </w:r>
      <w:r>
        <w:rPr>
          <w:rFonts w:hint="eastAsia"/>
        </w:rPr>
        <w:t>.</w:t>
      </w:r>
      <w:r>
        <w:t xml:space="preserve">2:2007, which </w:t>
      </w:r>
      <w:r>
        <w:rPr>
          <w:rFonts w:hint="eastAsia"/>
        </w:rPr>
        <w:t>h</w:t>
      </w:r>
      <w:r>
        <w:t>ave been technically revised.</w:t>
      </w:r>
    </w:p>
    <w:p w14:paraId="077A61C1" w14:textId="77777777" w:rsidR="004A0A09" w:rsidRDefault="004A0A09">
      <w:pPr>
        <w:pStyle w:val="Foreword"/>
        <w:keepNext/>
      </w:pPr>
      <w:r w:rsidRPr="004A0A09">
        <w:t>ISO/IEC 14496</w:t>
      </w:r>
      <w:r>
        <w:t xml:space="preserve"> consists of the following parts, under the general title </w:t>
      </w:r>
      <w:r w:rsidRPr="004A0A09">
        <w:rPr>
          <w:i/>
        </w:rPr>
        <w:t>Information technology — Coding of audio-visual objects</w:t>
      </w:r>
      <w:r>
        <w:t>:</w:t>
      </w:r>
    </w:p>
    <w:p w14:paraId="7D04E6C7" w14:textId="77777777" w:rsidR="004D18AA" w:rsidRDefault="004D18AA">
      <w:pPr>
        <w:pStyle w:val="List"/>
        <w:rPr>
          <w:i/>
          <w:iCs/>
        </w:rPr>
      </w:pPr>
      <w:r>
        <w:rPr>
          <w:i/>
          <w:iCs/>
        </w:rPr>
        <w:t>—</w:t>
      </w:r>
      <w:r>
        <w:rPr>
          <w:i/>
          <w:iCs/>
        </w:rPr>
        <w:tab/>
        <w:t>Part 1: Systems</w:t>
      </w:r>
    </w:p>
    <w:p w14:paraId="40164CF0" w14:textId="77777777" w:rsidR="004D18AA" w:rsidRDefault="004D18AA">
      <w:pPr>
        <w:pStyle w:val="List"/>
        <w:rPr>
          <w:i/>
          <w:iCs/>
        </w:rPr>
      </w:pPr>
      <w:r>
        <w:rPr>
          <w:i/>
          <w:iCs/>
        </w:rPr>
        <w:t>—</w:t>
      </w:r>
      <w:r>
        <w:rPr>
          <w:i/>
          <w:iCs/>
        </w:rPr>
        <w:tab/>
        <w:t>Part 2: Visual</w:t>
      </w:r>
    </w:p>
    <w:p w14:paraId="32927BB7" w14:textId="77777777" w:rsidR="004D18AA" w:rsidRDefault="004D18AA">
      <w:pPr>
        <w:pStyle w:val="List"/>
        <w:rPr>
          <w:i/>
          <w:iCs/>
        </w:rPr>
      </w:pPr>
      <w:r>
        <w:rPr>
          <w:i/>
          <w:iCs/>
        </w:rPr>
        <w:t>—</w:t>
      </w:r>
      <w:r>
        <w:rPr>
          <w:i/>
          <w:iCs/>
        </w:rPr>
        <w:tab/>
        <w:t>Part 3: Audio</w:t>
      </w:r>
    </w:p>
    <w:p w14:paraId="38A0DDDE" w14:textId="77777777" w:rsidR="004D18AA" w:rsidRDefault="004D18AA">
      <w:pPr>
        <w:pStyle w:val="List"/>
        <w:rPr>
          <w:i/>
          <w:iCs/>
        </w:rPr>
      </w:pPr>
      <w:r>
        <w:rPr>
          <w:i/>
          <w:iCs/>
        </w:rPr>
        <w:t>—</w:t>
      </w:r>
      <w:r>
        <w:rPr>
          <w:i/>
          <w:iCs/>
        </w:rPr>
        <w:tab/>
        <w:t>Part 4: Conformance testing</w:t>
      </w:r>
    </w:p>
    <w:p w14:paraId="0E6C64F1" w14:textId="77777777" w:rsidR="004D18AA" w:rsidRDefault="004D18AA">
      <w:pPr>
        <w:pStyle w:val="List"/>
        <w:rPr>
          <w:i/>
          <w:iCs/>
        </w:rPr>
      </w:pPr>
      <w:r>
        <w:rPr>
          <w:i/>
          <w:iCs/>
        </w:rPr>
        <w:t>—</w:t>
      </w:r>
      <w:r>
        <w:rPr>
          <w:i/>
          <w:iCs/>
        </w:rPr>
        <w:tab/>
        <w:t>Part 5: Reference software</w:t>
      </w:r>
    </w:p>
    <w:p w14:paraId="6F693C7A" w14:textId="77777777" w:rsidR="004D18AA" w:rsidRDefault="004D18AA">
      <w:pPr>
        <w:pStyle w:val="List"/>
        <w:rPr>
          <w:i/>
          <w:iCs/>
        </w:rPr>
      </w:pPr>
      <w:r>
        <w:rPr>
          <w:i/>
          <w:iCs/>
        </w:rPr>
        <w:t>—</w:t>
      </w:r>
      <w:r>
        <w:rPr>
          <w:i/>
          <w:iCs/>
        </w:rPr>
        <w:tab/>
        <w:t>Part 6: Delivery Multimedia Integration Framework (DMIF)</w:t>
      </w:r>
    </w:p>
    <w:p w14:paraId="334206BD" w14:textId="77777777" w:rsidR="004D18AA" w:rsidRDefault="004D18AA">
      <w:pPr>
        <w:pStyle w:val="List"/>
        <w:rPr>
          <w:i/>
          <w:iCs/>
        </w:rPr>
      </w:pPr>
      <w:r>
        <w:rPr>
          <w:i/>
          <w:iCs/>
        </w:rPr>
        <w:t>—</w:t>
      </w:r>
      <w:r>
        <w:rPr>
          <w:i/>
          <w:iCs/>
        </w:rPr>
        <w:tab/>
        <w:t>Part 7: Optimized reference software for coding of audio-visual objects</w:t>
      </w:r>
    </w:p>
    <w:p w14:paraId="0709423A" w14:textId="77777777" w:rsidR="004D18AA" w:rsidRDefault="004D18AA">
      <w:pPr>
        <w:pStyle w:val="List"/>
        <w:rPr>
          <w:i/>
          <w:iCs/>
        </w:rPr>
      </w:pPr>
      <w:r>
        <w:rPr>
          <w:i/>
          <w:iCs/>
        </w:rPr>
        <w:t>—</w:t>
      </w:r>
      <w:r>
        <w:rPr>
          <w:i/>
          <w:iCs/>
        </w:rPr>
        <w:tab/>
        <w:t>Part 8: Carriage of ISO/IEC 14496 contents over IP networks</w:t>
      </w:r>
    </w:p>
    <w:p w14:paraId="093E5C14" w14:textId="77777777" w:rsidR="004D18AA" w:rsidRDefault="004D18AA">
      <w:pPr>
        <w:pStyle w:val="List"/>
        <w:rPr>
          <w:i/>
          <w:iCs/>
        </w:rPr>
      </w:pPr>
      <w:r>
        <w:rPr>
          <w:i/>
          <w:iCs/>
        </w:rPr>
        <w:t>—</w:t>
      </w:r>
      <w:r>
        <w:rPr>
          <w:i/>
          <w:iCs/>
        </w:rPr>
        <w:tab/>
        <w:t>Part 9: Reference hardware description</w:t>
      </w:r>
    </w:p>
    <w:p w14:paraId="385F16CD" w14:textId="77777777" w:rsidR="004D18AA" w:rsidRDefault="004D18AA">
      <w:pPr>
        <w:pStyle w:val="List"/>
        <w:rPr>
          <w:i/>
          <w:iCs/>
        </w:rPr>
      </w:pPr>
      <w:r>
        <w:rPr>
          <w:i/>
          <w:iCs/>
        </w:rPr>
        <w:t>—</w:t>
      </w:r>
      <w:r>
        <w:rPr>
          <w:i/>
          <w:iCs/>
        </w:rPr>
        <w:tab/>
        <w:t>Part 10: Advanced Video Coding</w:t>
      </w:r>
    </w:p>
    <w:p w14:paraId="32FA7E68" w14:textId="77777777" w:rsidR="004D18AA" w:rsidRDefault="004D18AA">
      <w:pPr>
        <w:pStyle w:val="List"/>
        <w:rPr>
          <w:i/>
          <w:iCs/>
        </w:rPr>
      </w:pPr>
      <w:r>
        <w:rPr>
          <w:i/>
          <w:iCs/>
        </w:rPr>
        <w:t>—</w:t>
      </w:r>
      <w:r>
        <w:rPr>
          <w:i/>
          <w:iCs/>
        </w:rPr>
        <w:tab/>
        <w:t>Part 11: Scene description and application engine</w:t>
      </w:r>
    </w:p>
    <w:p w14:paraId="4ED01DA5" w14:textId="77777777" w:rsidR="004D18AA" w:rsidRDefault="004D18AA">
      <w:pPr>
        <w:pStyle w:val="List"/>
        <w:rPr>
          <w:i/>
          <w:iCs/>
        </w:rPr>
      </w:pPr>
      <w:r>
        <w:rPr>
          <w:i/>
          <w:iCs/>
        </w:rPr>
        <w:t>—</w:t>
      </w:r>
      <w:r>
        <w:rPr>
          <w:i/>
          <w:iCs/>
        </w:rPr>
        <w:tab/>
        <w:t>Part 12: ISO base media file format</w:t>
      </w:r>
    </w:p>
    <w:p w14:paraId="210E0FD2" w14:textId="77777777" w:rsidR="004D18AA" w:rsidRDefault="004D18AA">
      <w:pPr>
        <w:pStyle w:val="List"/>
        <w:rPr>
          <w:i/>
          <w:iCs/>
        </w:rPr>
      </w:pPr>
      <w:r>
        <w:rPr>
          <w:i/>
          <w:iCs/>
        </w:rPr>
        <w:t>—</w:t>
      </w:r>
      <w:r>
        <w:rPr>
          <w:i/>
          <w:iCs/>
        </w:rPr>
        <w:tab/>
        <w:t>Part 13: Intellectual Property Management and Protection (IPMP) extensions</w:t>
      </w:r>
    </w:p>
    <w:p w14:paraId="3381ACB4" w14:textId="77777777" w:rsidR="004D18AA" w:rsidRDefault="004D18AA">
      <w:pPr>
        <w:pStyle w:val="List"/>
        <w:rPr>
          <w:i/>
          <w:iCs/>
        </w:rPr>
      </w:pPr>
      <w:r>
        <w:rPr>
          <w:i/>
          <w:iCs/>
        </w:rPr>
        <w:t>—</w:t>
      </w:r>
      <w:r>
        <w:rPr>
          <w:i/>
          <w:iCs/>
        </w:rPr>
        <w:tab/>
        <w:t>Part 14: MP4 file format</w:t>
      </w:r>
    </w:p>
    <w:p w14:paraId="10CB3ED3" w14:textId="77777777" w:rsidR="004D18AA" w:rsidRDefault="004D18AA">
      <w:pPr>
        <w:pStyle w:val="List"/>
        <w:rPr>
          <w:i/>
          <w:iCs/>
        </w:rPr>
      </w:pPr>
      <w:r>
        <w:rPr>
          <w:i/>
          <w:iCs/>
        </w:rPr>
        <w:lastRenderedPageBreak/>
        <w:t>—</w:t>
      </w:r>
      <w:r>
        <w:rPr>
          <w:i/>
          <w:iCs/>
        </w:rPr>
        <w:tab/>
        <w:t>Part 15: Advanced Video Coding (AVC) file format</w:t>
      </w:r>
    </w:p>
    <w:p w14:paraId="6035D86D" w14:textId="77777777" w:rsidR="004D18AA" w:rsidRDefault="004D18AA">
      <w:pPr>
        <w:pStyle w:val="List"/>
        <w:rPr>
          <w:i/>
          <w:iCs/>
        </w:rPr>
      </w:pPr>
      <w:r>
        <w:rPr>
          <w:i/>
          <w:iCs/>
        </w:rPr>
        <w:t>—</w:t>
      </w:r>
      <w:r>
        <w:rPr>
          <w:i/>
          <w:iCs/>
        </w:rPr>
        <w:tab/>
        <w:t xml:space="preserve">Part 16: Animation Framework </w:t>
      </w:r>
      <w:proofErr w:type="spellStart"/>
      <w:r>
        <w:rPr>
          <w:i/>
          <w:iCs/>
        </w:rPr>
        <w:t>eXtension</w:t>
      </w:r>
      <w:proofErr w:type="spellEnd"/>
      <w:r>
        <w:rPr>
          <w:i/>
          <w:iCs/>
        </w:rPr>
        <w:t xml:space="preserve"> (AFX)</w:t>
      </w:r>
    </w:p>
    <w:p w14:paraId="0CBCBB25" w14:textId="77777777" w:rsidR="004D18AA" w:rsidRDefault="004D18AA">
      <w:pPr>
        <w:pStyle w:val="List"/>
        <w:rPr>
          <w:i/>
          <w:iCs/>
        </w:rPr>
      </w:pPr>
      <w:r>
        <w:rPr>
          <w:i/>
          <w:iCs/>
        </w:rPr>
        <w:t>—</w:t>
      </w:r>
      <w:r>
        <w:rPr>
          <w:i/>
          <w:iCs/>
        </w:rPr>
        <w:tab/>
        <w:t>Part 17: Streaming text format</w:t>
      </w:r>
    </w:p>
    <w:p w14:paraId="3F644359" w14:textId="77777777" w:rsidR="004D18AA" w:rsidRDefault="004D18AA">
      <w:pPr>
        <w:pStyle w:val="List"/>
        <w:rPr>
          <w:i/>
          <w:iCs/>
        </w:rPr>
      </w:pPr>
      <w:r>
        <w:rPr>
          <w:i/>
          <w:iCs/>
        </w:rPr>
        <w:t>—</w:t>
      </w:r>
      <w:r>
        <w:rPr>
          <w:i/>
          <w:iCs/>
        </w:rPr>
        <w:tab/>
        <w:t>Part 18: Font compression and streaming</w:t>
      </w:r>
    </w:p>
    <w:p w14:paraId="04787D0F" w14:textId="77777777" w:rsidR="004D18AA" w:rsidRDefault="004D18AA">
      <w:pPr>
        <w:pStyle w:val="List"/>
        <w:rPr>
          <w:i/>
          <w:iCs/>
        </w:rPr>
      </w:pPr>
      <w:r>
        <w:rPr>
          <w:i/>
          <w:iCs/>
        </w:rPr>
        <w:t>—</w:t>
      </w:r>
      <w:r>
        <w:rPr>
          <w:i/>
          <w:iCs/>
        </w:rPr>
        <w:tab/>
        <w:t>Part 19: Synthesized texture stream</w:t>
      </w:r>
    </w:p>
    <w:p w14:paraId="1D62661E" w14:textId="77777777" w:rsidR="00846AA2" w:rsidRDefault="00846AA2" w:rsidP="00846AA2">
      <w:pPr>
        <w:pStyle w:val="List"/>
        <w:rPr>
          <w:i/>
          <w:iCs/>
        </w:rPr>
      </w:pPr>
      <w:r>
        <w:rPr>
          <w:i/>
          <w:iCs/>
        </w:rPr>
        <w:t>—</w:t>
      </w:r>
      <w:r>
        <w:rPr>
          <w:i/>
          <w:iCs/>
        </w:rPr>
        <w:tab/>
        <w:t xml:space="preserve">Part 20: </w:t>
      </w:r>
      <w:r w:rsidRPr="00846AA2">
        <w:rPr>
          <w:i/>
          <w:iCs/>
        </w:rPr>
        <w:t>Lightweight Application Scene Representation (</w:t>
      </w:r>
      <w:proofErr w:type="spellStart"/>
      <w:r w:rsidRPr="00846AA2">
        <w:rPr>
          <w:i/>
          <w:iCs/>
        </w:rPr>
        <w:t>LASeR</w:t>
      </w:r>
      <w:proofErr w:type="spellEnd"/>
      <w:r w:rsidRPr="00846AA2">
        <w:rPr>
          <w:i/>
          <w:iCs/>
        </w:rPr>
        <w:t>) and Simple Aggregation Format (SAF)</w:t>
      </w:r>
    </w:p>
    <w:p w14:paraId="62F4532E" w14:textId="77777777" w:rsidR="00846AA2" w:rsidRPr="00846AA2" w:rsidRDefault="00846AA2" w:rsidP="00846AA2">
      <w:pPr>
        <w:pStyle w:val="List"/>
        <w:rPr>
          <w:i/>
          <w:iCs/>
        </w:rPr>
      </w:pPr>
      <w:r>
        <w:rPr>
          <w:i/>
          <w:iCs/>
        </w:rPr>
        <w:t>—</w:t>
      </w:r>
      <w:r>
        <w:rPr>
          <w:i/>
          <w:iCs/>
        </w:rPr>
        <w:tab/>
        <w:t xml:space="preserve">Part 21: </w:t>
      </w:r>
      <w:r w:rsidRPr="00846AA2">
        <w:rPr>
          <w:i/>
          <w:iCs/>
        </w:rPr>
        <w:t xml:space="preserve">MPEG-J Graphics Framework </w:t>
      </w:r>
      <w:proofErr w:type="spellStart"/>
      <w:r w:rsidRPr="00846AA2">
        <w:rPr>
          <w:i/>
          <w:iCs/>
        </w:rPr>
        <w:t>eXtensions</w:t>
      </w:r>
      <w:proofErr w:type="spellEnd"/>
      <w:r w:rsidRPr="00846AA2">
        <w:rPr>
          <w:i/>
          <w:iCs/>
        </w:rPr>
        <w:t xml:space="preserve"> (GFX)</w:t>
      </w:r>
    </w:p>
    <w:p w14:paraId="5227F416" w14:textId="77777777" w:rsidR="00846AA2" w:rsidRDefault="00846AA2" w:rsidP="00846AA2">
      <w:pPr>
        <w:pStyle w:val="List"/>
        <w:rPr>
          <w:i/>
          <w:iCs/>
        </w:rPr>
      </w:pPr>
      <w:r>
        <w:rPr>
          <w:i/>
          <w:iCs/>
        </w:rPr>
        <w:t>—</w:t>
      </w:r>
      <w:r>
        <w:rPr>
          <w:i/>
          <w:iCs/>
        </w:rPr>
        <w:tab/>
      </w:r>
      <w:r w:rsidRPr="00846AA2">
        <w:rPr>
          <w:i/>
          <w:iCs/>
        </w:rPr>
        <w:t>Part 22: Open Font Format</w:t>
      </w:r>
    </w:p>
    <w:p w14:paraId="61CBCACE" w14:textId="77777777" w:rsidR="00846AA2" w:rsidRDefault="00846AA2" w:rsidP="00846AA2">
      <w:pPr>
        <w:pStyle w:val="List"/>
        <w:rPr>
          <w:i/>
          <w:iCs/>
        </w:rPr>
      </w:pPr>
      <w:r>
        <w:rPr>
          <w:i/>
          <w:iCs/>
        </w:rPr>
        <w:t>—</w:t>
      </w:r>
      <w:r>
        <w:rPr>
          <w:i/>
          <w:iCs/>
        </w:rPr>
        <w:tab/>
      </w:r>
      <w:r w:rsidRPr="00846AA2">
        <w:rPr>
          <w:i/>
          <w:iCs/>
        </w:rPr>
        <w:t>Part 23: Symbolic Music Representation</w:t>
      </w:r>
    </w:p>
    <w:p w14:paraId="6230205E" w14:textId="77777777" w:rsidR="00846AA2" w:rsidRPr="00846AA2" w:rsidRDefault="00846AA2" w:rsidP="00846AA2">
      <w:pPr>
        <w:pStyle w:val="List"/>
        <w:rPr>
          <w:i/>
          <w:iCs/>
        </w:rPr>
      </w:pPr>
      <w:r>
        <w:rPr>
          <w:i/>
          <w:iCs/>
        </w:rPr>
        <w:t>—</w:t>
      </w:r>
      <w:r>
        <w:rPr>
          <w:i/>
          <w:iCs/>
        </w:rPr>
        <w:tab/>
      </w:r>
      <w:r w:rsidRPr="00846AA2">
        <w:rPr>
          <w:i/>
          <w:iCs/>
        </w:rPr>
        <w:t>Part 24: Audio and systems interaction</w:t>
      </w:r>
    </w:p>
    <w:p w14:paraId="6B56A6B0" w14:textId="77777777" w:rsidR="00846AA2" w:rsidRPr="00846AA2" w:rsidRDefault="00846AA2" w:rsidP="00846AA2">
      <w:pPr>
        <w:pStyle w:val="List"/>
        <w:rPr>
          <w:i/>
          <w:iCs/>
        </w:rPr>
      </w:pPr>
      <w:r>
        <w:rPr>
          <w:i/>
          <w:iCs/>
        </w:rPr>
        <w:t>—</w:t>
      </w:r>
      <w:r>
        <w:rPr>
          <w:i/>
          <w:iCs/>
        </w:rPr>
        <w:tab/>
      </w:r>
      <w:r w:rsidRPr="00846AA2">
        <w:rPr>
          <w:i/>
          <w:iCs/>
        </w:rPr>
        <w:t>Part 25: 3D Graphics Compression Model</w:t>
      </w:r>
    </w:p>
    <w:p w14:paraId="7645A765" w14:textId="77777777" w:rsidR="00846AA2" w:rsidRDefault="00846AA2" w:rsidP="00846AA2">
      <w:pPr>
        <w:pStyle w:val="List"/>
        <w:rPr>
          <w:i/>
          <w:iCs/>
        </w:rPr>
      </w:pPr>
      <w:r>
        <w:rPr>
          <w:i/>
          <w:iCs/>
        </w:rPr>
        <w:t>—</w:t>
      </w:r>
      <w:r>
        <w:rPr>
          <w:i/>
          <w:iCs/>
        </w:rPr>
        <w:tab/>
      </w:r>
      <w:r w:rsidRPr="00846AA2">
        <w:rPr>
          <w:i/>
          <w:iCs/>
        </w:rPr>
        <w:t>Part 26: Audio conformance</w:t>
      </w:r>
    </w:p>
    <w:p w14:paraId="6933B876" w14:textId="77777777" w:rsidR="00846AA2" w:rsidRDefault="00846AA2" w:rsidP="00846AA2">
      <w:pPr>
        <w:pStyle w:val="List"/>
        <w:rPr>
          <w:i/>
          <w:iCs/>
        </w:rPr>
      </w:pPr>
      <w:r>
        <w:rPr>
          <w:i/>
          <w:iCs/>
        </w:rPr>
        <w:t>—</w:t>
      </w:r>
      <w:r>
        <w:rPr>
          <w:i/>
          <w:iCs/>
        </w:rPr>
        <w:tab/>
      </w:r>
      <w:r w:rsidRPr="00846AA2">
        <w:rPr>
          <w:i/>
          <w:iCs/>
        </w:rPr>
        <w:t>Part 27: 3D Graphics conformance</w:t>
      </w:r>
    </w:p>
    <w:p w14:paraId="24D8EB71" w14:textId="77777777" w:rsidR="00FA2C4A" w:rsidRDefault="00FA2C4A" w:rsidP="00FA2C4A">
      <w:pPr>
        <w:pStyle w:val="List"/>
        <w:rPr>
          <w:ins w:id="2" w:author="Emmanuel Thomas" w:date="2023-01-20T15:04:00Z"/>
          <w:i/>
          <w:iCs/>
        </w:rPr>
      </w:pPr>
      <w:ins w:id="3" w:author="Emmanuel Thomas" w:date="2023-01-20T15:04:00Z">
        <w:r>
          <w:rPr>
            <w:i/>
            <w:iCs/>
          </w:rPr>
          <w:t>—</w:t>
        </w:r>
        <w:r>
          <w:rPr>
            <w:i/>
            <w:iCs/>
          </w:rPr>
          <w:tab/>
        </w:r>
        <w:r w:rsidRPr="00241CD3">
          <w:rPr>
            <w:i/>
            <w:iCs/>
          </w:rPr>
          <w:t>Part 28: Composite font representation</w:t>
        </w:r>
      </w:ins>
    </w:p>
    <w:p w14:paraId="30CD062C" w14:textId="77777777" w:rsidR="00FA2C4A" w:rsidRDefault="00FA2C4A" w:rsidP="00FA2C4A">
      <w:pPr>
        <w:pStyle w:val="List"/>
        <w:rPr>
          <w:ins w:id="4" w:author="Emmanuel Thomas" w:date="2023-01-20T15:04:00Z"/>
          <w:i/>
          <w:iCs/>
        </w:rPr>
      </w:pPr>
      <w:ins w:id="5" w:author="Emmanuel Thomas" w:date="2023-01-20T15:04:00Z">
        <w:r>
          <w:rPr>
            <w:i/>
            <w:iCs/>
          </w:rPr>
          <w:t>—</w:t>
        </w:r>
        <w:r>
          <w:rPr>
            <w:i/>
            <w:iCs/>
          </w:rPr>
          <w:tab/>
        </w:r>
        <w:r w:rsidRPr="00241CD3">
          <w:rPr>
            <w:i/>
            <w:iCs/>
          </w:rPr>
          <w:t>Part 29: Web video coding</w:t>
        </w:r>
      </w:ins>
    </w:p>
    <w:p w14:paraId="4472A1B2" w14:textId="77777777" w:rsidR="00FA2C4A" w:rsidRDefault="00FA2C4A" w:rsidP="00FA2C4A">
      <w:pPr>
        <w:pStyle w:val="List"/>
        <w:rPr>
          <w:ins w:id="6" w:author="Emmanuel Thomas" w:date="2023-01-20T15:04:00Z"/>
          <w:i/>
          <w:iCs/>
        </w:rPr>
      </w:pPr>
      <w:ins w:id="7" w:author="Emmanuel Thomas" w:date="2023-01-20T15:04:00Z">
        <w:r>
          <w:rPr>
            <w:i/>
            <w:iCs/>
          </w:rPr>
          <w:t>—</w:t>
        </w:r>
        <w:r>
          <w:rPr>
            <w:i/>
            <w:iCs/>
          </w:rPr>
          <w:tab/>
        </w:r>
        <w:r w:rsidRPr="00241CD3">
          <w:rPr>
            <w:i/>
            <w:iCs/>
          </w:rPr>
          <w:t>Part 30: Timed text and other visual overlays in ISO base media file format</w:t>
        </w:r>
      </w:ins>
    </w:p>
    <w:p w14:paraId="7CB21016" w14:textId="20E6A882" w:rsidR="00FA2C4A" w:rsidRDefault="00FA2C4A" w:rsidP="00FA2C4A">
      <w:pPr>
        <w:pStyle w:val="List"/>
        <w:rPr>
          <w:ins w:id="8" w:author="Emmanuel Thomas" w:date="2023-01-20T15:04:00Z"/>
          <w:i/>
          <w:iCs/>
        </w:rPr>
      </w:pPr>
      <w:ins w:id="9" w:author="Emmanuel Thomas" w:date="2023-01-20T15:04:00Z">
        <w:r>
          <w:rPr>
            <w:i/>
            <w:iCs/>
          </w:rPr>
          <w:t>—</w:t>
        </w:r>
        <w:r>
          <w:rPr>
            <w:i/>
            <w:iCs/>
          </w:rPr>
          <w:tab/>
        </w:r>
      </w:ins>
      <w:ins w:id="10" w:author="Emmanuel Thomas" w:date="2023-01-20T15:05:00Z">
        <w:r w:rsidR="007F4C9F" w:rsidRPr="007F4C9F">
          <w:rPr>
            <w:i/>
            <w:iCs/>
          </w:rPr>
          <w:t>Part 31: Video coding for browsers</w:t>
        </w:r>
      </w:ins>
    </w:p>
    <w:p w14:paraId="562027CF" w14:textId="77777777" w:rsidR="00FA2C4A" w:rsidRDefault="00FA2C4A" w:rsidP="00FA2C4A">
      <w:pPr>
        <w:pStyle w:val="List"/>
        <w:rPr>
          <w:ins w:id="11" w:author="Emmanuel Thomas" w:date="2023-01-20T15:04:00Z"/>
          <w:i/>
          <w:iCs/>
        </w:rPr>
      </w:pPr>
      <w:ins w:id="12" w:author="Emmanuel Thomas" w:date="2023-01-20T15:04:00Z">
        <w:r>
          <w:rPr>
            <w:i/>
            <w:iCs/>
          </w:rPr>
          <w:t>—</w:t>
        </w:r>
        <w:r>
          <w:rPr>
            <w:i/>
            <w:iCs/>
          </w:rPr>
          <w:tab/>
        </w:r>
        <w:r w:rsidRPr="00241CD3">
          <w:rPr>
            <w:i/>
            <w:iCs/>
          </w:rPr>
          <w:t>Part 32: File format reference software and conformance</w:t>
        </w:r>
      </w:ins>
    </w:p>
    <w:p w14:paraId="2AA407F1" w14:textId="77777777" w:rsidR="00FA2C4A" w:rsidRDefault="00FA2C4A" w:rsidP="00FA2C4A">
      <w:pPr>
        <w:pStyle w:val="List"/>
        <w:rPr>
          <w:ins w:id="13" w:author="Emmanuel Thomas" w:date="2023-01-20T15:04:00Z"/>
          <w:i/>
          <w:iCs/>
        </w:rPr>
      </w:pPr>
      <w:ins w:id="14" w:author="Emmanuel Thomas" w:date="2023-01-20T15:04:00Z">
        <w:r>
          <w:rPr>
            <w:i/>
            <w:iCs/>
          </w:rPr>
          <w:t>—</w:t>
        </w:r>
        <w:r>
          <w:rPr>
            <w:i/>
            <w:iCs/>
          </w:rPr>
          <w:tab/>
        </w:r>
        <w:r w:rsidRPr="00FA2C4A">
          <w:rPr>
            <w:i/>
            <w:iCs/>
          </w:rPr>
          <w:t>Part 33: Internet video coding</w:t>
        </w:r>
      </w:ins>
    </w:p>
    <w:p w14:paraId="400F6FF0" w14:textId="5CCE4E5C" w:rsidR="009A7C6D" w:rsidDel="00FA2C4A" w:rsidRDefault="00FA2C4A" w:rsidP="00FA2C4A">
      <w:pPr>
        <w:pStyle w:val="List"/>
        <w:rPr>
          <w:del w:id="15" w:author="Emmanuel Thomas" w:date="2023-01-20T15:04:00Z"/>
          <w:i/>
          <w:iCs/>
        </w:rPr>
        <w:pPrChange w:id="16" w:author="Emmanuel Thomas" w:date="2023-01-20T15:04:00Z">
          <w:pPr>
            <w:pStyle w:val="List"/>
          </w:pPr>
        </w:pPrChange>
      </w:pPr>
      <w:ins w:id="17" w:author="Emmanuel Thomas" w:date="2023-01-20T15:04:00Z">
        <w:r>
          <w:rPr>
            <w:i/>
            <w:iCs/>
          </w:rPr>
          <w:t>—</w:t>
        </w:r>
        <w:r>
          <w:rPr>
            <w:i/>
            <w:iCs/>
          </w:rPr>
          <w:tab/>
        </w:r>
        <w:r w:rsidRPr="00FA2C4A">
          <w:rPr>
            <w:i/>
            <w:iCs/>
          </w:rPr>
          <w:t>Part 34: Syntactic description language</w:t>
        </w:r>
      </w:ins>
    </w:p>
    <w:p w14:paraId="67A3B7C0" w14:textId="0EC66967" w:rsidR="009A7C6D" w:rsidRPr="00846AA2" w:rsidDel="00FA2C4A" w:rsidRDefault="009A7C6D" w:rsidP="00FA2C4A">
      <w:pPr>
        <w:pStyle w:val="List"/>
        <w:rPr>
          <w:del w:id="18" w:author="Emmanuel Thomas" w:date="2023-01-20T15:04:00Z"/>
          <w:i/>
          <w:iCs/>
        </w:rPr>
        <w:pPrChange w:id="19" w:author="Emmanuel Thomas" w:date="2023-01-20T15:04:00Z">
          <w:pPr>
            <w:pStyle w:val="List"/>
          </w:pPr>
        </w:pPrChange>
      </w:pPr>
    </w:p>
    <w:p w14:paraId="003880EE" w14:textId="77777777" w:rsidR="004D18AA" w:rsidRDefault="004D18AA" w:rsidP="00FA2C4A">
      <w:pPr>
        <w:pStyle w:val="List"/>
        <w:pPrChange w:id="20" w:author="Emmanuel Thomas" w:date="2023-01-20T15:04:00Z">
          <w:pPr/>
        </w:pPrChange>
      </w:pPr>
    </w:p>
    <w:p w14:paraId="12B6D9D2" w14:textId="77777777" w:rsidR="004D18AA" w:rsidRDefault="004D18AA"/>
    <w:p w14:paraId="0BCEF8FA" w14:textId="77777777" w:rsidR="004D18AA" w:rsidRDefault="004D18AA">
      <w:pPr>
        <w:pStyle w:val="Heading1"/>
        <w:pageBreakBefore/>
        <w:numPr>
          <w:ilvl w:val="0"/>
          <w:numId w:val="20"/>
        </w:numPr>
        <w:tabs>
          <w:tab w:val="clear" w:pos="400"/>
          <w:tab w:val="clear" w:pos="560"/>
        </w:tabs>
        <w:spacing w:before="360" w:after="260" w:line="260" w:lineRule="exact"/>
        <w:ind w:left="431" w:hanging="431"/>
        <w:rPr>
          <w:sz w:val="28"/>
          <w:szCs w:val="28"/>
        </w:rPr>
      </w:pPr>
      <w:bookmarkStart w:id="21" w:name="_Toc504564940"/>
      <w:bookmarkStart w:id="22" w:name="_Toc3030673"/>
      <w:bookmarkStart w:id="23" w:name="_Toc37220768"/>
      <w:bookmarkStart w:id="24" w:name="_Toc55314978"/>
      <w:bookmarkStart w:id="25" w:name="_Toc55315313"/>
      <w:bookmarkStart w:id="26" w:name="_Toc55315648"/>
      <w:bookmarkStart w:id="27" w:name="_Toc55315983"/>
      <w:bookmarkStart w:id="28" w:name="_Toc55316318"/>
      <w:bookmarkStart w:id="29" w:name="_Toc55316653"/>
      <w:bookmarkStart w:id="30" w:name="_Toc56154097"/>
      <w:bookmarkStart w:id="31" w:name="_Toc68324905"/>
      <w:bookmarkStart w:id="32" w:name="_Ref77792901"/>
      <w:bookmarkStart w:id="33" w:name="_Ref77794124"/>
      <w:bookmarkStart w:id="34" w:name="_Ref77794818"/>
      <w:bookmarkStart w:id="35" w:name="_Ref77882294"/>
      <w:bookmarkStart w:id="36" w:name="_Toc109394924"/>
      <w:r>
        <w:rPr>
          <w:sz w:val="28"/>
          <w:szCs w:val="28"/>
        </w:rPr>
        <w:lastRenderedPageBreak/>
        <w:t>Introduction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p>
    <w:p w14:paraId="1E324CB2" w14:textId="77777777" w:rsidR="004D18AA" w:rsidRDefault="004D18AA" w:rsidP="00ED7F95">
      <w:pPr>
        <w:pStyle w:val="Heading2"/>
        <w:numPr>
          <w:ilvl w:val="1"/>
          <w:numId w:val="20"/>
        </w:numPr>
        <w:tabs>
          <w:tab w:val="clear" w:pos="540"/>
          <w:tab w:val="clear" w:pos="576"/>
          <w:tab w:val="clear" w:pos="700"/>
        </w:tabs>
        <w:spacing w:before="0" w:line="240" w:lineRule="exact"/>
        <w:rPr>
          <w:rFonts w:eastAsia="Times New Roman"/>
        </w:rPr>
      </w:pPr>
      <w:bookmarkStart w:id="37" w:name="_Toc420104501"/>
      <w:bookmarkStart w:id="38" w:name="_Toc504564941"/>
      <w:bookmarkStart w:id="39" w:name="_Toc3030674"/>
      <w:bookmarkStart w:id="40" w:name="_Toc37220769"/>
      <w:bookmarkStart w:id="41" w:name="_Toc55314979"/>
      <w:bookmarkStart w:id="42" w:name="_Toc55315314"/>
      <w:bookmarkStart w:id="43" w:name="_Toc55315649"/>
      <w:bookmarkStart w:id="44" w:name="_Toc55315984"/>
      <w:bookmarkStart w:id="45" w:name="_Toc55316319"/>
      <w:bookmarkStart w:id="46" w:name="_Toc55316654"/>
      <w:bookmarkStart w:id="47" w:name="_Toc56154098"/>
      <w:bookmarkStart w:id="48" w:name="_Toc68324906"/>
      <w:bookmarkStart w:id="49" w:name="_Toc72125905"/>
      <w:bookmarkStart w:id="50" w:name="_Toc72137763"/>
      <w:bookmarkStart w:id="51" w:name="_Toc72137987"/>
      <w:bookmarkStart w:id="52" w:name="_Toc72138211"/>
      <w:bookmarkStart w:id="53" w:name="_Toc109394925"/>
      <w:r>
        <w:rPr>
          <w:rFonts w:eastAsia="Times New Roman"/>
        </w:rPr>
        <w:t>Overview</w:t>
      </w:r>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p w14:paraId="0AB50557" w14:textId="77777777" w:rsidR="004D18AA" w:rsidRDefault="004D18AA">
      <w:pPr>
        <w:pStyle w:val="BodyText"/>
        <w:rPr>
          <w:rFonts w:eastAsia="Times New Roman"/>
        </w:rPr>
      </w:pPr>
      <w:r>
        <w:rPr>
          <w:rFonts w:eastAsia="Times New Roman"/>
        </w:rPr>
        <w:t>ISO/IEC 14496 specifies a system for the communication of interactive audio-visual scenes. This specification includes the following elements:</w:t>
      </w:r>
    </w:p>
    <w:p w14:paraId="5D9A9AE4"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natural or synthetic, two-dimensional (2D) or three-dimensional (3D) objects that can be manifested audibly and/or visually (audio-visual objects) (specified in part 2, 3, 10, 11</w:t>
      </w:r>
      <w:r w:rsidR="00846AA2">
        <w:rPr>
          <w:rFonts w:eastAsia="Times New Roman"/>
          <w:sz w:val="18"/>
          <w:szCs w:val="18"/>
        </w:rPr>
        <w:t xml:space="preserve">, 16, 19, </w:t>
      </w:r>
      <w:r w:rsidR="00F71CBC">
        <w:rPr>
          <w:rFonts w:eastAsia="Times New Roman"/>
          <w:sz w:val="18"/>
          <w:szCs w:val="18"/>
        </w:rPr>
        <w:t xml:space="preserve">20, </w:t>
      </w:r>
      <w:r w:rsidR="00F71CBC" w:rsidRPr="00116DD1">
        <w:rPr>
          <w:rFonts w:eastAsia="Times New Roman"/>
          <w:sz w:val="18"/>
          <w:szCs w:val="18"/>
        </w:rPr>
        <w:t xml:space="preserve">23 </w:t>
      </w:r>
      <w:r w:rsidRPr="00116DD1">
        <w:rPr>
          <w:rFonts w:eastAsia="Times New Roman"/>
          <w:sz w:val="18"/>
          <w:szCs w:val="18"/>
        </w:rPr>
        <w:t xml:space="preserve">and </w:t>
      </w:r>
      <w:r w:rsidR="00846AA2" w:rsidRPr="00116DD1">
        <w:rPr>
          <w:rFonts w:eastAsia="Times New Roman"/>
          <w:sz w:val="18"/>
          <w:szCs w:val="18"/>
        </w:rPr>
        <w:t>2</w:t>
      </w:r>
      <w:r w:rsidR="00F71CBC" w:rsidRPr="00116DD1">
        <w:rPr>
          <w:rFonts w:eastAsia="Times New Roman"/>
          <w:sz w:val="18"/>
          <w:szCs w:val="18"/>
        </w:rPr>
        <w:t>5</w:t>
      </w:r>
      <w:r w:rsidR="00846AA2">
        <w:rPr>
          <w:rFonts w:eastAsia="Times New Roman"/>
          <w:sz w:val="18"/>
          <w:szCs w:val="18"/>
        </w:rPr>
        <w:t xml:space="preserve"> </w:t>
      </w:r>
      <w:r>
        <w:rPr>
          <w:rFonts w:eastAsia="Times New Roman"/>
          <w:sz w:val="18"/>
          <w:szCs w:val="18"/>
        </w:rPr>
        <w:t>of ISO/IEC 14496);</w:t>
      </w:r>
    </w:p>
    <w:p w14:paraId="0F351730"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the </w:t>
      </w:r>
      <w:proofErr w:type="spellStart"/>
      <w:r>
        <w:rPr>
          <w:rFonts w:eastAsia="Times New Roman"/>
          <w:sz w:val="18"/>
          <w:szCs w:val="18"/>
        </w:rPr>
        <w:t>spatio</w:t>
      </w:r>
      <w:proofErr w:type="spellEnd"/>
      <w:r>
        <w:rPr>
          <w:rFonts w:eastAsia="Times New Roman"/>
          <w:sz w:val="18"/>
          <w:szCs w:val="18"/>
        </w:rPr>
        <w:t xml:space="preserve">-temporal positioning of audio-visual objects as well as their </w:t>
      </w:r>
      <w:proofErr w:type="spellStart"/>
      <w:r>
        <w:rPr>
          <w:rFonts w:eastAsia="Times New Roman"/>
          <w:sz w:val="18"/>
          <w:szCs w:val="18"/>
        </w:rPr>
        <w:t>behavior</w:t>
      </w:r>
      <w:proofErr w:type="spellEnd"/>
      <w:r>
        <w:rPr>
          <w:rFonts w:eastAsia="Times New Roman"/>
          <w:sz w:val="18"/>
          <w:szCs w:val="18"/>
        </w:rPr>
        <w:t xml:space="preserve"> in response to interaction (scene description, specified in part 11 </w:t>
      </w:r>
      <w:r w:rsidR="00846AA2">
        <w:rPr>
          <w:rFonts w:eastAsia="Times New Roman"/>
          <w:sz w:val="18"/>
          <w:szCs w:val="18"/>
        </w:rPr>
        <w:t xml:space="preserve">and 20 </w:t>
      </w:r>
      <w:r>
        <w:rPr>
          <w:rFonts w:eastAsia="Times New Roman"/>
          <w:sz w:val="18"/>
          <w:szCs w:val="18"/>
        </w:rPr>
        <w:t>of ISO/IEC 14496);</w:t>
      </w:r>
    </w:p>
    <w:p w14:paraId="02C757AB"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information related to the management of data streams (synchronization, identification, description and association of stream content, specified in this part </w:t>
      </w:r>
      <w:r w:rsidR="00F71CBC">
        <w:rPr>
          <w:rFonts w:eastAsia="Times New Roman"/>
          <w:sz w:val="18"/>
          <w:szCs w:val="18"/>
        </w:rPr>
        <w:t xml:space="preserve">and in part 24 </w:t>
      </w:r>
      <w:r>
        <w:rPr>
          <w:rFonts w:eastAsia="Times New Roman"/>
          <w:sz w:val="18"/>
          <w:szCs w:val="18"/>
        </w:rPr>
        <w:t>of ISO/IEC 14496);</w:t>
      </w:r>
    </w:p>
    <w:p w14:paraId="347AFCAF"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generic interface to the data stream delivery layer functionality (specified in part 6 of ISO/IEC 14496);</w:t>
      </w:r>
    </w:p>
    <w:p w14:paraId="6D3C9CF1"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an application engine for programmatic control of the player: format, delivery of downloadable Java byte code as well as its execution lifecycle and </w:t>
      </w:r>
      <w:proofErr w:type="spellStart"/>
      <w:r>
        <w:rPr>
          <w:rFonts w:eastAsia="Times New Roman"/>
          <w:sz w:val="18"/>
          <w:szCs w:val="18"/>
        </w:rPr>
        <w:t>behavior</w:t>
      </w:r>
      <w:proofErr w:type="spellEnd"/>
      <w:r>
        <w:rPr>
          <w:rFonts w:eastAsia="Times New Roman"/>
          <w:sz w:val="18"/>
          <w:szCs w:val="18"/>
        </w:rPr>
        <w:t xml:space="preserve"> through APIs (specified in part 11 </w:t>
      </w:r>
      <w:r w:rsidR="00846AA2">
        <w:rPr>
          <w:rFonts w:eastAsia="Times New Roman"/>
          <w:sz w:val="18"/>
          <w:szCs w:val="18"/>
        </w:rPr>
        <w:t xml:space="preserve">and 21 </w:t>
      </w:r>
      <w:r>
        <w:rPr>
          <w:rFonts w:eastAsia="Times New Roman"/>
          <w:sz w:val="18"/>
          <w:szCs w:val="18"/>
        </w:rPr>
        <w:t xml:space="preserve">of ISO/IEC 14496); </w:t>
      </w:r>
    </w:p>
    <w:p w14:paraId="495DB273"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file format to contain the media information of an ISO/IEC 14496 presentation in a flexible, extensible format to facilitate interchange, management, editing, and presentation of the media specified in part 12 (ISO File Format), part 14 (MP4 File Format) and part 15 (AVC File Format) of ISO/IEC 14496</w:t>
      </w:r>
      <w:r w:rsidR="00F71CBC">
        <w:rPr>
          <w:rFonts w:eastAsia="Times New Roman"/>
          <w:sz w:val="18"/>
          <w:szCs w:val="18"/>
        </w:rPr>
        <w:t>; and</w:t>
      </w:r>
    </w:p>
    <w:p w14:paraId="2A93CB02" w14:textId="77777777" w:rsidR="00F71CBC" w:rsidRDefault="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font data and of information related to the management of text streams and font data streams (specified in part 17, 18 and 22 of ISO/IEC 14496).</w:t>
      </w:r>
    </w:p>
    <w:p w14:paraId="02DFCE6B" w14:textId="77777777" w:rsidR="004D18AA" w:rsidRDefault="004D18AA" w:rsidP="005449FA">
      <w:pPr>
        <w:pStyle w:val="BodyText"/>
        <w:rPr>
          <w:rFonts w:eastAsia="Times New Roman"/>
        </w:rPr>
      </w:pPr>
      <w:r>
        <w:rPr>
          <w:rFonts w:eastAsia="Times New Roman"/>
        </w:rPr>
        <w:t>The overal</w:t>
      </w:r>
      <w:r w:rsidR="00F53769">
        <w:rPr>
          <w:rFonts w:eastAsia="Times New Roman"/>
        </w:rPr>
        <w:t>l</w:t>
      </w:r>
      <w:r>
        <w:rPr>
          <w:rFonts w:eastAsia="Times New Roman"/>
        </w:rPr>
        <w:t xml:space="preserve"> operation of a system communicating audio-visual scenes can be paraphrased as follows:</w:t>
      </w:r>
    </w:p>
    <w:p w14:paraId="5EFE854F" w14:textId="77777777" w:rsidR="004D18AA" w:rsidRDefault="004D18AA">
      <w:pPr>
        <w:pStyle w:val="BodyText"/>
        <w:rPr>
          <w:rFonts w:eastAsia="Times New Roman"/>
        </w:rPr>
      </w:pPr>
      <w:r>
        <w:rPr>
          <w:rFonts w:eastAsia="Times New Roman"/>
        </w:rPr>
        <w:t>At the sending terminal, the audio-visual scene information is compressed, supplemented with synchronization information and passed to a delivery layer that multiplexes it into one or more coded binary streams that are transmitted or stored. At the receiving terminal, these streams are demultiplexed and decompressed. The audio-visual objects are composed according to the scene description and synchronization information and presented to the end user. The end user may have the option to interact with this presentation. Interaction information can be processed locally or transmitted back to the sending terminal. ISO/IEC 14496 defines the syntax and semantics of the bitstreams that convey such scene information, as well as the details of their decoding processes.</w:t>
      </w:r>
    </w:p>
    <w:p w14:paraId="654D0882" w14:textId="77777777" w:rsidR="004D18AA" w:rsidRDefault="004D18AA">
      <w:pPr>
        <w:pStyle w:val="BodyText"/>
        <w:rPr>
          <w:rFonts w:eastAsia="Times New Roman"/>
        </w:rPr>
      </w:pPr>
      <w:r>
        <w:rPr>
          <w:rFonts w:eastAsia="Times New Roman"/>
        </w:rPr>
        <w:t xml:space="preserve">This part of ISO/IEC 14496 specifies the following tools: </w:t>
      </w:r>
    </w:p>
    <w:p w14:paraId="574C47C7"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terminal model for time and buffer management;</w:t>
      </w:r>
    </w:p>
    <w:p w14:paraId="246A945B"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metadata for the identification, description and logical dependencies of the elementary streams (object descriptors and other descriptors);</w:t>
      </w:r>
    </w:p>
    <w:p w14:paraId="27CA3297" w14:textId="77777777" w:rsidR="004D18AA" w:rsidRDefault="004D18AA">
      <w:pPr>
        <w:pStyle w:val="ListBullet"/>
        <w:numPr>
          <w:ilvl w:val="0"/>
          <w:numId w:val="19"/>
        </w:numPr>
        <w:spacing w:after="220" w:line="240" w:lineRule="auto"/>
        <w:rPr>
          <w:sz w:val="18"/>
          <w:szCs w:val="18"/>
        </w:rPr>
      </w:pPr>
      <w:r>
        <w:rPr>
          <w:sz w:val="18"/>
          <w:szCs w:val="18"/>
        </w:rPr>
        <w:t>a coded representation of descriptive audio-visual content information (object content information – OCI);</w:t>
      </w:r>
    </w:p>
    <w:p w14:paraId="130381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an interface to intellectual property management and protection (IPMP) systems;</w:t>
      </w:r>
    </w:p>
    <w:p w14:paraId="089C4E5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synchronization information (sync layer – SL);  and</w:t>
      </w:r>
    </w:p>
    <w:p w14:paraId="6F76595D"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multiplexed representation of individual elementary streams in a single stream (M4Mux).</w:t>
      </w:r>
    </w:p>
    <w:p w14:paraId="2A4F24FF" w14:textId="77777777" w:rsidR="004D18AA" w:rsidRDefault="004D18AA" w:rsidP="00F326B6">
      <w:pPr>
        <w:pStyle w:val="BodyText"/>
        <w:rPr>
          <w:rFonts w:eastAsia="Times New Roman"/>
        </w:rPr>
      </w:pPr>
      <w:r>
        <w:rPr>
          <w:rFonts w:eastAsia="Times New Roman"/>
        </w:rPr>
        <w:t xml:space="preserve">These various elements are described functionally in this </w:t>
      </w:r>
      <w:r w:rsidR="00F326B6">
        <w:rPr>
          <w:rFonts w:hint="eastAsia"/>
        </w:rPr>
        <w:t>S</w:t>
      </w:r>
      <w:r w:rsidR="00F326B6">
        <w:rPr>
          <w:rFonts w:eastAsia="Times New Roman"/>
        </w:rPr>
        <w:t xml:space="preserve">ubclause </w:t>
      </w:r>
      <w:r>
        <w:rPr>
          <w:rFonts w:eastAsia="Times New Roman"/>
        </w:rPr>
        <w:t xml:space="preserve">and specified in the normative </w:t>
      </w:r>
      <w:r w:rsidR="00F326B6">
        <w:rPr>
          <w:rFonts w:hint="eastAsia"/>
        </w:rPr>
        <w:t>C</w:t>
      </w:r>
      <w:r w:rsidR="00F326B6">
        <w:rPr>
          <w:rFonts w:eastAsia="Times New Roman"/>
        </w:rPr>
        <w:t xml:space="preserve">lauses </w:t>
      </w:r>
      <w:r>
        <w:rPr>
          <w:rFonts w:eastAsia="Times New Roman"/>
        </w:rPr>
        <w:t>that follow.</w:t>
      </w:r>
    </w:p>
    <w:p w14:paraId="394B06C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54" w:name="_Toc398390782"/>
      <w:bookmarkStart w:id="55" w:name="_Toc402830200"/>
      <w:bookmarkStart w:id="56" w:name="_Toc402830319"/>
      <w:bookmarkStart w:id="57" w:name="_Toc402948906"/>
      <w:bookmarkStart w:id="58" w:name="_Toc402949006"/>
      <w:bookmarkStart w:id="59" w:name="_Toc404778632"/>
      <w:bookmarkStart w:id="60" w:name="_Toc420104502"/>
      <w:bookmarkStart w:id="61" w:name="_Ref438360201"/>
      <w:bookmarkStart w:id="62" w:name="_Ref438360210"/>
      <w:bookmarkStart w:id="63" w:name="_Ref438360222"/>
      <w:bookmarkStart w:id="64" w:name="_Ref438360239"/>
      <w:bookmarkStart w:id="65" w:name="_Toc504564942"/>
      <w:bookmarkStart w:id="66" w:name="_Toc3030675"/>
      <w:bookmarkStart w:id="67" w:name="_Toc37220770"/>
      <w:bookmarkStart w:id="68" w:name="_Toc55314980"/>
      <w:bookmarkStart w:id="69" w:name="_Toc55315315"/>
      <w:bookmarkStart w:id="70" w:name="_Toc55315650"/>
      <w:bookmarkStart w:id="71" w:name="_Toc55315985"/>
      <w:bookmarkStart w:id="72" w:name="_Toc55316320"/>
      <w:bookmarkStart w:id="73" w:name="_Toc55316655"/>
      <w:bookmarkStart w:id="74" w:name="_Toc56154099"/>
      <w:bookmarkStart w:id="75" w:name="_Toc68324907"/>
      <w:bookmarkStart w:id="76" w:name="_Toc72125906"/>
      <w:bookmarkStart w:id="77" w:name="_Toc72137764"/>
      <w:bookmarkStart w:id="78" w:name="_Toc72137988"/>
      <w:bookmarkStart w:id="79" w:name="_Toc72138212"/>
      <w:bookmarkStart w:id="80" w:name="_Toc109394926"/>
      <w:r>
        <w:rPr>
          <w:rFonts w:eastAsia="Times New Roman"/>
        </w:rPr>
        <w:t>Architecture</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14:paraId="0E50E135" w14:textId="77777777" w:rsidR="004D18AA" w:rsidRDefault="004D18AA">
      <w:pPr>
        <w:pStyle w:val="BodyText"/>
        <w:rPr>
          <w:rFonts w:eastAsia="Times New Roman"/>
        </w:rPr>
      </w:pPr>
      <w:r>
        <w:rPr>
          <w:rFonts w:eastAsia="Times New Roman"/>
        </w:rPr>
        <w:t>The information representation specified in ISO/IEC 14496 describes the means to create an interactive audio-visual scene in terms of coded audio-visual information and associated scene description information. The entity that composes and sends, or receives and presents such a coded representation of an interactive audio-visual scene is generically referred to as an "audio-visual terminal" or just "terminal". This terminal may correspond to a standalone application or be part of an application system.</w:t>
      </w:r>
    </w:p>
    <w:bookmarkStart w:id="81" w:name="_MON_1151959424"/>
    <w:bookmarkEnd w:id="81"/>
    <w:p w14:paraId="4FDC75F6" w14:textId="77777777" w:rsidR="004D18AA" w:rsidRDefault="004D18AA">
      <w:pPr>
        <w:pStyle w:val="Figure"/>
        <w:rPr>
          <w:rFonts w:eastAsia="Times New Roman" w:cs="Times New Roman"/>
        </w:rPr>
      </w:pPr>
      <w:r>
        <w:rPr>
          <w:rFonts w:eastAsia="Times New Roman"/>
        </w:rPr>
        <w:object w:dxaOrig="5292" w:dyaOrig="7058" w14:anchorId="3AC8E3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05pt;height:528.7pt" o:ole="" fillcolor="window">
            <v:imagedata r:id="rId18" o:title=""/>
          </v:shape>
          <o:OLEObject Type="Embed" ProgID="PowerPoint.Show.8" ShapeID="_x0000_i1025" DrawAspect="Content" ObjectID="_1735733283" r:id="rId19"/>
        </w:object>
      </w:r>
    </w:p>
    <w:p w14:paraId="57A631B0" w14:textId="28DE074D" w:rsidR="004D18AA" w:rsidRDefault="004D18AA" w:rsidP="00ED7F95">
      <w:pPr>
        <w:pStyle w:val="Figuretitle"/>
        <w:outlineLvl w:val="0"/>
        <w:rPr>
          <w:rFonts w:eastAsia="Times New Roman"/>
          <w:lang w:val="en-US"/>
        </w:rPr>
      </w:pPr>
      <w:bookmarkStart w:id="82" w:name="_Hlt441288943"/>
      <w:bookmarkStart w:id="83" w:name="_Ref384388540"/>
      <w:bookmarkStart w:id="84" w:name="_Toc404769975"/>
      <w:bookmarkStart w:id="85" w:name="_Ref404684829"/>
      <w:bookmarkStart w:id="86" w:name="_Toc420100759"/>
      <w:bookmarkStart w:id="87" w:name="_Toc504565928"/>
      <w:bookmarkStart w:id="88" w:name="_Ref77768384"/>
      <w:bookmarkStart w:id="89" w:name="_Toc394374827"/>
      <w:bookmarkStart w:id="90" w:name="_Ref369413563"/>
      <w:bookmarkEnd w:id="8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83"/>
      <w:r>
        <w:rPr>
          <w:rFonts w:eastAsia="Times New Roman"/>
          <w:lang w:val="en-US"/>
        </w:rPr>
        <w:t xml:space="preserve"> </w:t>
      </w:r>
      <w:r>
        <w:t>—</w:t>
      </w:r>
      <w:r>
        <w:rPr>
          <w:rFonts w:eastAsia="Times New Roman"/>
          <w:lang w:val="en-US"/>
        </w:rPr>
        <w:t xml:space="preserve"> The ISO/IEC 14496 Terminal</w:t>
      </w:r>
      <w:bookmarkEnd w:id="84"/>
      <w:bookmarkEnd w:id="85"/>
      <w:bookmarkEnd w:id="86"/>
      <w:r>
        <w:rPr>
          <w:rFonts w:eastAsia="Times New Roman"/>
          <w:lang w:val="en-US"/>
        </w:rPr>
        <w:t xml:space="preserve"> Architecture</w:t>
      </w:r>
      <w:bookmarkEnd w:id="87"/>
      <w:bookmarkEnd w:id="88"/>
    </w:p>
    <w:p w14:paraId="1DCD062E" w14:textId="77777777" w:rsidR="004D18AA" w:rsidRDefault="004D18AA">
      <w:pPr>
        <w:pStyle w:val="BodyText"/>
        <w:rPr>
          <w:rFonts w:eastAsia="Times New Roman"/>
        </w:rPr>
      </w:pPr>
      <w:bookmarkStart w:id="91" w:name="_Toc394388274"/>
      <w:bookmarkStart w:id="92" w:name="_Toc398390783"/>
      <w:bookmarkStart w:id="93" w:name="_Toc402830201"/>
      <w:bookmarkStart w:id="94" w:name="_Toc402830320"/>
      <w:bookmarkStart w:id="95" w:name="_Toc402948907"/>
      <w:bookmarkStart w:id="96" w:name="_Toc402949007"/>
      <w:bookmarkStart w:id="97" w:name="_Toc404778633"/>
      <w:bookmarkStart w:id="98" w:name="_Toc420104503"/>
      <w:bookmarkEnd w:id="89"/>
      <w:r>
        <w:rPr>
          <w:rFonts w:eastAsia="Times New Roman"/>
        </w:rPr>
        <w:t>The basic operations performed by such a receiver terminal are as follows. Information that allows access to content complying with ISO/IEC 14496 is provided as initial session set up information to the terminal. Part 6 of ISO/IEC 14496 defines the procedures for establishing such session contexts as well as the interface to the delivery layer that generically abstracts the storage or transport medium. The initial set up information allows, in a recursive manner, to locate one or more elementary streams that are part of the coded content representation. Some of these elementary streams may be grouped together using the multiplexing tool described in ISO/IEC 14496</w:t>
      </w:r>
      <w:r>
        <w:rPr>
          <w:rFonts w:eastAsia="Times New Roman"/>
        </w:rPr>
        <w:noBreakHyphen/>
        <w:t>1.</w:t>
      </w:r>
    </w:p>
    <w:p w14:paraId="5D72D2FF" w14:textId="77777777" w:rsidR="004D18AA" w:rsidRDefault="004D18AA" w:rsidP="00FC3890">
      <w:pPr>
        <w:pStyle w:val="BodyText"/>
        <w:rPr>
          <w:rFonts w:eastAsia="Times New Roman"/>
        </w:rPr>
      </w:pPr>
      <w:r>
        <w:t>Elementary streams contain the coded representation of either audio or visual data or scene description information or user interaction data</w:t>
      </w:r>
      <w:r w:rsidR="00FC3890">
        <w:t xml:space="preserve"> or text or font data</w:t>
      </w:r>
      <w:r>
        <w:t>. Elementary streams may as well themselves convey information to identify streams, to describe logical dependencies between streams, or to describe information related to the content of the streams. Each elementary stream contains only one type of data.</w:t>
      </w:r>
    </w:p>
    <w:p w14:paraId="19157AFF" w14:textId="77777777" w:rsidR="004D18AA" w:rsidRDefault="004D18AA">
      <w:pPr>
        <w:pStyle w:val="BodyText"/>
        <w:rPr>
          <w:rFonts w:eastAsia="Times New Roman"/>
        </w:rPr>
      </w:pPr>
      <w:r>
        <w:rPr>
          <w:rFonts w:eastAsia="Times New Roman"/>
        </w:rPr>
        <w:lastRenderedPageBreak/>
        <w:t>Elementary streams are decoded using their respective stream-specific decoders. The audio-visual objects are composed according to the scene description information and presented by the terminal’s presentation device(s). All these processes are synchronized according to the systems decoder model (SDM) using the synchronization information provided at the synchronization layer.</w:t>
      </w:r>
    </w:p>
    <w:p w14:paraId="681C53DD" w14:textId="61CDDD57" w:rsidR="004D18AA" w:rsidRDefault="004D18AA">
      <w:pPr>
        <w:pStyle w:val="BodyText"/>
        <w:rPr>
          <w:rFonts w:eastAsia="Times New Roman"/>
        </w:rPr>
      </w:pPr>
      <w:r>
        <w:rPr>
          <w:rFonts w:eastAsia="Times New Roman"/>
        </w:rPr>
        <w:t xml:space="preserve">These basic operations are depicted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and are described in more detail below.</w:t>
      </w:r>
    </w:p>
    <w:p w14:paraId="21CA2D3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99" w:name="_Toc504564943"/>
      <w:bookmarkStart w:id="100" w:name="_Toc3030676"/>
      <w:bookmarkStart w:id="101" w:name="_Toc37220771"/>
      <w:bookmarkStart w:id="102" w:name="_Toc55314981"/>
      <w:bookmarkStart w:id="103" w:name="_Toc55315316"/>
      <w:bookmarkStart w:id="104" w:name="_Toc55315651"/>
      <w:bookmarkStart w:id="105" w:name="_Toc55315986"/>
      <w:bookmarkStart w:id="106" w:name="_Toc55316321"/>
      <w:bookmarkStart w:id="107" w:name="_Toc55316656"/>
      <w:bookmarkStart w:id="108" w:name="_Toc56154100"/>
      <w:bookmarkStart w:id="109" w:name="_Toc68324908"/>
      <w:bookmarkStart w:id="110" w:name="_Toc72125907"/>
      <w:bookmarkStart w:id="111" w:name="_Toc72137765"/>
      <w:bookmarkStart w:id="112" w:name="_Toc72137989"/>
      <w:bookmarkStart w:id="113" w:name="_Toc72138213"/>
      <w:bookmarkStart w:id="114" w:name="_Toc109394927"/>
      <w:r>
        <w:rPr>
          <w:rFonts w:eastAsia="Times New Roman"/>
        </w:rPr>
        <w:t>Terminal Model: Systems Decoder Model</w:t>
      </w:r>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643547FB" w14:textId="77777777" w:rsidR="004D18AA" w:rsidRDefault="004D18AA" w:rsidP="00F326B6">
      <w:pPr>
        <w:pStyle w:val="BodyText"/>
        <w:rPr>
          <w:rFonts w:eastAsia="Times New Roman"/>
        </w:rPr>
      </w:pPr>
      <w:r>
        <w:rPr>
          <w:rFonts w:eastAsia="Times New Roman"/>
        </w:rPr>
        <w:t xml:space="preserve">The systems decoder model provides an abstract view of the </w:t>
      </w:r>
      <w:proofErr w:type="spellStart"/>
      <w:r>
        <w:rPr>
          <w:rFonts w:eastAsia="Times New Roman"/>
        </w:rPr>
        <w:t>behavior</w:t>
      </w:r>
      <w:proofErr w:type="spellEnd"/>
      <w:r>
        <w:rPr>
          <w:rFonts w:eastAsia="Times New Roman"/>
        </w:rPr>
        <w:t xml:space="preserve"> of a terminal complying with ISO/IEC 14496</w:t>
      </w:r>
      <w:r>
        <w:rPr>
          <w:rFonts w:eastAsia="Times New Roman"/>
        </w:rPr>
        <w:noBreakHyphen/>
        <w:t xml:space="preserve">1. Its purpose is to enable a sending terminal to predict how the receiving terminal will behave in terms of buffer management and synchronization when reconstructing the audio-visual information that comprises the presentation. The systems decoder model includes a systems timing model and a systems buffer model which are described briefly in the following </w:t>
      </w:r>
      <w:r w:rsidR="00F326B6">
        <w:rPr>
          <w:rFonts w:hint="eastAsia"/>
        </w:rPr>
        <w:t>S</w:t>
      </w:r>
      <w:r w:rsidR="00F326B6">
        <w:rPr>
          <w:rFonts w:eastAsia="Times New Roman"/>
        </w:rPr>
        <w:t>ubclauses</w:t>
      </w:r>
      <w:r>
        <w:rPr>
          <w:rFonts w:eastAsia="Times New Roman"/>
        </w:rPr>
        <w:t>.</w:t>
      </w:r>
    </w:p>
    <w:p w14:paraId="6B17607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15" w:name="_Toc394388275"/>
      <w:bookmarkStart w:id="116" w:name="_Toc398390784"/>
      <w:bookmarkStart w:id="117" w:name="_Toc402830202"/>
      <w:bookmarkStart w:id="118" w:name="_Toc402830321"/>
      <w:bookmarkStart w:id="119" w:name="_Toc402948908"/>
      <w:bookmarkStart w:id="120" w:name="_Toc402949008"/>
      <w:bookmarkStart w:id="121" w:name="_Toc404778634"/>
      <w:bookmarkStart w:id="122" w:name="_Toc420104504"/>
      <w:bookmarkStart w:id="123" w:name="_Toc504564944"/>
      <w:bookmarkStart w:id="124" w:name="_Toc37220772"/>
      <w:bookmarkStart w:id="125" w:name="_Toc68324909"/>
      <w:r>
        <w:rPr>
          <w:rFonts w:eastAsia="Times New Roman"/>
        </w:rPr>
        <w:t>Timing Model</w:t>
      </w:r>
      <w:bookmarkEnd w:id="115"/>
      <w:bookmarkEnd w:id="116"/>
      <w:bookmarkEnd w:id="117"/>
      <w:bookmarkEnd w:id="118"/>
      <w:bookmarkEnd w:id="119"/>
      <w:bookmarkEnd w:id="120"/>
      <w:bookmarkEnd w:id="121"/>
      <w:bookmarkEnd w:id="122"/>
      <w:bookmarkEnd w:id="123"/>
      <w:bookmarkEnd w:id="124"/>
      <w:bookmarkEnd w:id="125"/>
    </w:p>
    <w:p w14:paraId="7ADBBD58" w14:textId="77777777" w:rsidR="004D18AA" w:rsidRDefault="004D18AA">
      <w:pPr>
        <w:pStyle w:val="BodyText"/>
        <w:rPr>
          <w:rFonts w:eastAsia="Times New Roman"/>
        </w:rPr>
      </w:pPr>
      <w:r>
        <w:rPr>
          <w:rFonts w:eastAsia="Times New Roman"/>
        </w:rPr>
        <w:t>The timing model defines the mechanisms through which a receiving terminal establishes a notion of time that enables it to process time-dependent events. This model also allows the receiving terminal to establish mechanisms to maintain synchronization both across and within particular audio-visual objects as well as with user interaction events. In order to facilitate these functions at the receiving terminal, the timing model requires that the transmitted data streams contain implicit or explicit timing information. Two sets of timing information are defined in ISO/IEC 14496</w:t>
      </w:r>
      <w:r>
        <w:rPr>
          <w:rFonts w:eastAsia="Times New Roman"/>
        </w:rPr>
        <w:noBreakHyphen/>
        <w:t>1: clock references and time stamps. The former convey the sending terminal’s time base to the receiving terminal, while the latter convey a notion of relative time for specific events such as the desired decoding or composition time for portions of the encoded audio-visual information.</w:t>
      </w:r>
    </w:p>
    <w:p w14:paraId="5AFBC13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26" w:name="_Toc394388276"/>
      <w:bookmarkStart w:id="127" w:name="_Toc398390785"/>
      <w:bookmarkStart w:id="128" w:name="_Toc402830203"/>
      <w:bookmarkStart w:id="129" w:name="_Toc402830322"/>
      <w:bookmarkStart w:id="130" w:name="_Toc402948909"/>
      <w:bookmarkStart w:id="131" w:name="_Toc402949009"/>
      <w:bookmarkStart w:id="132" w:name="_Toc404778635"/>
      <w:bookmarkStart w:id="133" w:name="_Toc420104505"/>
      <w:bookmarkStart w:id="134" w:name="_Toc504564945"/>
      <w:bookmarkStart w:id="135" w:name="_Toc37220773"/>
      <w:bookmarkStart w:id="136" w:name="_Toc68324910"/>
      <w:r>
        <w:rPr>
          <w:rFonts w:eastAsia="Times New Roman"/>
        </w:rPr>
        <w:t>Buffer Model</w:t>
      </w:r>
      <w:bookmarkEnd w:id="126"/>
      <w:bookmarkEnd w:id="127"/>
      <w:bookmarkEnd w:id="128"/>
      <w:bookmarkEnd w:id="129"/>
      <w:bookmarkEnd w:id="130"/>
      <w:bookmarkEnd w:id="131"/>
      <w:bookmarkEnd w:id="132"/>
      <w:bookmarkEnd w:id="133"/>
      <w:bookmarkEnd w:id="134"/>
      <w:bookmarkEnd w:id="135"/>
      <w:bookmarkEnd w:id="136"/>
    </w:p>
    <w:p w14:paraId="072F681F" w14:textId="77777777" w:rsidR="004D18AA" w:rsidRDefault="004D18AA">
      <w:pPr>
        <w:pStyle w:val="BodyText"/>
        <w:rPr>
          <w:rFonts w:eastAsia="Times New Roman"/>
        </w:rPr>
      </w:pPr>
      <w:r>
        <w:rPr>
          <w:rFonts w:eastAsia="Times New Roman"/>
        </w:rPr>
        <w:t>The buffer model enables the sending terminal to monitor and control the buffer resources that are needed to decode each elementary stream in a presentation. The required buffer resources are conveyed to the receiving terminal by means of descriptors at the beginning of the presentation. The terminal can then decide whether or not it is capable of handling this particular presentation. The buffer model allows the sending terminal to specify when information may be removed from these buffers and enables it to schedule data transmission so that the appropriate buffers at the receiving terminal do not overflow or underflow.</w:t>
      </w:r>
    </w:p>
    <w:p w14:paraId="40BA0F48"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37" w:name="_Toc404778636"/>
      <w:bookmarkStart w:id="138" w:name="_Toc420104506"/>
      <w:bookmarkStart w:id="139" w:name="_Toc504564946"/>
      <w:bookmarkStart w:id="140" w:name="_Toc3030677"/>
      <w:bookmarkStart w:id="141" w:name="_Toc37220774"/>
      <w:bookmarkStart w:id="142" w:name="_Toc55314982"/>
      <w:bookmarkStart w:id="143" w:name="_Toc55315317"/>
      <w:bookmarkStart w:id="144" w:name="_Toc55315652"/>
      <w:bookmarkStart w:id="145" w:name="_Toc55315987"/>
      <w:bookmarkStart w:id="146" w:name="_Toc55316322"/>
      <w:bookmarkStart w:id="147" w:name="_Toc55316657"/>
      <w:bookmarkStart w:id="148" w:name="_Toc56154101"/>
      <w:bookmarkStart w:id="149" w:name="_Toc68324911"/>
      <w:bookmarkStart w:id="150" w:name="_Toc72125908"/>
      <w:bookmarkStart w:id="151" w:name="_Toc72137766"/>
      <w:bookmarkStart w:id="152" w:name="_Toc72137990"/>
      <w:bookmarkStart w:id="153" w:name="_Toc72138214"/>
      <w:bookmarkStart w:id="154" w:name="_Toc109394928"/>
      <w:r>
        <w:rPr>
          <w:rFonts w:eastAsia="Times New Roman"/>
        </w:rPr>
        <w:t>Multiplexing of Streams: The Delivery Layer</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14:paraId="3CE90277" w14:textId="2BD0BB9F" w:rsidR="004D18AA" w:rsidRDefault="004D18AA">
      <w:pPr>
        <w:pStyle w:val="BodyText"/>
        <w:rPr>
          <w:rFonts w:eastAsia="Times New Roman"/>
        </w:rPr>
      </w:pPr>
      <w:r>
        <w:rPr>
          <w:rFonts w:eastAsia="Times New Roman"/>
        </w:rPr>
        <w:t>The term delivery layer is used as a generic abstraction of any existing transport protocol stack that may be used to transmit and/or store content complying with ISO/IEC 14496. The functionality of this layer is not within the scope of ISO/IEC 14496</w:t>
      </w:r>
      <w:r>
        <w:rPr>
          <w:rFonts w:eastAsia="Times New Roman"/>
        </w:rPr>
        <w:noBreakHyphen/>
        <w:t>1, and only the interface to this layer is considered. This interface is the DMIF Application Interface (DAI) specified in ISO/IEC 14496</w:t>
      </w:r>
      <w:r>
        <w:rPr>
          <w:rFonts w:eastAsia="Times New Roman"/>
        </w:rPr>
        <w:noBreakHyphen/>
        <w:t xml:space="preserve">6. The DAI defines not only an interface for the delivery of streaming data, but also for </w:t>
      </w:r>
      <w:proofErr w:type="spellStart"/>
      <w:r>
        <w:rPr>
          <w:rFonts w:eastAsia="Times New Roman"/>
        </w:rPr>
        <w:t>signaling</w:t>
      </w:r>
      <w:proofErr w:type="spellEnd"/>
      <w:r>
        <w:rPr>
          <w:rFonts w:eastAsia="Times New Roman"/>
        </w:rPr>
        <w:t xml:space="preserve"> information required for session and channel set up as well as tear down. A wide variety of delivery mechanisms exist below this interface, with some of them indicated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These mechanisms serve for transmission as well as storage of streaming data, i.e., a file is considered to be a particular instance of a delivery layer. For applications where the desired transport facility does not fully address the needs of a service according to the specifications in ISO/IEC </w:t>
      </w:r>
      <w:smartTag w:uri="urn:schemas-microsoft-com:office:smarttags" w:element="metricconverter">
        <w:smartTagPr>
          <w:attr w:name="ProductID" w:val="14496, a"/>
        </w:smartTagPr>
        <w:r>
          <w:rPr>
            <w:rFonts w:eastAsia="Times New Roman"/>
          </w:rPr>
          <w:t>14496, a</w:t>
        </w:r>
      </w:smartTag>
      <w:r>
        <w:rPr>
          <w:rFonts w:eastAsia="Times New Roman"/>
        </w:rPr>
        <w:t xml:space="preserve"> simple multiplexing tool (M4Mux) with low delay and low overhead is defined in ISO/IEC 14496</w:t>
      </w:r>
      <w:r>
        <w:rPr>
          <w:rFonts w:eastAsia="Times New Roman"/>
        </w:rPr>
        <w:noBreakHyphen/>
        <w:t>1.</w:t>
      </w:r>
    </w:p>
    <w:p w14:paraId="521069B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55" w:name="_Toc404778637"/>
      <w:bookmarkStart w:id="156" w:name="_Toc420104507"/>
      <w:bookmarkStart w:id="157" w:name="_Toc504564947"/>
      <w:bookmarkStart w:id="158" w:name="_Toc3030678"/>
      <w:bookmarkStart w:id="159" w:name="_Toc37220775"/>
      <w:bookmarkStart w:id="160" w:name="_Toc55314983"/>
      <w:bookmarkStart w:id="161" w:name="_Toc55315318"/>
      <w:bookmarkStart w:id="162" w:name="_Toc55315653"/>
      <w:bookmarkStart w:id="163" w:name="_Toc55315988"/>
      <w:bookmarkStart w:id="164" w:name="_Toc55316323"/>
      <w:bookmarkStart w:id="165" w:name="_Toc55316658"/>
      <w:bookmarkStart w:id="166" w:name="_Toc56154102"/>
      <w:bookmarkStart w:id="167" w:name="_Toc68324912"/>
      <w:bookmarkStart w:id="168" w:name="_Toc72125909"/>
      <w:bookmarkStart w:id="169" w:name="_Toc72137767"/>
      <w:bookmarkStart w:id="170" w:name="_Toc72137991"/>
      <w:bookmarkStart w:id="171" w:name="_Toc72138215"/>
      <w:bookmarkStart w:id="172" w:name="_Toc109394929"/>
      <w:r>
        <w:rPr>
          <w:rFonts w:eastAsia="Times New Roman"/>
        </w:rPr>
        <w:t>Synchronization of Streams: The Sync Layer</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14:paraId="5AB5880C" w14:textId="77777777" w:rsidR="004D18AA" w:rsidRDefault="004D18AA">
      <w:pPr>
        <w:pStyle w:val="BodyText"/>
        <w:rPr>
          <w:rFonts w:eastAsia="Times New Roman"/>
        </w:rPr>
      </w:pPr>
      <w:r>
        <w:rPr>
          <w:rFonts w:eastAsia="Times New Roman"/>
        </w:rPr>
        <w:t>Elementary streams are the basic abstraction for any streaming data source. Elementary streams are conveyed as sync layer-packetized (SL-packetized) streams at the DMIF Application Interface. This packetized representation additionally provides timing and synchronization information, as well as fragmentation and random access information. The sync layer (SL) extracts this timing information to enable synchronized decoding and, subsequently, composition of the elementary stream data.</w:t>
      </w:r>
    </w:p>
    <w:p w14:paraId="01310F07"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73" w:name="_Toc398390787"/>
      <w:bookmarkStart w:id="174" w:name="_Toc402830205"/>
      <w:bookmarkStart w:id="175" w:name="_Toc402830324"/>
      <w:bookmarkStart w:id="176" w:name="_Toc402948911"/>
      <w:bookmarkStart w:id="177" w:name="_Toc402949011"/>
      <w:bookmarkStart w:id="178" w:name="_Toc404778638"/>
      <w:bookmarkStart w:id="179" w:name="_Toc420104508"/>
      <w:bookmarkStart w:id="180" w:name="_Toc504564948"/>
      <w:bookmarkStart w:id="181" w:name="_Toc3030679"/>
      <w:bookmarkStart w:id="182" w:name="_Toc37220776"/>
      <w:bookmarkStart w:id="183" w:name="_Toc55314984"/>
      <w:bookmarkStart w:id="184" w:name="_Toc55315319"/>
      <w:bookmarkStart w:id="185" w:name="_Toc55315654"/>
      <w:bookmarkStart w:id="186" w:name="_Toc55315989"/>
      <w:bookmarkStart w:id="187" w:name="_Toc55316324"/>
      <w:bookmarkStart w:id="188" w:name="_Toc55316659"/>
      <w:bookmarkStart w:id="189" w:name="_Toc56154103"/>
      <w:bookmarkStart w:id="190" w:name="_Toc68324913"/>
      <w:bookmarkStart w:id="191" w:name="_Toc72125910"/>
      <w:bookmarkStart w:id="192" w:name="_Toc72137768"/>
      <w:bookmarkStart w:id="193" w:name="_Toc72137992"/>
      <w:bookmarkStart w:id="194" w:name="_Toc72138216"/>
      <w:bookmarkStart w:id="195" w:name="_Toc109394930"/>
      <w:bookmarkEnd w:id="90"/>
      <w:r>
        <w:rPr>
          <w:rFonts w:eastAsia="Times New Roman"/>
        </w:rPr>
        <w:t>The Compression</w:t>
      </w:r>
      <w:bookmarkEnd w:id="173"/>
      <w:bookmarkEnd w:id="174"/>
      <w:bookmarkEnd w:id="175"/>
      <w:bookmarkEnd w:id="176"/>
      <w:bookmarkEnd w:id="177"/>
      <w:r>
        <w:rPr>
          <w:rFonts w:eastAsia="Times New Roman"/>
        </w:rPr>
        <w:t xml:space="preserve"> Layer</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521A2AC7" w14:textId="77777777" w:rsidR="004D18AA" w:rsidRDefault="004D18AA">
      <w:pPr>
        <w:pStyle w:val="BodyText"/>
        <w:rPr>
          <w:rFonts w:eastAsia="Times New Roman"/>
        </w:rPr>
      </w:pPr>
      <w:bookmarkStart w:id="196" w:name="_Toc404778639"/>
      <w:bookmarkStart w:id="197" w:name="_Toc398390788"/>
      <w:bookmarkStart w:id="198" w:name="_Toc402830206"/>
      <w:bookmarkStart w:id="199" w:name="_Toc402830325"/>
      <w:bookmarkStart w:id="200" w:name="_Toc402948912"/>
      <w:bookmarkStart w:id="201" w:name="_Toc402949012"/>
      <w:r>
        <w:rPr>
          <w:rFonts w:eastAsia="Times New Roman"/>
        </w:rPr>
        <w:t>The compression layer receives data in its encoded format and performs the necessary operations to decode this data. The decoded information is then used by the terminal’s composition, rendering and presentation subsystems.</w:t>
      </w:r>
    </w:p>
    <w:p w14:paraId="50E7E6B7"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02" w:name="_Toc420104509"/>
      <w:bookmarkStart w:id="203" w:name="_Toc504564949"/>
      <w:bookmarkStart w:id="204" w:name="_Toc37220777"/>
      <w:bookmarkStart w:id="205" w:name="_Toc68324914"/>
      <w:r>
        <w:rPr>
          <w:rFonts w:eastAsia="Times New Roman"/>
        </w:rPr>
        <w:t>Object Description</w:t>
      </w:r>
      <w:bookmarkEnd w:id="196"/>
      <w:bookmarkEnd w:id="202"/>
      <w:r>
        <w:rPr>
          <w:rFonts w:eastAsia="Times New Roman"/>
        </w:rPr>
        <w:t xml:space="preserve"> Framework</w:t>
      </w:r>
      <w:bookmarkEnd w:id="203"/>
      <w:bookmarkEnd w:id="204"/>
      <w:bookmarkEnd w:id="205"/>
    </w:p>
    <w:p w14:paraId="6B8AD84A" w14:textId="77777777" w:rsidR="004D18AA" w:rsidRDefault="004D18AA">
      <w:pPr>
        <w:pStyle w:val="BodyText"/>
        <w:rPr>
          <w:rFonts w:eastAsia="Times New Roman"/>
        </w:rPr>
      </w:pPr>
      <w:r>
        <w:rPr>
          <w:rFonts w:eastAsia="Times New Roman"/>
        </w:rPr>
        <w:t>The purpose of the object description framework is to identify and describe elementary streams and to associate them appropriately to an audio-visual scene description. Object descriptors serve to gain access to ISO/IEC 14496 content. Object content information and the interface to intellectual property management and protection systems are also part of this framework.</w:t>
      </w:r>
    </w:p>
    <w:p w14:paraId="4898789B" w14:textId="77777777" w:rsidR="004D18AA" w:rsidRDefault="004D18AA" w:rsidP="00FC3890">
      <w:pPr>
        <w:pStyle w:val="BodyText"/>
        <w:rPr>
          <w:rFonts w:eastAsia="Times New Roman"/>
        </w:rPr>
      </w:pPr>
      <w:r>
        <w:rPr>
          <w:rFonts w:eastAsia="Times New Roman"/>
        </w:rPr>
        <w:lastRenderedPageBreak/>
        <w:t>An object descriptor is a collection of one or more elementary stream descriptors that provide the configuration and other information for the streams that relate to either an audio-visual object</w:t>
      </w:r>
      <w:r w:rsidR="00FC3890">
        <w:rPr>
          <w:rFonts w:eastAsia="Times New Roman"/>
        </w:rPr>
        <w:t xml:space="preserve">, </w:t>
      </w:r>
      <w:r w:rsidR="008F2A7D">
        <w:rPr>
          <w:rFonts w:eastAsia="Times New Roman"/>
        </w:rPr>
        <w:t xml:space="preserve">or </w:t>
      </w:r>
      <w:r w:rsidR="00FC3890">
        <w:rPr>
          <w:rFonts w:eastAsia="Times New Roman"/>
        </w:rPr>
        <w:t>text or font data,</w:t>
      </w:r>
      <w:r>
        <w:rPr>
          <w:rFonts w:eastAsia="Times New Roman"/>
        </w:rPr>
        <w:t xml:space="preserve"> or a scene description. Object descriptors are themselves conveyed in elementary streams. Each object descriptor is assigned an identifier (object descriptor ID), which is unique within a defined name scope. This identifier is used to associate audio-visual objects in the scene description with a particular object descriptor, and thus the elementary streams related to that particular object.</w:t>
      </w:r>
    </w:p>
    <w:p w14:paraId="1C57B78A" w14:textId="77777777" w:rsidR="004D18AA" w:rsidRDefault="004D18AA">
      <w:pPr>
        <w:pStyle w:val="BodyText"/>
        <w:rPr>
          <w:rFonts w:eastAsia="Times New Roman"/>
        </w:rPr>
      </w:pPr>
      <w:r>
        <w:rPr>
          <w:rFonts w:eastAsia="Times New Roman"/>
        </w:rPr>
        <w:t xml:space="preserve">Elementary stream descriptors include information about the source of the stream data, in form of a unique numeric identifier (the elementary stream ID) or a URL pointing to a remote source for the stream. Elementary stream descriptors also include information about the encoding format, configuration information for the decoding process and the sync layer packetization, as well as quality of service requirements for the transmission of the stream and intellectual property identification. Dependencies between streams can also be </w:t>
      </w:r>
      <w:proofErr w:type="spellStart"/>
      <w:r>
        <w:rPr>
          <w:rFonts w:eastAsia="Times New Roman"/>
        </w:rPr>
        <w:t>signaled</w:t>
      </w:r>
      <w:proofErr w:type="spellEnd"/>
      <w:r>
        <w:rPr>
          <w:rFonts w:eastAsia="Times New Roman"/>
        </w:rPr>
        <w:t xml:space="preserve"> within the elementary stream descriptors. This functionality may be used, for example, in scalable audio or visual object representations to indicate the logical dependency of a stream containing enhancement information, to a stream containing the base information. It can also be used to describe alternative representations for the same content (e.g. the same speech content in various languages).</w:t>
      </w:r>
    </w:p>
    <w:p w14:paraId="6C28EBD1"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bookmarkStart w:id="206" w:name="_Toc420104512"/>
      <w:bookmarkStart w:id="207" w:name="_Toc404778640"/>
      <w:bookmarkStart w:id="208" w:name="_Toc420104510"/>
      <w:r>
        <w:rPr>
          <w:rFonts w:eastAsia="Times New Roman"/>
        </w:rPr>
        <w:t>Intellectual Property Management and Protection</w:t>
      </w:r>
    </w:p>
    <w:p w14:paraId="78EBA416" w14:textId="77777777" w:rsidR="004D18AA" w:rsidRDefault="004D18AA">
      <w:pPr>
        <w:pStyle w:val="BodyText"/>
      </w:pPr>
      <w:r>
        <w:t>The intellectual property management and protection (IPMP) framework for ISO/IEC 14496 content consists of a normative interface that permits an ISO/IEC 14496 terminal to host one or more IPMP Systems in the form of monolithic IPMP Systems or modular IPMP Tools. The IPMP interface consists of IPMP elementary streams and IPMP descriptors. IPMP descriptors are carried as part of an object descriptor stream. IPMP elementary streams carry time variant IPMP information that can be associated to multiple object descriptors.</w:t>
      </w:r>
    </w:p>
    <w:p w14:paraId="0302E73E" w14:textId="77777777" w:rsidR="004D18AA" w:rsidRDefault="004D18AA">
      <w:pPr>
        <w:pStyle w:val="BodyText"/>
      </w:pPr>
      <w:r>
        <w:t>The IPMP System, or IPMP Tools themselves are non-normative components that provides intellectual property management and protection functions for the terminal. The IPMP Systems or Tools uses the information carried by the IPMP elementary streams and descriptors to make protected ISO/IEC 14496 content available to the terminal.</w:t>
      </w:r>
    </w:p>
    <w:p w14:paraId="216DE3C2" w14:textId="77777777" w:rsidR="004D18AA" w:rsidRDefault="004D18AA">
      <w:pPr>
        <w:pStyle w:val="BodyText"/>
      </w:pPr>
      <w:r>
        <w:t>The intellectual property management and protection (IPMP) framework for ISO/IEC 14496 content consists of a set of tools that permits an ISO/IEC 14496 terminal to support IPMP functionality. This functionality is provided by two different complementary technologies, supporting different levels of interoperability:</w:t>
      </w:r>
    </w:p>
    <w:p w14:paraId="0FC73FBB" w14:textId="6AAFC450" w:rsidR="004D18AA" w:rsidRDefault="004D18AA">
      <w:pPr>
        <w:pStyle w:val="ListBullet"/>
        <w:numPr>
          <w:ilvl w:val="0"/>
          <w:numId w:val="19"/>
        </w:numPr>
        <w:spacing w:after="220" w:line="240" w:lineRule="auto"/>
        <w:rPr>
          <w:sz w:val="18"/>
          <w:szCs w:val="18"/>
        </w:rPr>
      </w:pPr>
      <w:r>
        <w:rPr>
          <w:sz w:val="18"/>
          <w:szCs w:val="18"/>
        </w:rPr>
        <w:t xml:space="preserve">The IPMP framework as defined in </w:t>
      </w:r>
      <w:r>
        <w:rPr>
          <w:sz w:val="18"/>
          <w:szCs w:val="18"/>
        </w:rPr>
        <w:fldChar w:fldCharType="begin"/>
      </w:r>
      <w:r>
        <w:rPr>
          <w:sz w:val="18"/>
          <w:szCs w:val="18"/>
        </w:rPr>
        <w:instrText xml:space="preserve"> REF _Ref435444204 \r \h  \* MERGEFORMAT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consists of a normative interface that permits an ISO/IEC 14496 terminal to host one or more IPMP Systems. The IPMP interface consists of IPMP elementary streams and IPMP descriptors. IPMP descriptors are carried as part of an object descriptor stream. IPMP elementary streams carry time variant IPMP information that can be associated to multiple object descriptors. The IPMP System itself is a non-normative component that provides intellectual property management and protection functions for the terminal. The IPMP System uses the information carried by the IPMP elementary streams and descriptors to make protected ISO/IEC 14496 content available to the terminal.</w:t>
      </w:r>
    </w:p>
    <w:p w14:paraId="69E4A087" w14:textId="77777777" w:rsidR="004D18AA" w:rsidRDefault="004D18AA">
      <w:pPr>
        <w:pStyle w:val="ListBullet"/>
        <w:numPr>
          <w:ilvl w:val="0"/>
          <w:numId w:val="19"/>
        </w:numPr>
        <w:spacing w:after="220" w:line="240" w:lineRule="auto"/>
        <w:rPr>
          <w:sz w:val="18"/>
          <w:szCs w:val="18"/>
        </w:rPr>
      </w:pPr>
      <w:r>
        <w:rPr>
          <w:sz w:val="18"/>
          <w:szCs w:val="18"/>
        </w:rPr>
        <w:t>The IPMP framework extension, as specified in ISO/IEC 14496-13 allows, in addition to the functionality specified in ISO/IEC 14496-</w:t>
      </w:r>
      <w:smartTag w:uri="urn:schemas-microsoft-com:office:smarttags" w:element="metricconverter">
        <w:smartTagPr>
          <w:attr w:name="ProductID" w:val="1, a"/>
        </w:smartTagPr>
        <w:r>
          <w:rPr>
            <w:sz w:val="18"/>
            <w:szCs w:val="18"/>
          </w:rPr>
          <w:t>1, a</w:t>
        </w:r>
      </w:smartTag>
      <w:r>
        <w:rPr>
          <w:sz w:val="18"/>
          <w:szCs w:val="18"/>
        </w:rPr>
        <w:t xml:space="preserve"> finer granularity of governance. ISO/IEC 14496-13 provides normative support for individual IPMP components, referred to as IPMP Tools, to be normatively placed at identified points of control within the terminal systems model. Additionally ISO/IEC 14496-13 provides normative support for secure communications to be performed between IPMP Tools. ISO/IEC 14496-1 also specifies specific normative extensions at the Systems level to support the IPMP functionality described in ISO/IEC 14496-13.</w:t>
      </w:r>
    </w:p>
    <w:p w14:paraId="02EF52B5" w14:textId="77777777" w:rsidR="004D18AA" w:rsidRDefault="004D18AA">
      <w:pPr>
        <w:pStyle w:val="BodyText"/>
      </w:pPr>
      <w:r>
        <w:t>An application may choose not to use an IPMP System, thereby offering no management and protection features.</w:t>
      </w:r>
    </w:p>
    <w:p w14:paraId="3244A04E"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r>
        <w:rPr>
          <w:rFonts w:eastAsia="Times New Roman"/>
        </w:rPr>
        <w:t>Object Content Information</w:t>
      </w:r>
      <w:bookmarkEnd w:id="206"/>
    </w:p>
    <w:p w14:paraId="0DC68CCF" w14:textId="77777777" w:rsidR="004D18AA" w:rsidRDefault="004D18AA">
      <w:pPr>
        <w:pStyle w:val="BodyText"/>
        <w:rPr>
          <w:rFonts w:eastAsia="Times New Roman"/>
        </w:rPr>
      </w:pPr>
      <w:r>
        <w:rPr>
          <w:rFonts w:eastAsia="Times New Roman"/>
        </w:rPr>
        <w:t>Object content information (OCI) descriptors convey descriptive information about audio-visual objects. The main content descriptors are: content classification descriptors, keyword descriptors, rating descriptors, language descriptors, textual descriptors, and descriptors about the creation of the content. OCI descriptors can be included directly in the related object descriptor or elementary stream descriptor or, if it is time variant, it may be carried in an elementary stream by itself. An OCI stream is organized in a sequence of small, synchronized entities called events that contain a set of OCI descriptors. OCI streams can be associated to multiple object descriptors.</w:t>
      </w:r>
    </w:p>
    <w:p w14:paraId="15149BB9" w14:textId="0DE69CAC"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09" w:name="_Toc504564950"/>
      <w:bookmarkStart w:id="210" w:name="_Toc37220778"/>
      <w:bookmarkStart w:id="211" w:name="_Toc68324915"/>
      <w:r>
        <w:rPr>
          <w:rFonts w:eastAsia="Times New Roman"/>
        </w:rPr>
        <w:t>Scene Description</w:t>
      </w:r>
      <w:bookmarkEnd w:id="197"/>
      <w:bookmarkEnd w:id="198"/>
      <w:bookmarkEnd w:id="199"/>
      <w:bookmarkEnd w:id="200"/>
      <w:bookmarkEnd w:id="201"/>
      <w:r>
        <w:rPr>
          <w:rFonts w:eastAsia="Times New Roman"/>
        </w:rPr>
        <w:t xml:space="preserve"> Streams</w:t>
      </w:r>
      <w:bookmarkEnd w:id="207"/>
      <w:bookmarkEnd w:id="208"/>
      <w:bookmarkEnd w:id="209"/>
      <w:bookmarkEnd w:id="210"/>
      <w:bookmarkEnd w:id="211"/>
    </w:p>
    <w:p w14:paraId="52A6B65D" w14:textId="77777777" w:rsidR="004D18AA" w:rsidRDefault="004D18AA">
      <w:pPr>
        <w:pStyle w:val="BodyText"/>
        <w:rPr>
          <w:rFonts w:eastAsia="Times New Roman"/>
        </w:rPr>
      </w:pPr>
      <w:r>
        <w:rPr>
          <w:rFonts w:eastAsia="Times New Roman"/>
        </w:rPr>
        <w:t>Scene description addresses the organization of audio-visual objects in a scene, in terms of both spatial and temporal attributes. This information allows the composition and rendering of individual audio-visual objects after the respective decoders have reconstructed the streaming data for them. For visual data, ISO/IEC 14496</w:t>
      </w:r>
      <w:r>
        <w:rPr>
          <w:rFonts w:eastAsia="Times New Roman"/>
        </w:rPr>
        <w:noBreakHyphen/>
        <w:t xml:space="preserve">11 does not mandate particular composition algorithms. Hence, visual composition is implementation dependent. For audio data, the composition process is defined in a normative manner in </w:t>
      </w:r>
      <w:r>
        <w:rPr>
          <w:rFonts w:hint="eastAsia"/>
        </w:rPr>
        <w:t xml:space="preserve">ISO/IEC 14496-11 </w:t>
      </w:r>
      <w:r>
        <w:rPr>
          <w:rFonts w:eastAsia="Times New Roman"/>
        </w:rPr>
        <w:t>and ISO/IEC 14496</w:t>
      </w:r>
      <w:r>
        <w:rPr>
          <w:rFonts w:eastAsia="Times New Roman"/>
        </w:rPr>
        <w:noBreakHyphen/>
        <w:t>3.</w:t>
      </w:r>
    </w:p>
    <w:p w14:paraId="60AEE36D" w14:textId="77777777" w:rsidR="004D18AA" w:rsidRDefault="004D18AA">
      <w:pPr>
        <w:pStyle w:val="BodyText"/>
        <w:rPr>
          <w:rFonts w:eastAsia="Times New Roman"/>
        </w:rPr>
      </w:pPr>
      <w:r>
        <w:rPr>
          <w:rFonts w:eastAsia="Times New Roman"/>
        </w:rPr>
        <w:t xml:space="preserve">The scene description is represented using a parametric approach (BIFS - Binary Format for Scenes). The description consists of an encoded hierarchy (tree) of nodes with attributes and other information (including event sources and targets). Leaf nodes in this tree correspond to elementary audio-visual data, whereas intermediate nodes group this material to form </w:t>
      </w:r>
      <w:r>
        <w:rPr>
          <w:rFonts w:eastAsia="Times New Roman"/>
        </w:rPr>
        <w:lastRenderedPageBreak/>
        <w:t>audio-visual objects, and perform grouping, transformation, and other such operations on audio-visual objects (scene description nodes). The scene description can evolve over time by using scene description updates.</w:t>
      </w:r>
    </w:p>
    <w:p w14:paraId="3057BE0A" w14:textId="77777777" w:rsidR="004D18AA" w:rsidRDefault="004D18AA">
      <w:pPr>
        <w:pStyle w:val="BodyText"/>
        <w:rPr>
          <w:rFonts w:eastAsia="Times New Roman"/>
        </w:rPr>
      </w:pPr>
      <w:r>
        <w:rPr>
          <w:rFonts w:eastAsia="Times New Roman"/>
        </w:rPr>
        <w:t>In order to facilitate active user involvement with the presented audio-visual information, ISO/IEC 14496</w:t>
      </w:r>
      <w:r>
        <w:rPr>
          <w:rFonts w:eastAsia="Times New Roman"/>
        </w:rPr>
        <w:noBreakHyphen/>
        <w:t xml:space="preserve">11 provides support for user and object interactions. Interactivity mechanisms are integrated with the scene description information, in the form of linked event sources and targets (routes) as well as sensors (special nodes that can trigger events based on specific conditions). These event sources and targets are part of scene description nodes, and thus allow close coupling of dynamic and interactive </w:t>
      </w:r>
      <w:proofErr w:type="spellStart"/>
      <w:r>
        <w:rPr>
          <w:rFonts w:eastAsia="Times New Roman"/>
        </w:rPr>
        <w:t>behavior</w:t>
      </w:r>
      <w:proofErr w:type="spellEnd"/>
      <w:r>
        <w:rPr>
          <w:rFonts w:eastAsia="Times New Roman"/>
        </w:rPr>
        <w:t xml:space="preserve"> with the specific scene at hand. ISO/IEC 14496-11, however, does not specify a particular user interface or a mechanism that maps user actions (e.g., keyboard key presses or mouse movements) to such events.</w:t>
      </w:r>
    </w:p>
    <w:p w14:paraId="31225F9F" w14:textId="77777777" w:rsidR="004D18AA" w:rsidRDefault="004D18AA">
      <w:pPr>
        <w:pStyle w:val="BodyText"/>
        <w:rPr>
          <w:rFonts w:eastAsia="Times New Roman"/>
        </w:rPr>
      </w:pPr>
      <w:r>
        <w:rPr>
          <w:rFonts w:eastAsia="Times New Roman"/>
        </w:rPr>
        <w:t>Such an interactive environment may not need an upstream channel, but ISO/IEC 14496 also provides means for client-server interactive sessions with the ability to set up upstream elementary streams and associate them to specific downstream elementary streams.</w:t>
      </w:r>
    </w:p>
    <w:p w14:paraId="0EBB3660"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12" w:name="_Toc420104511"/>
      <w:bookmarkStart w:id="213" w:name="_Toc504564951"/>
      <w:bookmarkStart w:id="214" w:name="_Toc37220779"/>
      <w:bookmarkStart w:id="215" w:name="_Toc68324916"/>
      <w:bookmarkStart w:id="216" w:name="_Toc404778641"/>
      <w:r>
        <w:rPr>
          <w:rFonts w:eastAsia="Times New Roman"/>
        </w:rPr>
        <w:t>Audio-visual Streams</w:t>
      </w:r>
      <w:bookmarkEnd w:id="212"/>
      <w:bookmarkEnd w:id="213"/>
      <w:bookmarkEnd w:id="214"/>
      <w:bookmarkEnd w:id="215"/>
    </w:p>
    <w:p w14:paraId="3F21ABA9" w14:textId="77777777" w:rsidR="004D18AA" w:rsidRDefault="004D18AA">
      <w:pPr>
        <w:pStyle w:val="BodyText"/>
        <w:rPr>
          <w:rFonts w:eastAsia="Times New Roman"/>
        </w:rPr>
      </w:pPr>
      <w:r>
        <w:t>The coded representation of audio and visual information are described in ISO/IEC 14496-3 (Audio) and ISO/IEC 14496-2 (Visual) and ISO/IEC 14496-10 (Advanced Video Coding) respectively. The reconstructed audio-visual data are made available to the composition process for potential use during the scene rendering.</w:t>
      </w:r>
    </w:p>
    <w:p w14:paraId="09C3415F"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17" w:name="_Toc420104513"/>
      <w:bookmarkStart w:id="218" w:name="_Toc504564952"/>
      <w:bookmarkStart w:id="219" w:name="_Toc37220780"/>
      <w:bookmarkStart w:id="220" w:name="_Toc68324917"/>
      <w:proofErr w:type="spellStart"/>
      <w:r>
        <w:rPr>
          <w:rFonts w:eastAsia="Times New Roman"/>
        </w:rPr>
        <w:t>Upchannel</w:t>
      </w:r>
      <w:proofErr w:type="spellEnd"/>
      <w:r>
        <w:rPr>
          <w:rFonts w:eastAsia="Times New Roman"/>
        </w:rPr>
        <w:t xml:space="preserve"> Streams</w:t>
      </w:r>
      <w:bookmarkEnd w:id="216"/>
      <w:bookmarkEnd w:id="217"/>
      <w:bookmarkEnd w:id="218"/>
      <w:bookmarkEnd w:id="219"/>
      <w:bookmarkEnd w:id="220"/>
    </w:p>
    <w:p w14:paraId="22AF9E39" w14:textId="11C058BF" w:rsidR="004D18AA" w:rsidRDefault="004D18AA">
      <w:pPr>
        <w:pStyle w:val="BodyText"/>
        <w:rPr>
          <w:rFonts w:eastAsia="Times New Roman"/>
        </w:rPr>
      </w:pPr>
      <w:proofErr w:type="spellStart"/>
      <w:r>
        <w:rPr>
          <w:rFonts w:eastAsia="Times New Roman"/>
        </w:rPr>
        <w:t>Downchannel</w:t>
      </w:r>
      <w:proofErr w:type="spellEnd"/>
      <w:r>
        <w:rPr>
          <w:rFonts w:eastAsia="Times New Roman"/>
        </w:rPr>
        <w:t xml:space="preserve"> elementary streams may require </w:t>
      </w:r>
      <w:proofErr w:type="spellStart"/>
      <w:r>
        <w:rPr>
          <w:rFonts w:eastAsia="Times New Roman"/>
        </w:rPr>
        <w:t>upchannel</w:t>
      </w:r>
      <w:proofErr w:type="spellEnd"/>
      <w:r>
        <w:rPr>
          <w:rFonts w:eastAsia="Times New Roman"/>
        </w:rPr>
        <w:t xml:space="preserve"> information to be transmitted from the receiving terminal to the sending terminal (e.g., to allow for client-server interactivity).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indicates the </w:t>
      </w:r>
      <w:proofErr w:type="spellStart"/>
      <w:r>
        <w:rPr>
          <w:rFonts w:eastAsia="Times New Roman"/>
        </w:rPr>
        <w:t>flowpath</w:t>
      </w:r>
      <w:proofErr w:type="spellEnd"/>
      <w:r>
        <w:rPr>
          <w:rFonts w:eastAsia="Times New Roman"/>
        </w:rPr>
        <w:t xml:space="preserve"> for an elementary stream from the receiving terminal to the sending terminal. The content of </w:t>
      </w:r>
      <w:proofErr w:type="spellStart"/>
      <w:r>
        <w:rPr>
          <w:rFonts w:eastAsia="Times New Roman"/>
        </w:rPr>
        <w:t>upchannel</w:t>
      </w:r>
      <w:proofErr w:type="spellEnd"/>
      <w:r>
        <w:rPr>
          <w:rFonts w:eastAsia="Times New Roman"/>
        </w:rPr>
        <w:t xml:space="preserve"> streams is specified in the same part of the specification that defines the content of the downstream data. For example, </w:t>
      </w:r>
      <w:proofErr w:type="spellStart"/>
      <w:r>
        <w:rPr>
          <w:rFonts w:eastAsia="Times New Roman"/>
        </w:rPr>
        <w:t>upchannel</w:t>
      </w:r>
      <w:proofErr w:type="spellEnd"/>
      <w:r>
        <w:rPr>
          <w:rFonts w:eastAsia="Times New Roman"/>
        </w:rPr>
        <w:t xml:space="preserve"> control streams for video </w:t>
      </w:r>
      <w:proofErr w:type="spellStart"/>
      <w:r>
        <w:rPr>
          <w:rFonts w:eastAsia="Times New Roman"/>
        </w:rPr>
        <w:t>downchannel</w:t>
      </w:r>
      <w:proofErr w:type="spellEnd"/>
      <w:r>
        <w:rPr>
          <w:rFonts w:eastAsia="Times New Roman"/>
        </w:rPr>
        <w:t xml:space="preserve"> elementary streams are defined in ISO/IEC 14496-2.</w:t>
      </w:r>
    </w:p>
    <w:p w14:paraId="4655B9D6"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21" w:name="_Toc37220781"/>
      <w:bookmarkStart w:id="222" w:name="_Toc68324918"/>
      <w:r>
        <w:rPr>
          <w:rFonts w:eastAsia="Times New Roman"/>
        </w:rPr>
        <w:t>Interaction Streams</w:t>
      </w:r>
      <w:bookmarkEnd w:id="221"/>
      <w:bookmarkEnd w:id="222"/>
    </w:p>
    <w:p w14:paraId="61C72B5F" w14:textId="77777777" w:rsidR="004D18AA" w:rsidRDefault="004D18AA">
      <w:pPr>
        <w:pStyle w:val="BodyText"/>
      </w:pPr>
      <w:r>
        <w:t xml:space="preserve">The coded </w:t>
      </w:r>
      <w:r>
        <w:rPr>
          <w:rFonts w:eastAsia="Times New Roman"/>
        </w:rPr>
        <w:t>representation</w:t>
      </w:r>
      <w:r>
        <w:t xml:space="preserve"> of user interaction information is not in the scope of ISO/IEC 14496. But this information shall be translated into scene modification and the modifications made available to the composition process for potential use during the scene rendering.</w:t>
      </w:r>
    </w:p>
    <w:p w14:paraId="30D7B32E" w14:textId="77777777" w:rsidR="000E7B6B" w:rsidRDefault="006E0CA1" w:rsidP="00ED7F95">
      <w:pPr>
        <w:pStyle w:val="Heading3"/>
        <w:numPr>
          <w:ilvl w:val="2"/>
          <w:numId w:val="20"/>
        </w:numPr>
        <w:tabs>
          <w:tab w:val="clear" w:pos="660"/>
          <w:tab w:val="clear" w:pos="720"/>
          <w:tab w:val="clear" w:pos="880"/>
        </w:tabs>
        <w:spacing w:before="120" w:after="120" w:line="220" w:lineRule="exact"/>
        <w:rPr>
          <w:rFonts w:eastAsia="Times New Roman"/>
        </w:rPr>
      </w:pPr>
      <w:r w:rsidRPr="006E0CA1">
        <w:rPr>
          <w:rFonts w:eastAsia="Times New Roman"/>
        </w:rPr>
        <w:t>Text and Font data</w:t>
      </w:r>
      <w:r w:rsidRPr="003930F5">
        <w:rPr>
          <w:rFonts w:eastAsia="Times New Roman"/>
        </w:rPr>
        <w:t xml:space="preserve"> </w:t>
      </w:r>
      <w:r w:rsidR="000E7B6B">
        <w:rPr>
          <w:rFonts w:eastAsia="Times New Roman"/>
        </w:rPr>
        <w:t>Streams</w:t>
      </w:r>
    </w:p>
    <w:p w14:paraId="5E01B31E" w14:textId="77777777" w:rsidR="008F2A7D" w:rsidRDefault="000E7B6B" w:rsidP="000E7B6B">
      <w:pPr>
        <w:pStyle w:val="BodyText"/>
      </w:pPr>
      <w:r w:rsidRPr="000E7B6B">
        <w:t xml:space="preserve">Scene description often contains information presented in textual format. The audio-visual data encoded in the scene may also be accompanied by supplemental text information such as subtitles. In order to enable time-based updates of text data and to insure the text appearance and layout, both elementary streams carrying timed text information and font data are </w:t>
      </w:r>
      <w:r>
        <w:t>used</w:t>
      </w:r>
      <w:r w:rsidRPr="000E7B6B">
        <w:t>. The coded representation of the timed text stream is described in ISO/IEC 14496-17. The font data format and encoded representation of font data stream are described in ISO/IEC 14496-18 (font data stream) and ISO/IEC 14496-22 (font data format).</w:t>
      </w:r>
    </w:p>
    <w:p w14:paraId="024163B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23" w:name="_Toc77767548"/>
      <w:bookmarkStart w:id="224" w:name="_Toc77945022"/>
      <w:bookmarkStart w:id="225" w:name="_Toc504564953"/>
      <w:bookmarkStart w:id="226" w:name="_Toc3030680"/>
      <w:bookmarkStart w:id="227" w:name="_Toc37220782"/>
      <w:bookmarkStart w:id="228" w:name="_Toc55314985"/>
      <w:bookmarkStart w:id="229" w:name="_Toc55315320"/>
      <w:bookmarkStart w:id="230" w:name="_Toc55315655"/>
      <w:bookmarkStart w:id="231" w:name="_Toc55315990"/>
      <w:bookmarkStart w:id="232" w:name="_Toc55316325"/>
      <w:bookmarkStart w:id="233" w:name="_Toc55316660"/>
      <w:bookmarkStart w:id="234" w:name="_Toc56154104"/>
      <w:bookmarkStart w:id="235" w:name="_Toc68324919"/>
      <w:bookmarkStart w:id="236" w:name="_Toc72125911"/>
      <w:bookmarkStart w:id="237" w:name="_Toc72137769"/>
      <w:bookmarkStart w:id="238" w:name="_Toc72137993"/>
      <w:bookmarkStart w:id="239" w:name="_Toc72138217"/>
      <w:bookmarkStart w:id="240" w:name="_Toc109394931"/>
      <w:bookmarkEnd w:id="223"/>
      <w:bookmarkEnd w:id="224"/>
      <w:r>
        <w:rPr>
          <w:rFonts w:eastAsia="Times New Roman"/>
        </w:rPr>
        <w:t>Application Engine</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219B007B" w14:textId="77777777" w:rsidR="004D18AA" w:rsidRDefault="004D18AA">
      <w:pPr>
        <w:pStyle w:val="BodyText"/>
        <w:rPr>
          <w:rFonts w:eastAsia="Times New Roman"/>
        </w:rPr>
      </w:pPr>
      <w:r>
        <w:rPr>
          <w:rFonts w:eastAsia="Times New Roman"/>
        </w:rPr>
        <w:t>The MPEG-J is a programmatic system (as opposed to a conventional parametric system) which specifies API(s) for interoperation of MPEG-4 media players with Java code. By combining MPEG-4 media and safe executable code, content creators may embed complex control and data processing mechanisms with their media data to intelligently manage the operation of the audio-visual session. The parametric MPEG-4 System forms the Presentation Engine while the MPEG-J subsystem controlling the Presentation Engine forms the Application Engine.</w:t>
      </w:r>
    </w:p>
    <w:p w14:paraId="526E2D7A" w14:textId="77777777" w:rsidR="004D18AA" w:rsidRDefault="004D18AA">
      <w:pPr>
        <w:pStyle w:val="BodyText"/>
        <w:rPr>
          <w:rFonts w:eastAsia="Times New Roman"/>
        </w:rPr>
      </w:pPr>
      <w:r>
        <w:rPr>
          <w:rFonts w:eastAsia="Times New Roman"/>
        </w:rPr>
        <w:t>The Java application is delivered as a separate elementary stream to the MPEG-4 terminal. There it will be directed to the MPEG-J run time environment, from where the MPEG-J program will have access to the various components and required data of the MPEG-4 player to control it.</w:t>
      </w:r>
    </w:p>
    <w:p w14:paraId="67D3740A" w14:textId="77777777" w:rsidR="004D18AA" w:rsidRDefault="004D18AA" w:rsidP="008F2A7D">
      <w:pPr>
        <w:pStyle w:val="BodyText"/>
        <w:rPr>
          <w:rFonts w:eastAsia="Times New Roman"/>
        </w:rPr>
      </w:pPr>
      <w:r>
        <w:rPr>
          <w:rFonts w:eastAsia="Times New Roman"/>
        </w:rPr>
        <w:t>In addition to the basic packages of the language (</w:t>
      </w:r>
      <w:proofErr w:type="spellStart"/>
      <w:r>
        <w:rPr>
          <w:rFonts w:eastAsia="Times New Roman"/>
        </w:rPr>
        <w:t>java.lang</w:t>
      </w:r>
      <w:proofErr w:type="spellEnd"/>
      <w:r>
        <w:rPr>
          <w:rFonts w:eastAsia="Times New Roman"/>
        </w:rPr>
        <w:t xml:space="preserve">, java.io, </w:t>
      </w:r>
      <w:proofErr w:type="spellStart"/>
      <w:r>
        <w:rPr>
          <w:rFonts w:eastAsia="Times New Roman"/>
        </w:rPr>
        <w:t>java.util</w:t>
      </w:r>
      <w:proofErr w:type="spellEnd"/>
      <w:r>
        <w:rPr>
          <w:rFonts w:eastAsia="Times New Roman"/>
        </w:rPr>
        <w:t>) a few categories of APIs have been defined for different scopes. For the Scene graph API the objective is to provide access to the scene graph</w:t>
      </w:r>
      <w:r w:rsidR="008F2A7D">
        <w:rPr>
          <w:rFonts w:eastAsia="Times New Roman"/>
        </w:rPr>
        <w:t xml:space="preserve"> specified in ISO/IEC 14496-11</w:t>
      </w:r>
      <w:r>
        <w:rPr>
          <w:rFonts w:eastAsia="Times New Roman"/>
        </w:rPr>
        <w:t xml:space="preserve">: to inspect the graph, to alter nodes and their fields, and to add and remove nodes within the graph. The Resource API is used for regulation of performance: it provides a centralized facility for managing resources. This is used when the program execution is contingent upon the terminal configuration and its capabilities, both static (that do not change during execution) and dynamic. Decoder API allows the control of the decoders that are present in the terminal. The Net API provides a way to interact with the network, being compliant to the MPEG-4 DMIF Application Interface. Complex applications and enhanced interactivity are possible with these basic packages. The architecture of MPEG-J is presented in more detail in </w:t>
      </w:r>
      <w:r>
        <w:t>ISO/IEC </w:t>
      </w:r>
      <w:r>
        <w:rPr>
          <w:rFonts w:eastAsia="Times New Roman"/>
        </w:rPr>
        <w:t>14496-11.</w:t>
      </w:r>
    </w:p>
    <w:p w14:paraId="361791DA"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41" w:name="_Toc55314986"/>
      <w:bookmarkStart w:id="242" w:name="_Toc55315321"/>
      <w:bookmarkStart w:id="243" w:name="_Toc55315656"/>
      <w:bookmarkStart w:id="244" w:name="_Toc55315991"/>
      <w:bookmarkStart w:id="245" w:name="_Toc55316326"/>
      <w:bookmarkStart w:id="246" w:name="_Toc55316661"/>
      <w:bookmarkStart w:id="247" w:name="_Toc56154105"/>
      <w:bookmarkStart w:id="248" w:name="_Toc68324920"/>
      <w:bookmarkStart w:id="249" w:name="_Toc72125912"/>
      <w:bookmarkStart w:id="250" w:name="_Toc72137770"/>
      <w:bookmarkStart w:id="251" w:name="_Toc72137994"/>
      <w:bookmarkStart w:id="252" w:name="_Toc72138218"/>
      <w:bookmarkStart w:id="253" w:name="_Toc109394932"/>
      <w:r>
        <w:rPr>
          <w:rFonts w:eastAsia="Times New Roman"/>
        </w:rPr>
        <w:lastRenderedPageBreak/>
        <w:t>Extensible MPEG-4 Textual Format (XMT)</w:t>
      </w:r>
      <w:bookmarkEnd w:id="241"/>
      <w:bookmarkEnd w:id="242"/>
      <w:bookmarkEnd w:id="243"/>
      <w:bookmarkEnd w:id="244"/>
      <w:bookmarkEnd w:id="245"/>
      <w:bookmarkEnd w:id="246"/>
      <w:bookmarkEnd w:id="247"/>
      <w:bookmarkEnd w:id="248"/>
      <w:bookmarkEnd w:id="249"/>
      <w:bookmarkEnd w:id="250"/>
      <w:bookmarkEnd w:id="251"/>
      <w:bookmarkEnd w:id="252"/>
      <w:bookmarkEnd w:id="253"/>
    </w:p>
    <w:p w14:paraId="41433974" w14:textId="77777777" w:rsidR="004D18AA" w:rsidRDefault="004D18AA">
      <w:pPr>
        <w:pStyle w:val="BodyText"/>
      </w:pPr>
      <w:r>
        <w:t>The Extensible MPEG-4 Textual (XMT) format is a textual representation of the multimedia content described in ISO/IEC 14496 using the Extensible Markup Language (XML)</w:t>
      </w:r>
      <w:r>
        <w:rPr>
          <w:rFonts w:eastAsia="Times New Roman"/>
        </w:rPr>
        <w:t xml:space="preserve">. </w:t>
      </w:r>
      <w:r>
        <w:t>XMT is designed to facilitate the creation and maintenance of MPEG-4 multimedia content, whether by human authors or by automated machine programs. XMT is specified in ISO/IEC 14496-11.</w:t>
      </w:r>
    </w:p>
    <w:p w14:paraId="4AFFE823" w14:textId="77777777" w:rsidR="004D18AA" w:rsidRDefault="004D18AA">
      <w:pPr>
        <w:pStyle w:val="BodyText"/>
      </w:pPr>
      <w:r>
        <w:t>The textual representation of MPEG-4 content has high-level abstractions, XMT-O, that allow authors to exchange their content easily with other authors or authoring tools, while at the same time preserving semantic intent. XMT also has low-level textual representations, XMT-A, covering the full scope and function of MPEG-4</w:t>
      </w:r>
      <w:r>
        <w:rPr>
          <w:rFonts w:eastAsia="Times New Roman"/>
        </w:rPr>
        <w:t xml:space="preserve">. </w:t>
      </w:r>
      <w:r>
        <w:t xml:space="preserve">The high-level XMT-O is designed to facilitate interoperability with the Synchronized Multimedia Integration Language (SMIL) 2.0, a recommendation from the W3C consortium, and also with Extensible 3D specification, X3D, developed by the Web3D consortium as the next generation of Virtual Reality </w:t>
      </w:r>
      <w:proofErr w:type="spellStart"/>
      <w:r>
        <w:t>Modeling</w:t>
      </w:r>
      <w:proofErr w:type="spellEnd"/>
      <w:r>
        <w:t xml:space="preserve"> Language (VRML).</w:t>
      </w:r>
    </w:p>
    <w:p w14:paraId="56796E1D" w14:textId="77777777" w:rsidR="004D18AA" w:rsidRDefault="004D18AA">
      <w:pPr>
        <w:pStyle w:val="BodyText"/>
      </w:pPr>
      <w:r>
        <w:t>The XMT language has grammars that are specified using the W3C XML Schema language. The grammars contain rules for element placement and attribute values, etc. These rules for XMT, defined using the Schema language, follow the binary coding rules defined in ISO/IEC 14496-11 and help ensure that the textual representation can be coded into correct binary according to ISO/IEC 14496-11 coding rules.</w:t>
      </w:r>
    </w:p>
    <w:p w14:paraId="0B8241DA" w14:textId="77777777" w:rsidR="004D18AA" w:rsidRDefault="004D18AA">
      <w:pPr>
        <w:pStyle w:val="BodyText"/>
        <w:rPr>
          <w:rFonts w:eastAsia="Times New Roman"/>
        </w:rPr>
      </w:pPr>
      <w:r>
        <w:t xml:space="preserve">All constructs in the ISO/IEC 14496 specification have their parallel in the XMT textual format. For the Visual and Audio parts, XMT provides a means to reference external media streams of either pre-encoded or raw </w:t>
      </w:r>
      <w:proofErr w:type="spellStart"/>
      <w:r>
        <w:t>audiovisual</w:t>
      </w:r>
      <w:proofErr w:type="spellEnd"/>
      <w:r>
        <w:t xml:space="preserve"> binary content. While XMT does not contain a textual format for </w:t>
      </w:r>
      <w:proofErr w:type="spellStart"/>
      <w:r>
        <w:t>audiovisual</w:t>
      </w:r>
      <w:proofErr w:type="spellEnd"/>
      <w:r>
        <w:t xml:space="preserve"> media, it does contain hints in a textual format that allow an XMT tool to encode and embed the </w:t>
      </w:r>
      <w:proofErr w:type="spellStart"/>
      <w:r>
        <w:t>audiovisual</w:t>
      </w:r>
      <w:proofErr w:type="spellEnd"/>
      <w:r>
        <w:t xml:space="preserve"> media into a complete MPEG-4 presentation.</w:t>
      </w:r>
    </w:p>
    <w:p w14:paraId="1F251094" w14:textId="77777777" w:rsidR="004D18AA" w:rsidRDefault="004D18AA"/>
    <w:p w14:paraId="6BF9C312" w14:textId="77777777" w:rsidR="004D18AA" w:rsidRDefault="004D18AA">
      <w:pPr>
        <w:sectPr w:rsidR="004D18AA">
          <w:headerReference w:type="even" r:id="rId20"/>
          <w:headerReference w:type="default" r:id="rId21"/>
          <w:footerReference w:type="even" r:id="rId22"/>
          <w:footerReference w:type="default" r:id="rId23"/>
          <w:headerReference w:type="first" r:id="rId24"/>
          <w:footerReference w:type="first" r:id="rId25"/>
          <w:pgSz w:w="11906" w:h="16838"/>
          <w:pgMar w:top="794" w:right="737" w:bottom="567" w:left="850" w:header="709" w:footer="283" w:gutter="567"/>
          <w:pgNumType w:fmt="lowerRoman"/>
          <w:cols w:space="720"/>
          <w:docGrid w:linePitch="272"/>
        </w:sectPr>
      </w:pPr>
    </w:p>
    <w:p w14:paraId="67BD8A6A" w14:textId="3A3AD33E" w:rsidR="004D18AA" w:rsidDel="00CA7693" w:rsidRDefault="004D18AA" w:rsidP="00ED7F95">
      <w:pPr>
        <w:pStyle w:val="zzSTDTitle"/>
        <w:spacing w:after="0"/>
        <w:outlineLvl w:val="0"/>
        <w:rPr>
          <w:del w:id="254" w:author="Emmanuel Thomas" w:date="2023-01-20T15:07:00Z"/>
          <w:noProof/>
          <w:color w:val="auto"/>
        </w:rPr>
      </w:pPr>
      <w:r>
        <w:rPr>
          <w:noProof/>
          <w:color w:val="auto"/>
        </w:rPr>
        <w:lastRenderedPageBreak/>
        <w:t>Information technology — Coding of audio-visual objects —</w:t>
      </w:r>
      <w:ins w:id="255" w:author="Emmanuel Thomas" w:date="2023-01-20T15:07:00Z">
        <w:r w:rsidR="00CA7693">
          <w:rPr>
            <w:noProof/>
            <w:color w:val="auto"/>
          </w:rPr>
          <w:t xml:space="preserve"> </w:t>
        </w:r>
      </w:ins>
      <w:del w:id="256" w:author="Emmanuel Thomas" w:date="2023-01-20T15:07:00Z">
        <w:r w:rsidDel="00CA7693">
          <w:rPr>
            <w:noProof/>
            <w:color w:val="auto"/>
          </w:rPr>
          <w:delText xml:space="preserve"> </w:delText>
        </w:r>
      </w:del>
    </w:p>
    <w:p w14:paraId="6D73EE87" w14:textId="3B8D0E22" w:rsidR="004D18AA" w:rsidRDefault="004D18AA" w:rsidP="00CA7693">
      <w:pPr>
        <w:pStyle w:val="zzSTDTitle"/>
        <w:spacing w:after="0"/>
        <w:outlineLvl w:val="0"/>
        <w:rPr>
          <w:noProof/>
          <w:color w:val="auto"/>
        </w:rPr>
        <w:pPrChange w:id="257" w:author="Emmanuel Thomas" w:date="2023-01-20T15:07:00Z">
          <w:pPr>
            <w:pStyle w:val="zzSTDTitle"/>
          </w:pPr>
        </w:pPrChange>
      </w:pPr>
      <w:r>
        <w:rPr>
          <w:b w:val="0"/>
          <w:bCs/>
          <w:noProof/>
          <w:color w:val="auto"/>
        </w:rPr>
        <w:t>Part 1:</w:t>
      </w:r>
      <w:del w:id="258" w:author="Emmanuel Thomas" w:date="2023-01-20T15:07:00Z">
        <w:r w:rsidDel="00CA7693">
          <w:rPr>
            <w:noProof/>
            <w:color w:val="auto"/>
          </w:rPr>
          <w:br/>
        </w:r>
      </w:del>
      <w:ins w:id="259" w:author="Emmanuel Thomas" w:date="2023-01-20T15:07:00Z">
        <w:r w:rsidR="00CA7693">
          <w:rPr>
            <w:noProof/>
            <w:color w:val="auto"/>
          </w:rPr>
          <w:t xml:space="preserve"> </w:t>
        </w:r>
      </w:ins>
      <w:r>
        <w:rPr>
          <w:noProof/>
          <w:color w:val="auto"/>
        </w:rPr>
        <w:t>Systems</w:t>
      </w:r>
      <w:r w:rsidR="004A0A09">
        <w:rPr>
          <w:noProof/>
          <w:color w:val="auto"/>
        </w:rPr>
        <w:fldChar w:fldCharType="begin"/>
      </w:r>
      <w:r w:rsidR="004A0A09">
        <w:rPr>
          <w:noProof/>
          <w:color w:val="auto"/>
        </w:rPr>
        <w:instrText xml:space="preserve"> SET DDHeadingPage1 "INTERNATIONAL STANDARD" </w:instrText>
      </w:r>
      <w:r w:rsidR="004A0A09">
        <w:rPr>
          <w:noProof/>
          <w:color w:val="auto"/>
        </w:rPr>
        <w:fldChar w:fldCharType="separate"/>
      </w:r>
      <w:bookmarkStart w:id="260" w:name="DDHeadingPage1"/>
      <w:r w:rsidR="0078022B">
        <w:rPr>
          <w:noProof/>
          <w:color w:val="auto"/>
        </w:rPr>
        <w:t>INTERNATIONAL STANDARD</w:t>
      </w:r>
      <w:bookmarkEnd w:id="260"/>
      <w:r w:rsidR="004A0A09">
        <w:rPr>
          <w:noProof/>
          <w:color w:val="auto"/>
        </w:rPr>
        <w:fldChar w:fldCharType="end"/>
      </w:r>
      <w:r w:rsidR="004A0A09">
        <w:rPr>
          <w:noProof/>
          <w:color w:val="auto"/>
        </w:rPr>
        <w:fldChar w:fldCharType="begin"/>
      </w:r>
      <w:r w:rsidR="004A0A09">
        <w:rPr>
          <w:noProof/>
          <w:color w:val="auto"/>
        </w:rPr>
        <w:instrText xml:space="preserve"> SET DDOrganization "© ISO/IEC 2010 – All rights reserved" </w:instrText>
      </w:r>
      <w:r w:rsidR="004A0A09">
        <w:rPr>
          <w:noProof/>
          <w:color w:val="auto"/>
        </w:rPr>
        <w:fldChar w:fldCharType="separate"/>
      </w:r>
      <w:bookmarkStart w:id="261" w:name="DDOrganization"/>
      <w:r w:rsidR="0078022B">
        <w:rPr>
          <w:noProof/>
          <w:color w:val="auto"/>
        </w:rPr>
        <w:t>© ISO/IEC 2010 – All rights reserved</w:t>
      </w:r>
      <w:bookmarkEnd w:id="261"/>
      <w:r w:rsidR="004A0A09">
        <w:rPr>
          <w:noProof/>
          <w:color w:val="auto"/>
        </w:rPr>
        <w:fldChar w:fldCharType="end"/>
      </w:r>
      <w:r w:rsidR="004A0A09">
        <w:rPr>
          <w:noProof/>
          <w:color w:val="auto"/>
        </w:rPr>
        <w:fldChar w:fldCharType="begin"/>
      </w:r>
      <w:r w:rsidR="004A0A09">
        <w:rPr>
          <w:noProof/>
          <w:color w:val="auto"/>
        </w:rPr>
        <w:instrText xml:space="preserve"> SET LibEnteteISO "ISO/IEC 14496-1:2010(E)" </w:instrText>
      </w:r>
      <w:r w:rsidR="004A0A09">
        <w:rPr>
          <w:noProof/>
          <w:color w:val="auto"/>
        </w:rPr>
        <w:fldChar w:fldCharType="separate"/>
      </w:r>
      <w:bookmarkStart w:id="262" w:name="LibEnteteISO"/>
      <w:r w:rsidR="0078022B">
        <w:rPr>
          <w:noProof/>
          <w:color w:val="auto"/>
        </w:rPr>
        <w:t>ISO/IEC 14496-1:2010(E)</w:t>
      </w:r>
      <w:bookmarkEnd w:id="262"/>
      <w:r w:rsidR="004A0A09">
        <w:rPr>
          <w:noProof/>
          <w:color w:val="auto"/>
        </w:rPr>
        <w:fldChar w:fldCharType="end"/>
      </w:r>
      <w:r w:rsidR="004A0A09">
        <w:rPr>
          <w:noProof/>
          <w:color w:val="auto"/>
        </w:rPr>
        <w:fldChar w:fldCharType="begin"/>
      </w:r>
      <w:r w:rsidR="004A0A09">
        <w:rPr>
          <w:noProof/>
          <w:color w:val="auto"/>
        </w:rPr>
        <w:instrText xml:space="preserve"> SET LIBTypeTitreISO " 63" </w:instrText>
      </w:r>
      <w:r w:rsidR="004A0A09">
        <w:rPr>
          <w:noProof/>
          <w:color w:val="auto"/>
        </w:rPr>
        <w:fldChar w:fldCharType="separate"/>
      </w:r>
      <w:bookmarkStart w:id="263" w:name="LIBTypeTitreISO"/>
      <w:r w:rsidR="0078022B">
        <w:rPr>
          <w:noProof/>
          <w:color w:val="auto"/>
        </w:rPr>
        <w:t xml:space="preserve"> 63</w:t>
      </w:r>
      <w:bookmarkEnd w:id="263"/>
      <w:r w:rsidR="004A0A09">
        <w:rPr>
          <w:noProof/>
          <w:color w:val="auto"/>
        </w:rPr>
        <w:fldChar w:fldCharType="end"/>
      </w:r>
      <w:r w:rsidR="004A0A09">
        <w:rPr>
          <w:noProof/>
          <w:color w:val="auto"/>
        </w:rPr>
        <w:fldChar w:fldCharType="begin"/>
      </w:r>
      <w:r w:rsidR="004A0A09">
        <w:rPr>
          <w:noProof/>
          <w:color w:val="auto"/>
        </w:rPr>
        <w:instrText xml:space="preserve"> SET DDTITLE4 "Part 1: Systems" </w:instrText>
      </w:r>
      <w:r w:rsidR="004A0A09">
        <w:rPr>
          <w:noProof/>
          <w:color w:val="auto"/>
        </w:rPr>
        <w:fldChar w:fldCharType="separate"/>
      </w:r>
      <w:bookmarkStart w:id="264" w:name="DDTITLE4"/>
      <w:r w:rsidR="0078022B">
        <w:rPr>
          <w:noProof/>
          <w:color w:val="auto"/>
        </w:rPr>
        <w:t>Part 1: Systems</w:t>
      </w:r>
      <w:bookmarkEnd w:id="264"/>
      <w:r w:rsidR="004A0A09">
        <w:rPr>
          <w:noProof/>
          <w:color w:val="auto"/>
        </w:rPr>
        <w:fldChar w:fldCharType="end"/>
      </w:r>
      <w:r w:rsidR="004A0A09">
        <w:rPr>
          <w:noProof/>
          <w:color w:val="auto"/>
        </w:rPr>
        <w:fldChar w:fldCharType="begin"/>
      </w:r>
      <w:r w:rsidR="004A0A09">
        <w:rPr>
          <w:noProof/>
          <w:color w:val="auto"/>
        </w:rPr>
        <w:instrText xml:space="preserve"> SET DDTITLE3 "Information technology — Coding of audio-visual objects" </w:instrText>
      </w:r>
      <w:r w:rsidR="004A0A09">
        <w:rPr>
          <w:noProof/>
          <w:color w:val="auto"/>
        </w:rPr>
        <w:fldChar w:fldCharType="separate"/>
      </w:r>
      <w:bookmarkStart w:id="265" w:name="DDTITLE3"/>
      <w:r w:rsidR="0078022B">
        <w:rPr>
          <w:noProof/>
          <w:color w:val="auto"/>
        </w:rPr>
        <w:t>Information technology — Coding of audio-visual objects</w:t>
      </w:r>
      <w:bookmarkEnd w:id="265"/>
      <w:r w:rsidR="004A0A09">
        <w:rPr>
          <w:noProof/>
          <w:color w:val="auto"/>
        </w:rPr>
        <w:fldChar w:fldCharType="end"/>
      </w:r>
      <w:r w:rsidR="004A0A09">
        <w:rPr>
          <w:noProof/>
          <w:color w:val="auto"/>
        </w:rPr>
        <w:fldChar w:fldCharType="begin"/>
      </w:r>
      <w:r w:rsidR="004A0A09">
        <w:rPr>
          <w:noProof/>
          <w:color w:val="auto"/>
        </w:rPr>
        <w:instrText xml:space="preserve"> SET DDTITLE2 "Élément introductif — Élément central — Partie 1: Titre de la partie" </w:instrText>
      </w:r>
      <w:r w:rsidR="004A0A09">
        <w:rPr>
          <w:noProof/>
          <w:color w:val="auto"/>
        </w:rPr>
        <w:fldChar w:fldCharType="separate"/>
      </w:r>
      <w:bookmarkStart w:id="266" w:name="DDTITLE2"/>
      <w:r w:rsidR="0078022B">
        <w:rPr>
          <w:noProof/>
          <w:color w:val="auto"/>
        </w:rPr>
        <w:t>Élément introductif — Élément central — Partie 1: Titre de la partie</w:t>
      </w:r>
      <w:bookmarkEnd w:id="266"/>
      <w:r w:rsidR="004A0A09">
        <w:rPr>
          <w:noProof/>
          <w:color w:val="auto"/>
        </w:rPr>
        <w:fldChar w:fldCharType="end"/>
      </w:r>
      <w:r w:rsidR="004A0A09">
        <w:rPr>
          <w:noProof/>
          <w:color w:val="auto"/>
        </w:rPr>
        <w:fldChar w:fldCharType="begin"/>
      </w:r>
      <w:r w:rsidR="004A0A09">
        <w:rPr>
          <w:noProof/>
          <w:color w:val="auto"/>
        </w:rPr>
        <w:instrText xml:space="preserve"> SET DDTITLE1 "Information technology — Coding of audio-visual objects — Part 1: Systems" </w:instrText>
      </w:r>
      <w:r w:rsidR="004A0A09">
        <w:rPr>
          <w:noProof/>
          <w:color w:val="auto"/>
        </w:rPr>
        <w:fldChar w:fldCharType="separate"/>
      </w:r>
      <w:bookmarkStart w:id="267" w:name="DDTITLE1"/>
      <w:r w:rsidR="0078022B">
        <w:rPr>
          <w:noProof/>
          <w:color w:val="auto"/>
        </w:rPr>
        <w:t>Information technology — Coding of audio-visual objects — Part 1: Systems</w:t>
      </w:r>
      <w:bookmarkEnd w:id="267"/>
      <w:r w:rsidR="004A0A09">
        <w:rPr>
          <w:noProof/>
          <w:color w:val="auto"/>
        </w:rPr>
        <w:fldChar w:fldCharType="end"/>
      </w:r>
      <w:r w:rsidR="004A0A09">
        <w:rPr>
          <w:noProof/>
          <w:color w:val="auto"/>
        </w:rPr>
        <w:fldChar w:fldCharType="begin"/>
      </w:r>
      <w:r w:rsidR="004A0A09">
        <w:rPr>
          <w:noProof/>
          <w:color w:val="auto"/>
        </w:rPr>
        <w:instrText xml:space="preserve"> SET DDDocLanguage "E" </w:instrText>
      </w:r>
      <w:r w:rsidR="004A0A09">
        <w:rPr>
          <w:noProof/>
          <w:color w:val="auto"/>
        </w:rPr>
        <w:fldChar w:fldCharType="separate"/>
      </w:r>
      <w:bookmarkStart w:id="268" w:name="DDDocLanguage"/>
      <w:r w:rsidR="0078022B">
        <w:rPr>
          <w:noProof/>
          <w:color w:val="auto"/>
        </w:rPr>
        <w:t>E</w:t>
      </w:r>
      <w:bookmarkEnd w:id="268"/>
      <w:r w:rsidR="004A0A09">
        <w:rPr>
          <w:noProof/>
          <w:color w:val="auto"/>
        </w:rPr>
        <w:fldChar w:fldCharType="end"/>
      </w:r>
      <w:r w:rsidR="004A0A09">
        <w:rPr>
          <w:noProof/>
          <w:color w:val="auto"/>
        </w:rPr>
        <w:fldChar w:fldCharType="begin"/>
      </w:r>
      <w:r w:rsidR="004A0A09">
        <w:rPr>
          <w:noProof/>
          <w:color w:val="auto"/>
        </w:rPr>
        <w:instrText xml:space="preserve"> SET DDWorkDocDate "2010-02-10" </w:instrText>
      </w:r>
      <w:r w:rsidR="004A0A09">
        <w:rPr>
          <w:noProof/>
          <w:color w:val="auto"/>
        </w:rPr>
        <w:fldChar w:fldCharType="separate"/>
      </w:r>
      <w:bookmarkStart w:id="269" w:name="DDWorkDocDate"/>
      <w:r w:rsidR="0078022B">
        <w:rPr>
          <w:noProof/>
          <w:color w:val="auto"/>
        </w:rPr>
        <w:t>2010-02-10</w:t>
      </w:r>
      <w:bookmarkEnd w:id="269"/>
      <w:r w:rsidR="004A0A09">
        <w:rPr>
          <w:noProof/>
          <w:color w:val="auto"/>
        </w:rPr>
        <w:fldChar w:fldCharType="end"/>
      </w:r>
      <w:r w:rsidR="004A0A09">
        <w:rPr>
          <w:noProof/>
          <w:color w:val="auto"/>
        </w:rPr>
        <w:fldChar w:fldCharType="begin"/>
      </w:r>
      <w:r w:rsidR="004A0A09">
        <w:rPr>
          <w:noProof/>
          <w:color w:val="auto"/>
        </w:rPr>
        <w:instrText xml:space="preserve"> SET DDDocStage "(60) Publication" </w:instrText>
      </w:r>
      <w:r w:rsidR="004A0A09">
        <w:rPr>
          <w:noProof/>
          <w:color w:val="auto"/>
        </w:rPr>
        <w:fldChar w:fldCharType="separate"/>
      </w:r>
      <w:bookmarkStart w:id="270" w:name="DDDocStage"/>
      <w:r w:rsidR="0078022B">
        <w:rPr>
          <w:noProof/>
          <w:color w:val="auto"/>
        </w:rPr>
        <w:t>(60) Publication</w:t>
      </w:r>
      <w:bookmarkEnd w:id="270"/>
      <w:r w:rsidR="004A0A09">
        <w:rPr>
          <w:noProof/>
          <w:color w:val="auto"/>
        </w:rPr>
        <w:fldChar w:fldCharType="end"/>
      </w:r>
      <w:r w:rsidR="004A0A09">
        <w:rPr>
          <w:noProof/>
          <w:color w:val="auto"/>
        </w:rPr>
        <w:fldChar w:fldCharType="begin"/>
      </w:r>
      <w:r w:rsidR="004A0A09">
        <w:rPr>
          <w:noProof/>
          <w:color w:val="auto"/>
        </w:rPr>
        <w:instrText xml:space="preserve"> SET DDOrganization3 "ISO/IEC" </w:instrText>
      </w:r>
      <w:r w:rsidR="004A0A09">
        <w:rPr>
          <w:noProof/>
          <w:color w:val="auto"/>
        </w:rPr>
        <w:fldChar w:fldCharType="separate"/>
      </w:r>
      <w:bookmarkStart w:id="271" w:name="DDOrganization3"/>
      <w:r w:rsidR="0078022B">
        <w:rPr>
          <w:noProof/>
          <w:color w:val="auto"/>
        </w:rPr>
        <w:t>ISO/IEC</w:t>
      </w:r>
      <w:bookmarkEnd w:id="271"/>
      <w:r w:rsidR="004A0A09">
        <w:rPr>
          <w:noProof/>
          <w:color w:val="auto"/>
        </w:rPr>
        <w:fldChar w:fldCharType="end"/>
      </w:r>
      <w:r w:rsidR="004A0A09">
        <w:rPr>
          <w:noProof/>
          <w:color w:val="auto"/>
        </w:rPr>
        <w:fldChar w:fldCharType="begin"/>
      </w:r>
      <w:r w:rsidR="004A0A09">
        <w:rPr>
          <w:noProof/>
          <w:color w:val="auto"/>
        </w:rPr>
        <w:instrText xml:space="preserve"> SET DDOrganization1 "ISO/IEC J" </w:instrText>
      </w:r>
      <w:r w:rsidR="004A0A09">
        <w:rPr>
          <w:noProof/>
          <w:color w:val="auto"/>
        </w:rPr>
        <w:fldChar w:fldCharType="separate"/>
      </w:r>
      <w:bookmarkStart w:id="272" w:name="DDOrganization1"/>
      <w:r w:rsidR="0078022B">
        <w:rPr>
          <w:noProof/>
          <w:color w:val="auto"/>
        </w:rPr>
        <w:t>ISO/IEC J</w:t>
      </w:r>
      <w:bookmarkEnd w:id="272"/>
      <w:r w:rsidR="004A0A09">
        <w:rPr>
          <w:noProof/>
          <w:color w:val="auto"/>
        </w:rPr>
        <w:fldChar w:fldCharType="end"/>
      </w:r>
      <w:r w:rsidR="004A0A09">
        <w:rPr>
          <w:noProof/>
          <w:color w:val="auto"/>
        </w:rPr>
        <w:fldChar w:fldCharType="begin"/>
      </w:r>
      <w:r w:rsidR="004A0A09">
        <w:rPr>
          <w:noProof/>
          <w:color w:val="auto"/>
        </w:rPr>
        <w:instrText xml:space="preserve"> SET DDBASEYEAR "" </w:instrText>
      </w:r>
      <w:r w:rsidR="004A0A09">
        <w:rPr>
          <w:noProof/>
          <w:color w:val="auto"/>
        </w:rPr>
        <w:fldChar w:fldCharType="separate"/>
      </w:r>
      <w:bookmarkStart w:id="273" w:name="DDBASEYEAR"/>
      <w:bookmarkEnd w:id="273"/>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DDAmno "" </w:instrText>
      </w:r>
      <w:r w:rsidR="004A0A09">
        <w:rPr>
          <w:noProof/>
          <w:color w:val="auto"/>
        </w:rPr>
        <w:fldChar w:fldCharType="separate"/>
      </w:r>
      <w:bookmarkStart w:id="274" w:name="DDAmno"/>
      <w:bookmarkEnd w:id="274"/>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DDDocSubType "" </w:instrText>
      </w:r>
      <w:r w:rsidR="004A0A09">
        <w:rPr>
          <w:noProof/>
          <w:color w:val="auto"/>
        </w:rPr>
        <w:fldChar w:fldCharType="separate"/>
      </w:r>
      <w:bookmarkStart w:id="275" w:name="DDDocSubType"/>
      <w:bookmarkEnd w:id="275"/>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DDDocType "International Standard" </w:instrText>
      </w:r>
      <w:r w:rsidR="004A0A09">
        <w:rPr>
          <w:noProof/>
          <w:color w:val="auto"/>
        </w:rPr>
        <w:fldChar w:fldCharType="separate"/>
      </w:r>
      <w:bookmarkStart w:id="276" w:name="DDDocType"/>
      <w:r w:rsidR="0078022B">
        <w:rPr>
          <w:noProof/>
          <w:color w:val="auto"/>
        </w:rPr>
        <w:t>International Standard</w:t>
      </w:r>
      <w:bookmarkEnd w:id="276"/>
      <w:r w:rsidR="004A0A09">
        <w:rPr>
          <w:noProof/>
          <w:color w:val="auto"/>
        </w:rPr>
        <w:fldChar w:fldCharType="end"/>
      </w:r>
      <w:r w:rsidR="004A0A09">
        <w:rPr>
          <w:noProof/>
          <w:color w:val="auto"/>
        </w:rPr>
        <w:fldChar w:fldCharType="begin"/>
      </w:r>
      <w:r w:rsidR="004A0A09">
        <w:rPr>
          <w:noProof/>
          <w:color w:val="auto"/>
        </w:rPr>
        <w:instrText xml:space="preserve"> SET DDWorkDocNo """" </w:instrText>
      </w:r>
      <w:r w:rsidR="004A0A09">
        <w:rPr>
          <w:noProof/>
          <w:color w:val="auto"/>
        </w:rPr>
        <w:fldChar w:fldCharType="separate"/>
      </w:r>
      <w:bookmarkStart w:id="277" w:name="DDWorkDocNo"/>
      <w:bookmarkEnd w:id="27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DDpubYear "2010" </w:instrText>
      </w:r>
      <w:r w:rsidR="004A0A09">
        <w:rPr>
          <w:noProof/>
          <w:color w:val="auto"/>
        </w:rPr>
        <w:fldChar w:fldCharType="separate"/>
      </w:r>
      <w:bookmarkStart w:id="278" w:name="DDpubYear"/>
      <w:r w:rsidR="0078022B">
        <w:rPr>
          <w:noProof/>
          <w:color w:val="auto"/>
        </w:rPr>
        <w:t>2010</w:t>
      </w:r>
      <w:bookmarkEnd w:id="278"/>
      <w:r w:rsidR="004A0A09">
        <w:rPr>
          <w:noProof/>
          <w:color w:val="auto"/>
        </w:rPr>
        <w:fldChar w:fldCharType="end"/>
      </w:r>
      <w:r w:rsidR="004A0A09">
        <w:rPr>
          <w:noProof/>
          <w:color w:val="auto"/>
        </w:rPr>
        <w:fldChar w:fldCharType="begin"/>
      </w:r>
      <w:r w:rsidR="004A0A09">
        <w:rPr>
          <w:noProof/>
          <w:color w:val="auto"/>
        </w:rPr>
        <w:instrText xml:space="preserve"> SET DDRefNoPart "ISO/IEC 14496" </w:instrText>
      </w:r>
      <w:r w:rsidR="004A0A09">
        <w:rPr>
          <w:noProof/>
          <w:color w:val="auto"/>
        </w:rPr>
        <w:fldChar w:fldCharType="separate"/>
      </w:r>
      <w:bookmarkStart w:id="279" w:name="DDRefNoPart"/>
      <w:r w:rsidR="0078022B">
        <w:rPr>
          <w:noProof/>
          <w:color w:val="auto"/>
        </w:rPr>
        <w:t>ISO/IEC 14496</w:t>
      </w:r>
      <w:bookmarkEnd w:id="279"/>
      <w:r w:rsidR="004A0A09">
        <w:rPr>
          <w:noProof/>
          <w:color w:val="auto"/>
        </w:rPr>
        <w:fldChar w:fldCharType="end"/>
      </w:r>
      <w:r w:rsidR="004A0A09">
        <w:rPr>
          <w:noProof/>
          <w:color w:val="auto"/>
        </w:rPr>
        <w:fldChar w:fldCharType="begin"/>
      </w:r>
      <w:r w:rsidR="004A0A09">
        <w:rPr>
          <w:noProof/>
          <w:color w:val="auto"/>
        </w:rPr>
        <w:instrText xml:space="preserve"> SET DDRefGen "ISO/IEC 14496</w:instrText>
      </w:r>
      <w:r w:rsidR="004A0A09">
        <w:rPr>
          <w:noProof/>
          <w:color w:val="auto"/>
        </w:rPr>
        <w:noBreakHyphen/>
        <w:instrText xml:space="preserve">1" </w:instrText>
      </w:r>
      <w:r w:rsidR="004A0A09">
        <w:rPr>
          <w:noProof/>
          <w:color w:val="auto"/>
        </w:rPr>
        <w:fldChar w:fldCharType="separate"/>
      </w:r>
      <w:bookmarkStart w:id="280" w:name="DDRefGen"/>
      <w:r w:rsidR="0078022B">
        <w:rPr>
          <w:noProof/>
          <w:color w:val="auto"/>
        </w:rPr>
        <w:t>ISO/IEC 14496</w:t>
      </w:r>
      <w:r w:rsidR="0078022B">
        <w:rPr>
          <w:noProof/>
          <w:color w:val="auto"/>
        </w:rPr>
        <w:noBreakHyphen/>
        <w:t>1</w:t>
      </w:r>
      <w:bookmarkEnd w:id="280"/>
      <w:r w:rsidR="004A0A09">
        <w:rPr>
          <w:noProof/>
          <w:color w:val="auto"/>
        </w:rPr>
        <w:fldChar w:fldCharType="end"/>
      </w:r>
      <w:r w:rsidR="004A0A09">
        <w:rPr>
          <w:noProof/>
          <w:color w:val="auto"/>
        </w:rPr>
        <w:fldChar w:fldCharType="begin"/>
      </w:r>
      <w:r w:rsidR="004A0A09">
        <w:rPr>
          <w:noProof/>
          <w:color w:val="auto"/>
        </w:rPr>
        <w:instrText xml:space="preserve"> SET DDRefNum "ISO/IEC 14496-1" </w:instrText>
      </w:r>
      <w:r w:rsidR="004A0A09">
        <w:rPr>
          <w:noProof/>
          <w:color w:val="auto"/>
        </w:rPr>
        <w:fldChar w:fldCharType="separate"/>
      </w:r>
      <w:bookmarkStart w:id="281" w:name="DDRefNum"/>
      <w:r w:rsidR="0078022B">
        <w:rPr>
          <w:noProof/>
          <w:color w:val="auto"/>
        </w:rPr>
        <w:t>ISO/IEC 14496-1</w:t>
      </w:r>
      <w:bookmarkEnd w:id="281"/>
      <w:r w:rsidR="004A0A09">
        <w:rPr>
          <w:noProof/>
          <w:color w:val="auto"/>
        </w:rPr>
        <w:fldChar w:fldCharType="end"/>
      </w:r>
      <w:r w:rsidR="004A0A09">
        <w:rPr>
          <w:noProof/>
          <w:color w:val="auto"/>
        </w:rPr>
        <w:fldChar w:fldCharType="begin"/>
      </w:r>
      <w:r w:rsidR="004A0A09">
        <w:rPr>
          <w:noProof/>
          <w:color w:val="auto"/>
        </w:rPr>
        <w:instrText xml:space="preserve"> SET DDSCSecr "" </w:instrText>
      </w:r>
      <w:r w:rsidR="004A0A09">
        <w:rPr>
          <w:noProof/>
          <w:color w:val="auto"/>
        </w:rPr>
        <w:fldChar w:fldCharType="separate"/>
      </w:r>
      <w:bookmarkStart w:id="282" w:name="DDSCSecr"/>
      <w:bookmarkEnd w:id="282"/>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DDSecr "" </w:instrText>
      </w:r>
      <w:r w:rsidR="004A0A09">
        <w:rPr>
          <w:noProof/>
          <w:color w:val="auto"/>
        </w:rPr>
        <w:fldChar w:fldCharType="separate"/>
      </w:r>
      <w:bookmarkStart w:id="283" w:name="DDSecr"/>
      <w:bookmarkEnd w:id="283"/>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DDSCTitle "Coding of audio, picture, multimedia and hypermedia information" </w:instrText>
      </w:r>
      <w:r w:rsidR="004A0A09">
        <w:rPr>
          <w:noProof/>
          <w:color w:val="auto"/>
        </w:rPr>
        <w:fldChar w:fldCharType="separate"/>
      </w:r>
      <w:bookmarkStart w:id="284" w:name="DDSCTitle"/>
      <w:r w:rsidR="0078022B">
        <w:rPr>
          <w:noProof/>
          <w:color w:val="auto"/>
        </w:rPr>
        <w:t>Coding of audio, picture, multimedia and hypermedia information</w:t>
      </w:r>
      <w:bookmarkEnd w:id="284"/>
      <w:r w:rsidR="004A0A09">
        <w:rPr>
          <w:noProof/>
          <w:color w:val="auto"/>
        </w:rPr>
        <w:fldChar w:fldCharType="end"/>
      </w:r>
      <w:r w:rsidR="004A0A09">
        <w:rPr>
          <w:noProof/>
          <w:color w:val="auto"/>
        </w:rPr>
        <w:fldChar w:fldCharType="begin"/>
      </w:r>
      <w:r w:rsidR="004A0A09">
        <w:rPr>
          <w:noProof/>
          <w:color w:val="auto"/>
        </w:rPr>
        <w:instrText xml:space="preserve"> SET DDTCTitle "Information technology" </w:instrText>
      </w:r>
      <w:r w:rsidR="004A0A09">
        <w:rPr>
          <w:noProof/>
          <w:color w:val="auto"/>
        </w:rPr>
        <w:fldChar w:fldCharType="separate"/>
      </w:r>
      <w:bookmarkStart w:id="285" w:name="DDTCTitle"/>
      <w:r w:rsidR="0078022B">
        <w:rPr>
          <w:noProof/>
          <w:color w:val="auto"/>
        </w:rPr>
        <w:t>Information technology</w:t>
      </w:r>
      <w:bookmarkEnd w:id="285"/>
      <w:r w:rsidR="004A0A09">
        <w:rPr>
          <w:noProof/>
          <w:color w:val="auto"/>
        </w:rPr>
        <w:fldChar w:fldCharType="end"/>
      </w:r>
      <w:r w:rsidR="004A0A09">
        <w:rPr>
          <w:noProof/>
          <w:color w:val="auto"/>
        </w:rPr>
        <w:fldChar w:fldCharType="begin"/>
      </w:r>
      <w:r w:rsidR="004A0A09">
        <w:rPr>
          <w:noProof/>
          <w:color w:val="auto"/>
        </w:rPr>
        <w:instrText xml:space="preserve"> SET DDWGNum "11" </w:instrText>
      </w:r>
      <w:r w:rsidR="004A0A09">
        <w:rPr>
          <w:noProof/>
          <w:color w:val="auto"/>
        </w:rPr>
        <w:fldChar w:fldCharType="separate"/>
      </w:r>
      <w:bookmarkStart w:id="286" w:name="DDWGNum"/>
      <w:r w:rsidR="0078022B">
        <w:rPr>
          <w:noProof/>
          <w:color w:val="auto"/>
        </w:rPr>
        <w:t>11</w:t>
      </w:r>
      <w:bookmarkEnd w:id="286"/>
      <w:r w:rsidR="004A0A09">
        <w:rPr>
          <w:noProof/>
          <w:color w:val="auto"/>
        </w:rPr>
        <w:fldChar w:fldCharType="end"/>
      </w:r>
      <w:r w:rsidR="004A0A09">
        <w:rPr>
          <w:noProof/>
          <w:color w:val="auto"/>
        </w:rPr>
        <w:fldChar w:fldCharType="begin"/>
      </w:r>
      <w:r w:rsidR="004A0A09">
        <w:rPr>
          <w:noProof/>
          <w:color w:val="auto"/>
        </w:rPr>
        <w:instrText xml:space="preserve"> SET DDSCNum "29" </w:instrText>
      </w:r>
      <w:r w:rsidR="004A0A09">
        <w:rPr>
          <w:noProof/>
          <w:color w:val="auto"/>
        </w:rPr>
        <w:fldChar w:fldCharType="separate"/>
      </w:r>
      <w:bookmarkStart w:id="287" w:name="DDSCNum"/>
      <w:r w:rsidR="0078022B">
        <w:rPr>
          <w:noProof/>
          <w:color w:val="auto"/>
        </w:rPr>
        <w:t>29</w:t>
      </w:r>
      <w:bookmarkEnd w:id="287"/>
      <w:r w:rsidR="004A0A09">
        <w:rPr>
          <w:noProof/>
          <w:color w:val="auto"/>
        </w:rPr>
        <w:fldChar w:fldCharType="end"/>
      </w:r>
      <w:r w:rsidR="004A0A09">
        <w:rPr>
          <w:noProof/>
          <w:color w:val="auto"/>
        </w:rPr>
        <w:fldChar w:fldCharType="begin"/>
      </w:r>
      <w:r w:rsidR="004A0A09">
        <w:rPr>
          <w:noProof/>
          <w:color w:val="auto"/>
        </w:rPr>
        <w:instrText xml:space="preserve"> SET DDTCNum "1" </w:instrText>
      </w:r>
      <w:r w:rsidR="004A0A09">
        <w:rPr>
          <w:noProof/>
          <w:color w:val="auto"/>
        </w:rPr>
        <w:fldChar w:fldCharType="separate"/>
      </w:r>
      <w:bookmarkStart w:id="288" w:name="DDTCNum"/>
      <w:r w:rsidR="0078022B">
        <w:rPr>
          <w:noProof/>
          <w:color w:val="auto"/>
        </w:rPr>
        <w:t>1</w:t>
      </w:r>
      <w:bookmarkEnd w:id="288"/>
      <w:r w:rsidR="004A0A09">
        <w:rPr>
          <w:noProof/>
          <w:color w:val="auto"/>
        </w:rPr>
        <w:fldChar w:fldCharType="end"/>
      </w:r>
      <w:r w:rsidR="004A0A09">
        <w:rPr>
          <w:noProof/>
          <w:color w:val="auto"/>
        </w:rPr>
        <w:fldChar w:fldCharType="begin"/>
      </w:r>
      <w:r w:rsidR="004A0A09">
        <w:rPr>
          <w:noProof/>
          <w:color w:val="auto"/>
        </w:rPr>
        <w:instrText xml:space="preserve"> SET LIBLANG " 2" </w:instrText>
      </w:r>
      <w:r w:rsidR="004A0A09">
        <w:rPr>
          <w:noProof/>
          <w:color w:val="auto"/>
        </w:rPr>
        <w:fldChar w:fldCharType="separate"/>
      </w:r>
      <w:bookmarkStart w:id="289" w:name="LIBLANG"/>
      <w:r w:rsidR="0078022B">
        <w:rPr>
          <w:noProof/>
          <w:color w:val="auto"/>
        </w:rPr>
        <w:t xml:space="preserve"> 2</w:t>
      </w:r>
      <w:bookmarkEnd w:id="289"/>
      <w:r w:rsidR="004A0A09">
        <w:rPr>
          <w:noProof/>
          <w:color w:val="auto"/>
        </w:rPr>
        <w:fldChar w:fldCharType="end"/>
      </w:r>
      <w:r w:rsidR="004A0A09">
        <w:rPr>
          <w:noProof/>
          <w:color w:val="auto"/>
        </w:rPr>
        <w:fldChar w:fldCharType="begin"/>
      </w:r>
      <w:r w:rsidR="004A0A09">
        <w:rPr>
          <w:noProof/>
          <w:color w:val="auto"/>
        </w:rPr>
        <w:instrText xml:space="preserve"> SET libH2NAME "Heading 2,h2,H2,H21,Œ©o‚µ 2,?co??E 2,Œ©_o‚µ 2,?c,Œ©1,</w:instrText>
      </w:r>
      <w:r w:rsidR="004A0A09">
        <w:rPr>
          <w:rFonts w:hint="eastAsia"/>
          <w:noProof/>
          <w:color w:val="auto"/>
        </w:rPr>
        <w:instrText>뙥</w:instrText>
      </w:r>
      <w:r w:rsidR="004A0A09">
        <w:rPr>
          <w:noProof/>
          <w:color w:val="auto"/>
        </w:rPr>
        <w:instrText xml:space="preserve">2,?c1,?co?ƒÊ 2,?2,Œ1,Œ2,Œ©2,?c_o??E 2,...,título 2,DO NOT USE_h2" </w:instrText>
      </w:r>
      <w:r w:rsidR="004A0A09">
        <w:rPr>
          <w:noProof/>
          <w:color w:val="auto"/>
        </w:rPr>
        <w:fldChar w:fldCharType="separate"/>
      </w:r>
      <w:bookmarkStart w:id="290" w:name="libH2NAME"/>
      <w:r w:rsidR="00463857">
        <w:rPr>
          <w:noProof/>
          <w:color w:val="auto"/>
        </w:rPr>
        <w:t>Heading 2,h2,H2,H21,Œ©</w:t>
      </w:r>
      <w:r w:rsidR="00463857">
        <w:rPr>
          <w:rFonts w:cs="Arial"/>
          <w:noProof/>
          <w:color w:val="auto"/>
        </w:rPr>
        <w:t></w:t>
      </w:r>
      <w:r w:rsidR="00463857">
        <w:rPr>
          <w:noProof/>
          <w:color w:val="auto"/>
        </w:rPr>
        <w:t>o</w:t>
      </w:r>
      <w:r w:rsidR="00463857">
        <w:rPr>
          <w:rFonts w:cs="Arial"/>
          <w:noProof/>
          <w:color w:val="auto"/>
        </w:rPr>
        <w:t>‚µ</w:t>
      </w:r>
      <w:r w:rsidR="00463857">
        <w:rPr>
          <w:noProof/>
          <w:color w:val="auto"/>
        </w:rPr>
        <w:t xml:space="preserve"> 2,?c</w:t>
      </w:r>
      <w:r w:rsidR="00463857">
        <w:rPr>
          <w:rFonts w:cs="Arial"/>
          <w:noProof/>
          <w:color w:val="auto"/>
        </w:rPr>
        <w:t></w:t>
      </w:r>
      <w:r w:rsidR="00463857">
        <w:rPr>
          <w:noProof/>
          <w:color w:val="auto"/>
        </w:rPr>
        <w:t>o??E 2,</w:t>
      </w:r>
      <w:r w:rsidR="00463857">
        <w:rPr>
          <w:rFonts w:cs="Arial"/>
          <w:noProof/>
          <w:color w:val="auto"/>
        </w:rPr>
        <w:t>Œ©</w:t>
      </w:r>
      <w:r w:rsidR="00463857">
        <w:rPr>
          <w:noProof/>
          <w:color w:val="auto"/>
        </w:rPr>
        <w:t>_o</w:t>
      </w:r>
      <w:r w:rsidR="00463857">
        <w:rPr>
          <w:rFonts w:cs="Arial"/>
          <w:noProof/>
          <w:color w:val="auto"/>
        </w:rPr>
        <w:t>‚µ</w:t>
      </w:r>
      <w:r w:rsidR="00463857">
        <w:rPr>
          <w:noProof/>
          <w:color w:val="auto"/>
        </w:rPr>
        <w:t xml:space="preserve"> 2,?c,</w:t>
      </w:r>
      <w:r w:rsidR="00463857">
        <w:rPr>
          <w:rFonts w:cs="Arial"/>
          <w:noProof/>
          <w:color w:val="auto"/>
        </w:rPr>
        <w:t>Œ©</w:t>
      </w:r>
      <w:r w:rsidR="00463857">
        <w:rPr>
          <w:noProof/>
          <w:color w:val="auto"/>
        </w:rPr>
        <w:t>1,</w:t>
      </w:r>
      <w:r w:rsidR="00463857">
        <w:rPr>
          <w:rFonts w:ascii="Malgun Gothic" w:eastAsia="Malgun Gothic" w:hAnsi="Malgun Gothic" w:cs="Malgun Gothic" w:hint="eastAsia"/>
          <w:noProof/>
          <w:color w:val="auto"/>
        </w:rPr>
        <w:t>뙥</w:t>
      </w:r>
      <w:r w:rsidR="00463857">
        <w:rPr>
          <w:noProof/>
          <w:color w:val="auto"/>
        </w:rPr>
        <w:t>2,?c1,?c</w:t>
      </w:r>
      <w:r w:rsidR="00463857">
        <w:rPr>
          <w:rFonts w:cs="Arial"/>
          <w:noProof/>
          <w:color w:val="auto"/>
        </w:rPr>
        <w:t></w:t>
      </w:r>
      <w:r w:rsidR="00463857">
        <w:rPr>
          <w:noProof/>
          <w:color w:val="auto"/>
        </w:rPr>
        <w:t>o?</w:t>
      </w:r>
      <w:r w:rsidR="00463857">
        <w:rPr>
          <w:rFonts w:cs="Arial"/>
          <w:noProof/>
          <w:color w:val="auto"/>
        </w:rPr>
        <w:t>ƒÊ</w:t>
      </w:r>
      <w:r w:rsidR="00463857">
        <w:rPr>
          <w:noProof/>
          <w:color w:val="auto"/>
        </w:rPr>
        <w:t xml:space="preserve"> 2,?2,</w:t>
      </w:r>
      <w:r w:rsidR="00463857">
        <w:rPr>
          <w:rFonts w:cs="Arial"/>
          <w:noProof/>
          <w:color w:val="auto"/>
        </w:rPr>
        <w:t>Œ</w:t>
      </w:r>
      <w:r w:rsidR="00463857">
        <w:rPr>
          <w:noProof/>
          <w:color w:val="auto"/>
        </w:rPr>
        <w:t>1,</w:t>
      </w:r>
      <w:r w:rsidR="00463857">
        <w:rPr>
          <w:rFonts w:cs="Arial"/>
          <w:noProof/>
          <w:color w:val="auto"/>
        </w:rPr>
        <w:t>Œ</w:t>
      </w:r>
      <w:r w:rsidR="00463857">
        <w:rPr>
          <w:noProof/>
          <w:color w:val="auto"/>
        </w:rPr>
        <w:t>2,</w:t>
      </w:r>
      <w:r w:rsidR="00463857">
        <w:rPr>
          <w:rFonts w:cs="Arial"/>
          <w:noProof/>
          <w:color w:val="auto"/>
        </w:rPr>
        <w:t>Œ©</w:t>
      </w:r>
      <w:r w:rsidR="00463857">
        <w:rPr>
          <w:noProof/>
          <w:color w:val="auto"/>
        </w:rPr>
        <w:t>2,?c_o??E 2,...,t</w:t>
      </w:r>
      <w:r w:rsidR="00463857">
        <w:rPr>
          <w:rFonts w:cs="Arial"/>
          <w:noProof/>
          <w:color w:val="auto"/>
        </w:rPr>
        <w:t>í</w:t>
      </w:r>
      <w:r w:rsidR="00463857">
        <w:rPr>
          <w:noProof/>
          <w:color w:val="auto"/>
        </w:rPr>
        <w:t>tulo 2,DO NOT USE_h2</w:t>
      </w:r>
      <w:bookmarkEnd w:id="290"/>
      <w:r w:rsidR="004A0A09">
        <w:rPr>
          <w:noProof/>
          <w:color w:val="auto"/>
        </w:rPr>
        <w:fldChar w:fldCharType="end"/>
      </w:r>
      <w:r w:rsidR="004A0A09">
        <w:rPr>
          <w:noProof/>
          <w:color w:val="auto"/>
        </w:rPr>
        <w:fldChar w:fldCharType="begin"/>
      </w:r>
      <w:r w:rsidR="004A0A09">
        <w:rPr>
          <w:noProof/>
          <w:color w:val="auto"/>
        </w:rPr>
        <w:instrText xml:space="preserve"> SET libH1NAME "Heading 1" </w:instrText>
      </w:r>
      <w:r w:rsidR="004A0A09">
        <w:rPr>
          <w:noProof/>
          <w:color w:val="auto"/>
        </w:rPr>
        <w:fldChar w:fldCharType="separate"/>
      </w:r>
      <w:bookmarkStart w:id="291" w:name="libH1NAME"/>
      <w:r w:rsidR="0078022B">
        <w:rPr>
          <w:noProof/>
          <w:color w:val="auto"/>
        </w:rPr>
        <w:t>Heading 1</w:t>
      </w:r>
      <w:bookmarkEnd w:id="291"/>
      <w:r w:rsidR="004A0A09">
        <w:rPr>
          <w:noProof/>
          <w:color w:val="auto"/>
        </w:rPr>
        <w:fldChar w:fldCharType="end"/>
      </w:r>
      <w:r w:rsidR="004A0A09">
        <w:rPr>
          <w:noProof/>
          <w:color w:val="auto"/>
        </w:rPr>
        <w:fldChar w:fldCharType="begin"/>
      </w:r>
      <w:r w:rsidR="004A0A09">
        <w:rPr>
          <w:noProof/>
          <w:color w:val="auto"/>
        </w:rPr>
        <w:instrText xml:space="preserve"> SET LibDesc "" </w:instrText>
      </w:r>
      <w:r w:rsidR="004A0A09">
        <w:rPr>
          <w:noProof/>
          <w:color w:val="auto"/>
        </w:rPr>
        <w:fldChar w:fldCharType="separate"/>
      </w:r>
      <w:bookmarkStart w:id="292" w:name="LibDesc"/>
      <w:bookmarkEnd w:id="292"/>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LibDescD "" </w:instrText>
      </w:r>
      <w:r w:rsidR="004A0A09">
        <w:rPr>
          <w:noProof/>
          <w:color w:val="auto"/>
        </w:rPr>
        <w:fldChar w:fldCharType="separate"/>
      </w:r>
      <w:bookmarkStart w:id="293" w:name="LibDescD"/>
      <w:bookmarkEnd w:id="293"/>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LibDescE "" </w:instrText>
      </w:r>
      <w:r w:rsidR="004A0A09">
        <w:rPr>
          <w:noProof/>
          <w:color w:val="auto"/>
        </w:rPr>
        <w:fldChar w:fldCharType="separate"/>
      </w:r>
      <w:bookmarkStart w:id="294" w:name="LibDescE"/>
      <w:bookmarkEnd w:id="294"/>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LibDescF "" </w:instrText>
      </w:r>
      <w:r w:rsidR="004A0A09">
        <w:rPr>
          <w:noProof/>
          <w:color w:val="auto"/>
        </w:rPr>
        <w:fldChar w:fldCharType="separate"/>
      </w:r>
      <w:bookmarkStart w:id="295" w:name="LibDescF"/>
      <w:bookmarkEnd w:id="295"/>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NATSubVer "0" </w:instrText>
      </w:r>
      <w:r w:rsidR="004A0A09">
        <w:rPr>
          <w:noProof/>
          <w:color w:val="auto"/>
        </w:rPr>
        <w:fldChar w:fldCharType="separate"/>
      </w:r>
      <w:bookmarkStart w:id="296" w:name="NATSubVer"/>
      <w:r w:rsidR="0078022B">
        <w:rPr>
          <w:noProof/>
          <w:color w:val="auto"/>
        </w:rPr>
        <w:t>0</w:t>
      </w:r>
      <w:bookmarkEnd w:id="296"/>
      <w:r w:rsidR="004A0A09">
        <w:rPr>
          <w:noProof/>
          <w:color w:val="auto"/>
        </w:rPr>
        <w:fldChar w:fldCharType="end"/>
      </w:r>
      <w:r w:rsidR="004A0A09">
        <w:rPr>
          <w:noProof/>
          <w:color w:val="auto"/>
        </w:rPr>
        <w:fldChar w:fldCharType="begin"/>
      </w:r>
      <w:r w:rsidR="004A0A09">
        <w:rPr>
          <w:noProof/>
          <w:color w:val="auto"/>
        </w:rPr>
        <w:instrText xml:space="preserve"> SET CENSubVer "2" </w:instrText>
      </w:r>
      <w:r w:rsidR="004A0A09">
        <w:rPr>
          <w:noProof/>
          <w:color w:val="auto"/>
        </w:rPr>
        <w:fldChar w:fldCharType="separate"/>
      </w:r>
      <w:bookmarkStart w:id="297" w:name="CENSubVer"/>
      <w:r w:rsidR="0078022B">
        <w:rPr>
          <w:noProof/>
          <w:color w:val="auto"/>
        </w:rPr>
        <w:t>2</w:t>
      </w:r>
      <w:bookmarkEnd w:id="297"/>
      <w:r w:rsidR="004A0A09">
        <w:rPr>
          <w:noProof/>
          <w:color w:val="auto"/>
        </w:rPr>
        <w:fldChar w:fldCharType="end"/>
      </w:r>
      <w:r w:rsidR="004A0A09">
        <w:rPr>
          <w:noProof/>
          <w:color w:val="auto"/>
        </w:rPr>
        <w:fldChar w:fldCharType="begin"/>
      </w:r>
      <w:r w:rsidR="004A0A09">
        <w:rPr>
          <w:noProof/>
          <w:color w:val="auto"/>
        </w:rPr>
        <w:instrText xml:space="preserve"> SET ISOSubVer "" </w:instrText>
      </w:r>
      <w:r w:rsidR="004A0A09">
        <w:rPr>
          <w:noProof/>
          <w:color w:val="auto"/>
        </w:rPr>
        <w:fldChar w:fldCharType="separate"/>
      </w:r>
      <w:bookmarkStart w:id="298" w:name="ISOSubVer"/>
      <w:bookmarkEnd w:id="29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LIBVerMSDN "STD Version 2.1c2" </w:instrText>
      </w:r>
      <w:r w:rsidR="004A0A09">
        <w:rPr>
          <w:noProof/>
          <w:color w:val="auto"/>
        </w:rPr>
        <w:fldChar w:fldCharType="separate"/>
      </w:r>
      <w:bookmarkStart w:id="299" w:name="LIBVerMSDN"/>
      <w:r w:rsidR="0078022B">
        <w:rPr>
          <w:noProof/>
          <w:color w:val="auto"/>
        </w:rPr>
        <w:t>STD Version 2.1c2</w:t>
      </w:r>
      <w:bookmarkEnd w:id="299"/>
      <w:r w:rsidR="004A0A09">
        <w:rPr>
          <w:noProof/>
          <w:color w:val="auto"/>
        </w:rPr>
        <w:fldChar w:fldCharType="end"/>
      </w:r>
      <w:r w:rsidR="004A0A09">
        <w:rPr>
          <w:noProof/>
          <w:color w:val="auto"/>
        </w:rPr>
        <w:fldChar w:fldCharType="begin"/>
      </w:r>
      <w:r w:rsidR="004A0A09">
        <w:rPr>
          <w:noProof/>
          <w:color w:val="auto"/>
        </w:rPr>
        <w:instrText xml:space="preserve"> SET LIBStageCode "60" </w:instrText>
      </w:r>
      <w:r w:rsidR="004A0A09">
        <w:rPr>
          <w:noProof/>
          <w:color w:val="auto"/>
        </w:rPr>
        <w:fldChar w:fldCharType="separate"/>
      </w:r>
      <w:bookmarkStart w:id="300" w:name="LIBStageCode"/>
      <w:r w:rsidR="0078022B">
        <w:rPr>
          <w:noProof/>
          <w:color w:val="auto"/>
        </w:rPr>
        <w:t>60</w:t>
      </w:r>
      <w:bookmarkEnd w:id="300"/>
      <w:r w:rsidR="004A0A09">
        <w:rPr>
          <w:noProof/>
          <w:color w:val="auto"/>
        </w:rPr>
        <w:fldChar w:fldCharType="end"/>
      </w:r>
      <w:r w:rsidR="004A0A09">
        <w:rPr>
          <w:noProof/>
          <w:color w:val="auto"/>
        </w:rPr>
        <w:fldChar w:fldCharType="begin"/>
      </w:r>
      <w:r w:rsidR="004A0A09">
        <w:rPr>
          <w:noProof/>
          <w:color w:val="auto"/>
        </w:rPr>
        <w:instrText xml:space="preserve"> SET LibRpl "" </w:instrText>
      </w:r>
      <w:r w:rsidR="004A0A09">
        <w:rPr>
          <w:noProof/>
          <w:color w:val="auto"/>
        </w:rPr>
        <w:fldChar w:fldCharType="separate"/>
      </w:r>
      <w:bookmarkStart w:id="301" w:name="LibRpl"/>
      <w:bookmarkEnd w:id="301"/>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LibICS "" </w:instrText>
      </w:r>
      <w:r w:rsidR="004A0A09">
        <w:rPr>
          <w:noProof/>
          <w:color w:val="auto"/>
        </w:rPr>
        <w:fldChar w:fldCharType="separate"/>
      </w:r>
      <w:bookmarkStart w:id="302" w:name="LibICS"/>
      <w:bookmarkEnd w:id="302"/>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LIBFIL " 4" </w:instrText>
      </w:r>
      <w:r w:rsidR="004A0A09">
        <w:rPr>
          <w:noProof/>
          <w:color w:val="auto"/>
        </w:rPr>
        <w:fldChar w:fldCharType="separate"/>
      </w:r>
      <w:bookmarkStart w:id="303" w:name="LIBFIL"/>
      <w:r w:rsidR="0078022B">
        <w:rPr>
          <w:noProof/>
          <w:color w:val="auto"/>
        </w:rPr>
        <w:t xml:space="preserve"> 4</w:t>
      </w:r>
      <w:bookmarkEnd w:id="303"/>
      <w:r w:rsidR="004A0A09">
        <w:rPr>
          <w:noProof/>
          <w:color w:val="auto"/>
        </w:rPr>
        <w:fldChar w:fldCharType="end"/>
      </w:r>
      <w:r w:rsidR="004A0A09">
        <w:rPr>
          <w:noProof/>
          <w:color w:val="auto"/>
        </w:rPr>
        <w:fldChar w:fldCharType="begin"/>
      </w:r>
      <w:r w:rsidR="004A0A09">
        <w:rPr>
          <w:noProof/>
          <w:color w:val="auto"/>
        </w:rPr>
        <w:instrText xml:space="preserve"> SET LIBEnFileName "C:\Users\ogura\Documents\IS\14496-1\4th E\NXXXX - 14496-1 4th Edition (Text)_with_amd2_rev_CC_v2.doc" </w:instrText>
      </w:r>
      <w:r w:rsidR="004A0A09">
        <w:rPr>
          <w:noProof/>
          <w:color w:val="auto"/>
        </w:rPr>
        <w:fldChar w:fldCharType="separate"/>
      </w:r>
      <w:bookmarkStart w:id="304" w:name="LIBEnFileName"/>
      <w:r w:rsidR="0078022B">
        <w:rPr>
          <w:noProof/>
          <w:color w:val="auto"/>
        </w:rPr>
        <w:t>C:\Users\ogura\Documents\IS\14496-1\4th E\NXXXX - 14496-1 4th Edition (Text)_with_amd2_rev_CC_v2.doc</w:t>
      </w:r>
      <w:bookmarkEnd w:id="304"/>
      <w:r w:rsidR="004A0A09">
        <w:rPr>
          <w:noProof/>
          <w:color w:val="auto"/>
        </w:rPr>
        <w:fldChar w:fldCharType="end"/>
      </w:r>
      <w:r>
        <w:fldChar w:fldCharType="begin"/>
      </w:r>
      <w:r>
        <w:rPr>
          <w:lang w:val="it-IT"/>
        </w:rPr>
        <w:instrText xml:space="preserve"> SET LIBFrFileName ""</w:instrText>
      </w:r>
      <w:r>
        <w:fldChar w:fldCharType="separate"/>
      </w:r>
      <w:bookmarkStart w:id="305" w:name="LIBFrFileName"/>
      <w:bookmarkEnd w:id="305"/>
      <w:r w:rsidR="0078022B">
        <w:rPr>
          <w:noProof/>
          <w:lang w:val="it-IT"/>
        </w:rPr>
        <w:t xml:space="preserve"> </w:t>
      </w:r>
      <w:r>
        <w:fldChar w:fldCharType="end"/>
      </w:r>
      <w:r>
        <w:fldChar w:fldCharType="begin"/>
      </w:r>
      <w:r>
        <w:rPr>
          <w:lang w:val="it-IT"/>
        </w:rPr>
        <w:instrText xml:space="preserve"> SET LIBDeFileName ""</w:instrText>
      </w:r>
      <w:r>
        <w:fldChar w:fldCharType="separate"/>
      </w:r>
      <w:bookmarkStart w:id="306" w:name="LIBDeFileName"/>
      <w:bookmarkEnd w:id="306"/>
      <w:r w:rsidR="0078022B">
        <w:rPr>
          <w:noProof/>
          <w:lang w:val="it-IT"/>
        </w:rPr>
        <w:t xml:space="preserve"> </w:t>
      </w:r>
      <w:r>
        <w:fldChar w:fldCharType="end"/>
      </w:r>
      <w:r>
        <w:fldChar w:fldCharType="begin"/>
      </w:r>
      <w:r>
        <w:rPr>
          <w:lang w:val="it-IT"/>
        </w:rPr>
        <w:instrText xml:space="preserve"> SET LIBNatFileName ""</w:instrText>
      </w:r>
      <w:r>
        <w:fldChar w:fldCharType="separate"/>
      </w:r>
      <w:bookmarkStart w:id="307" w:name="LIBNatFileName"/>
      <w:bookmarkEnd w:id="307"/>
      <w:r w:rsidR="0078022B">
        <w:rPr>
          <w:noProof/>
          <w:lang w:val="it-IT"/>
        </w:rPr>
        <w:t xml:space="preserve"> </w:t>
      </w:r>
      <w:r>
        <w:fldChar w:fldCharType="end"/>
      </w:r>
      <w:r>
        <w:fldChar w:fldCharType="begin"/>
      </w:r>
      <w:r>
        <w:rPr>
          <w:lang w:val="it-IT"/>
        </w:rPr>
        <w:instrText xml:space="preserve"> SET LIBFileOld "" </w:instrText>
      </w:r>
      <w:r>
        <w:fldChar w:fldCharType="separate"/>
      </w:r>
      <w:bookmarkStart w:id="308" w:name="LIBFileOld"/>
      <w:bookmarkEnd w:id="308"/>
      <w:r w:rsidR="0078022B">
        <w:rPr>
          <w:noProof/>
          <w:lang w:val="it-IT"/>
        </w:rPr>
        <w:t xml:space="preserve"> </w:t>
      </w:r>
      <w:r>
        <w:fldChar w:fldCharType="end"/>
      </w:r>
      <w:r>
        <w:fldChar w:fldCharType="begin"/>
      </w:r>
      <w:r>
        <w:rPr>
          <w:lang w:val="it-IT"/>
        </w:rPr>
        <w:instrText xml:space="preserve"> SET LIBTypeTitreCEN "" </w:instrText>
      </w:r>
      <w:r>
        <w:fldChar w:fldCharType="separate"/>
      </w:r>
      <w:bookmarkStart w:id="309" w:name="LIBTypeTitre"/>
      <w:bookmarkStart w:id="310" w:name="LIBTypeTitreCEN"/>
      <w:bookmarkEnd w:id="309"/>
      <w:bookmarkEnd w:id="310"/>
      <w:r w:rsidR="0078022B">
        <w:rPr>
          <w:noProof/>
          <w:lang w:val="it-IT"/>
        </w:rPr>
        <w:t xml:space="preserve"> </w:t>
      </w:r>
      <w:r>
        <w:fldChar w:fldCharType="end"/>
      </w:r>
      <w:r>
        <w:fldChar w:fldCharType="begin"/>
      </w:r>
      <w:r>
        <w:rPr>
          <w:lang w:val="it-IT"/>
        </w:rPr>
        <w:instrText xml:space="preserve"> SET LIBTypeTitreNAT "" </w:instrText>
      </w:r>
      <w:r>
        <w:fldChar w:fldCharType="separate"/>
      </w:r>
      <w:bookmarkStart w:id="311" w:name="LIBTypeTitreNAT"/>
      <w:bookmarkEnd w:id="311"/>
      <w:r w:rsidR="0078022B">
        <w:rPr>
          <w:noProof/>
          <w:lang w:val="it-IT"/>
        </w:rPr>
        <w:t xml:space="preserve"> </w:t>
      </w:r>
      <w:r>
        <w:fldChar w:fldCharType="end"/>
      </w:r>
      <w:r>
        <w:fldChar w:fldCharType="begin"/>
      </w:r>
      <w:r>
        <w:rPr>
          <w:lang w:val="it-IT"/>
        </w:rPr>
        <w:instrText xml:space="preserve"> SET LibEnteteCEN "" </w:instrText>
      </w:r>
      <w:r>
        <w:fldChar w:fldCharType="separate"/>
      </w:r>
      <w:bookmarkStart w:id="312" w:name="LibFileEnTete"/>
      <w:bookmarkStart w:id="313" w:name="LibEntete"/>
      <w:bookmarkStart w:id="314" w:name="LibEnteteCEN"/>
      <w:bookmarkEnd w:id="312"/>
      <w:bookmarkEnd w:id="313"/>
      <w:bookmarkEnd w:id="314"/>
      <w:r w:rsidR="0078022B">
        <w:rPr>
          <w:noProof/>
          <w:lang w:val="it-IT"/>
        </w:rPr>
        <w:t xml:space="preserve"> </w:t>
      </w:r>
      <w:r>
        <w:fldChar w:fldCharType="end"/>
      </w:r>
      <w:r>
        <w:fldChar w:fldCharType="begin"/>
      </w:r>
      <w:r>
        <w:rPr>
          <w:lang w:val="it-IT"/>
        </w:rPr>
        <w:instrText xml:space="preserve"> SET LibEnteteNAT "" </w:instrText>
      </w:r>
      <w:r>
        <w:fldChar w:fldCharType="separate"/>
      </w:r>
      <w:bookmarkStart w:id="315" w:name="LibEnteteNAT"/>
      <w:bookmarkEnd w:id="315"/>
      <w:r w:rsidR="0078022B">
        <w:rPr>
          <w:noProof/>
          <w:lang w:val="it-IT"/>
        </w:rPr>
        <w:t xml:space="preserve"> </w:t>
      </w:r>
      <w:r>
        <w:fldChar w:fldCharType="end"/>
      </w:r>
      <w:r>
        <w:fldChar w:fldCharType="begin"/>
      </w:r>
      <w:r>
        <w:rPr>
          <w:lang w:val="it-IT"/>
        </w:rPr>
        <w:instrText xml:space="preserve"> SET LIBASynchroVF "" </w:instrText>
      </w:r>
      <w:r>
        <w:fldChar w:fldCharType="separate"/>
      </w:r>
      <w:bookmarkStart w:id="316" w:name="LIBASynchro"/>
      <w:bookmarkStart w:id="317" w:name="LIBASynchroVF"/>
      <w:bookmarkEnd w:id="316"/>
      <w:bookmarkEnd w:id="317"/>
      <w:r w:rsidR="0078022B">
        <w:rPr>
          <w:noProof/>
          <w:lang w:val="it-IT"/>
        </w:rPr>
        <w:t xml:space="preserve"> </w:t>
      </w:r>
      <w:r>
        <w:fldChar w:fldCharType="end"/>
      </w:r>
      <w:r>
        <w:fldChar w:fldCharType="begin"/>
      </w:r>
      <w:r>
        <w:rPr>
          <w:lang w:val="it-IT"/>
        </w:rPr>
        <w:instrText xml:space="preserve"> SET LIBASynchroVE "" </w:instrText>
      </w:r>
      <w:r>
        <w:fldChar w:fldCharType="separate"/>
      </w:r>
      <w:bookmarkStart w:id="318" w:name="LIBASynchroVE"/>
      <w:bookmarkEnd w:id="318"/>
      <w:r w:rsidR="0078022B">
        <w:rPr>
          <w:noProof/>
          <w:lang w:val="it-IT"/>
        </w:rPr>
        <w:t xml:space="preserve"> </w:t>
      </w:r>
      <w:r>
        <w:fldChar w:fldCharType="end"/>
      </w:r>
      <w:r>
        <w:fldChar w:fldCharType="begin"/>
      </w:r>
      <w:r>
        <w:rPr>
          <w:lang w:val="it-IT"/>
        </w:rPr>
        <w:instrText xml:space="preserve"> SET LIBASynchroVD "" </w:instrText>
      </w:r>
      <w:r>
        <w:fldChar w:fldCharType="separate"/>
      </w:r>
      <w:bookmarkStart w:id="319" w:name="LIBASynchroVD"/>
      <w:bookmarkEnd w:id="319"/>
      <w:r w:rsidR="0078022B">
        <w:rPr>
          <w:noProof/>
          <w:lang w:val="it-IT"/>
        </w:rPr>
        <w:t xml:space="preserve"> </w:t>
      </w:r>
      <w:r>
        <w:fldChar w:fldCharType="end"/>
      </w:r>
      <w:r>
        <w:rPr>
          <w:noProof/>
        </w:rPr>
        <w:fldChar w:fldCharType="begin"/>
      </w:r>
      <w:r>
        <w:rPr>
          <w:noProof/>
          <w:lang w:val="it-IT"/>
        </w:rPr>
        <w:instrText xml:space="preserve"> SET DDEditionNo "" </w:instrText>
      </w:r>
      <w:r>
        <w:rPr>
          <w:noProof/>
        </w:rPr>
        <w:fldChar w:fldCharType="separate"/>
      </w:r>
      <w:bookmarkStart w:id="320" w:name="DDEditionNo"/>
      <w:bookmarkEnd w:id="320"/>
      <w:r w:rsidR="0078022B">
        <w:rPr>
          <w:noProof/>
          <w:lang w:val="it-IT"/>
        </w:rPr>
        <w:t xml:space="preserve"> </w:t>
      </w:r>
      <w:r>
        <w:fldChar w:fldCharType="end"/>
      </w:r>
    </w:p>
    <w:p w14:paraId="1392B213" w14:textId="77777777" w:rsidR="004D18AA" w:rsidRDefault="004D18AA" w:rsidP="00ED7F95">
      <w:pPr>
        <w:pStyle w:val="Heading1"/>
      </w:pPr>
      <w:bookmarkStart w:id="321" w:name="_Toc504564954"/>
      <w:bookmarkStart w:id="322" w:name="_Toc3030681"/>
      <w:bookmarkStart w:id="323" w:name="_Toc37220783"/>
      <w:bookmarkStart w:id="324" w:name="_Toc55314987"/>
      <w:bookmarkStart w:id="325" w:name="_Toc55315322"/>
      <w:bookmarkStart w:id="326" w:name="_Toc55315657"/>
      <w:bookmarkStart w:id="327" w:name="_Toc55315992"/>
      <w:bookmarkStart w:id="328" w:name="_Toc55316327"/>
      <w:bookmarkStart w:id="329" w:name="_Toc55316662"/>
      <w:bookmarkStart w:id="330" w:name="_Toc56154106"/>
      <w:bookmarkStart w:id="331" w:name="_Toc68324921"/>
      <w:bookmarkStart w:id="332" w:name="_Toc109394933"/>
      <w:r>
        <w:t>Scope</w:t>
      </w:r>
      <w:bookmarkEnd w:id="321"/>
      <w:bookmarkEnd w:id="322"/>
      <w:bookmarkEnd w:id="323"/>
      <w:bookmarkEnd w:id="324"/>
      <w:bookmarkEnd w:id="325"/>
      <w:bookmarkEnd w:id="326"/>
      <w:bookmarkEnd w:id="327"/>
      <w:bookmarkEnd w:id="328"/>
      <w:bookmarkEnd w:id="329"/>
      <w:bookmarkEnd w:id="330"/>
      <w:bookmarkEnd w:id="331"/>
      <w:bookmarkEnd w:id="332"/>
    </w:p>
    <w:p w14:paraId="7DC62E48" w14:textId="77777777" w:rsidR="004D18AA" w:rsidRDefault="004D18AA">
      <w:pPr>
        <w:rPr>
          <w:sz w:val="18"/>
          <w:szCs w:val="18"/>
        </w:rPr>
      </w:pPr>
      <w:r>
        <w:rPr>
          <w:sz w:val="18"/>
          <w:szCs w:val="18"/>
        </w:rPr>
        <w:t>This part of ISO/IEC 14496 specifies system level functionalities for the communication of interactive audio-visual scenes, i.e., the coded representation of information related to the management of data streams (synchronization, identification, description and association of stream content).</w:t>
      </w:r>
    </w:p>
    <w:p w14:paraId="36EA86E1" w14:textId="77777777" w:rsidR="004D18AA" w:rsidRDefault="004D18AA" w:rsidP="00ED7F95">
      <w:pPr>
        <w:pStyle w:val="Heading1"/>
        <w:tabs>
          <w:tab w:val="clear" w:pos="432"/>
        </w:tabs>
        <w:ind w:left="0" w:firstLine="0"/>
      </w:pPr>
      <w:bookmarkStart w:id="333" w:name="_Toc420104514"/>
      <w:bookmarkStart w:id="334" w:name="_Toc504564955"/>
      <w:bookmarkStart w:id="335" w:name="_Toc3030682"/>
      <w:bookmarkStart w:id="336" w:name="_Toc37220784"/>
      <w:bookmarkStart w:id="337" w:name="_Toc55314988"/>
      <w:bookmarkStart w:id="338" w:name="_Toc55315323"/>
      <w:bookmarkStart w:id="339" w:name="_Toc55315658"/>
      <w:bookmarkStart w:id="340" w:name="_Toc55315993"/>
      <w:bookmarkStart w:id="341" w:name="_Toc55316328"/>
      <w:bookmarkStart w:id="342" w:name="_Toc55316663"/>
      <w:bookmarkStart w:id="343" w:name="_Toc56154107"/>
      <w:bookmarkStart w:id="344" w:name="_Toc68324922"/>
      <w:bookmarkStart w:id="345" w:name="_Toc109394934"/>
      <w:r>
        <w:t>Normative references</w:t>
      </w:r>
      <w:bookmarkEnd w:id="333"/>
      <w:bookmarkEnd w:id="334"/>
      <w:bookmarkEnd w:id="335"/>
      <w:bookmarkEnd w:id="336"/>
      <w:bookmarkEnd w:id="337"/>
      <w:bookmarkEnd w:id="338"/>
      <w:bookmarkEnd w:id="339"/>
      <w:bookmarkEnd w:id="340"/>
      <w:bookmarkEnd w:id="341"/>
      <w:bookmarkEnd w:id="342"/>
      <w:bookmarkEnd w:id="343"/>
      <w:bookmarkEnd w:id="344"/>
      <w:bookmarkEnd w:id="345"/>
    </w:p>
    <w:p w14:paraId="5E452FFE" w14:textId="77777777" w:rsidR="004D18AA" w:rsidRPr="007A48F8" w:rsidRDefault="004D18AA">
      <w:pPr>
        <w:rPr>
          <w:sz w:val="18"/>
          <w:szCs w:val="18"/>
        </w:rPr>
      </w:pPr>
      <w:r w:rsidRPr="007A48F8">
        <w:rPr>
          <w:sz w:val="18"/>
          <w:szCs w:val="18"/>
        </w:rPr>
        <w:t>The following referenced documents are indispensable for the application of this document. For dated references, only the edition cited applies. For undated references, the latest edition of the referenced document (including any amendments) applies.</w:t>
      </w:r>
    </w:p>
    <w:p w14:paraId="1F4EFD57" w14:textId="77777777" w:rsidR="004D18AA" w:rsidRDefault="004D18AA">
      <w:pPr>
        <w:pStyle w:val="BodyText"/>
        <w:rPr>
          <w:rFonts w:eastAsia="Times New Roman"/>
        </w:rPr>
      </w:pPr>
      <w:r>
        <w:rPr>
          <w:rFonts w:eastAsia="Times New Roman"/>
        </w:rPr>
        <w:t>ISO 639-2:1998</w:t>
      </w:r>
      <w:r>
        <w:rPr>
          <w:rFonts w:eastAsia="Times New Roman"/>
          <w:i/>
          <w:iCs/>
        </w:rPr>
        <w:t>, Codes for the representation of names of languages — Part 2: Alpha-3 code</w:t>
      </w:r>
    </w:p>
    <w:p w14:paraId="3459B2D2" w14:textId="77777777" w:rsidR="004D18AA" w:rsidRDefault="004D18AA">
      <w:pPr>
        <w:pStyle w:val="BodyText"/>
        <w:rPr>
          <w:rFonts w:eastAsia="Times New Roman"/>
        </w:rPr>
      </w:pPr>
      <w:r>
        <w:rPr>
          <w:rFonts w:eastAsia="Times New Roman"/>
        </w:rPr>
        <w:t xml:space="preserve">ISO 3166-1:1997, </w:t>
      </w:r>
      <w:r>
        <w:rPr>
          <w:rFonts w:eastAsia="Times New Roman"/>
          <w:i/>
          <w:iCs/>
        </w:rPr>
        <w:t>Codes for the representation of names of countries and their subdivisions — Part 1: Country codes</w:t>
      </w:r>
    </w:p>
    <w:p w14:paraId="702DEF50" w14:textId="77777777" w:rsidR="004D18AA" w:rsidRDefault="004D18AA">
      <w:pPr>
        <w:pStyle w:val="BodyText"/>
        <w:rPr>
          <w:rFonts w:eastAsia="Times New Roman"/>
          <w:i/>
          <w:iCs/>
        </w:rPr>
      </w:pPr>
      <w:r>
        <w:rPr>
          <w:rFonts w:eastAsia="Times New Roman"/>
        </w:rPr>
        <w:t xml:space="preserve">ISO 9613-1:1993, </w:t>
      </w:r>
      <w:r>
        <w:rPr>
          <w:rFonts w:eastAsia="Times New Roman"/>
          <w:i/>
          <w:iCs/>
        </w:rPr>
        <w:t>Acoustics — Attenuation of sound during propagation outdoors — Part</w:t>
      </w:r>
      <w:r>
        <w:rPr>
          <w:rFonts w:eastAsia="Times New Roman"/>
        </w:rPr>
        <w:t> </w:t>
      </w:r>
      <w:r>
        <w:rPr>
          <w:rFonts w:eastAsia="Times New Roman"/>
          <w:i/>
          <w:iCs/>
        </w:rPr>
        <w:t>1: Calculation of the absorption of sound by the atmosphere</w:t>
      </w:r>
    </w:p>
    <w:p w14:paraId="2D42C5C7" w14:textId="77777777" w:rsidR="004D18AA" w:rsidRDefault="004D18AA">
      <w:pPr>
        <w:pStyle w:val="BodyText"/>
        <w:rPr>
          <w:rFonts w:eastAsia="Times New Roman"/>
        </w:rPr>
      </w:pPr>
      <w:r>
        <w:rPr>
          <w:rFonts w:eastAsia="Times New Roman"/>
        </w:rPr>
        <w:t xml:space="preserve">ISO/IEC 10646-1:2000, </w:t>
      </w:r>
      <w:r>
        <w:rPr>
          <w:rFonts w:eastAsia="Times New Roman"/>
          <w:i/>
          <w:iCs/>
        </w:rPr>
        <w:t>Information technology — Universal Multiple-Octet Coded Character Set (UCS) — Part</w:t>
      </w:r>
      <w:r>
        <w:rPr>
          <w:rFonts w:eastAsia="Times New Roman"/>
        </w:rPr>
        <w:t> </w:t>
      </w:r>
      <w:r>
        <w:rPr>
          <w:rFonts w:eastAsia="Times New Roman"/>
          <w:i/>
          <w:iCs/>
        </w:rPr>
        <w:t>1: Architecture and Basic Multilingual Plane</w:t>
      </w:r>
    </w:p>
    <w:p w14:paraId="75AA248D" w14:textId="77777777" w:rsidR="004D18AA" w:rsidRDefault="004D18AA">
      <w:pPr>
        <w:pStyle w:val="BodyText"/>
        <w:rPr>
          <w:rFonts w:eastAsia="Times New Roman"/>
        </w:rPr>
      </w:pPr>
      <w:r>
        <w:rPr>
          <w:rFonts w:eastAsia="Times New Roman"/>
        </w:rPr>
        <w:t xml:space="preserve">ISO/IEC 11172-2:1993, </w:t>
      </w:r>
      <w:r>
        <w:rPr>
          <w:rFonts w:eastAsia="Times New Roman"/>
          <w:i/>
          <w:iCs/>
        </w:rPr>
        <w:t>Information technology — Coding of moving pictures and associated audio for digital storage media at up to about 1,5 Mbit/s — Part 2: Video</w:t>
      </w:r>
    </w:p>
    <w:p w14:paraId="1B493D72" w14:textId="77777777" w:rsidR="004D18AA" w:rsidRDefault="004D18AA">
      <w:pPr>
        <w:pStyle w:val="BodyText"/>
        <w:rPr>
          <w:rFonts w:eastAsia="Times New Roman"/>
        </w:rPr>
      </w:pPr>
      <w:r>
        <w:rPr>
          <w:rFonts w:eastAsia="Times New Roman"/>
        </w:rPr>
        <w:t xml:space="preserve">ISO/IEC 11172-3:1993, </w:t>
      </w:r>
      <w:r>
        <w:rPr>
          <w:rFonts w:eastAsia="Times New Roman"/>
          <w:i/>
          <w:iCs/>
        </w:rPr>
        <w:t>Information technology — Coding of moving pictures and associated audio for digital storage media at up to about 1,5 Mbit/s — Part 3: Audio</w:t>
      </w:r>
    </w:p>
    <w:p w14:paraId="63C6FA94" w14:textId="77777777" w:rsidR="004D18AA" w:rsidRDefault="004D18AA">
      <w:pPr>
        <w:pStyle w:val="BodyText"/>
        <w:rPr>
          <w:rFonts w:eastAsia="Times New Roman"/>
        </w:rPr>
      </w:pPr>
      <w:r>
        <w:rPr>
          <w:rFonts w:eastAsia="Times New Roman"/>
        </w:rPr>
        <w:t xml:space="preserve">ISO/IEC 13818-3:1998, </w:t>
      </w:r>
      <w:r>
        <w:rPr>
          <w:rFonts w:eastAsia="Times New Roman"/>
          <w:i/>
          <w:iCs/>
        </w:rPr>
        <w:t>Information technology — Generic coding of moving pictures and associated audio information — Part 3: Audio</w:t>
      </w:r>
    </w:p>
    <w:p w14:paraId="6387FA7F" w14:textId="77777777" w:rsidR="004D18AA" w:rsidRDefault="004D18AA" w:rsidP="00F326B6">
      <w:pPr>
        <w:pStyle w:val="BodyText"/>
        <w:rPr>
          <w:rFonts w:eastAsia="Times New Roman"/>
          <w:i/>
          <w:iCs/>
        </w:rPr>
      </w:pPr>
      <w:r>
        <w:rPr>
          <w:rFonts w:eastAsia="Times New Roman"/>
        </w:rPr>
        <w:t>ISO/IEC 13818-7:</w:t>
      </w:r>
      <w:r w:rsidR="00F326B6">
        <w:rPr>
          <w:rFonts w:eastAsia="Times New Roman"/>
        </w:rPr>
        <w:t>200</w:t>
      </w:r>
      <w:r w:rsidR="00F326B6">
        <w:rPr>
          <w:rFonts w:hint="eastAsia"/>
        </w:rPr>
        <w:t>6</w:t>
      </w:r>
      <w:r>
        <w:rPr>
          <w:rFonts w:eastAsia="Times New Roman"/>
        </w:rPr>
        <w:t xml:space="preserve">, </w:t>
      </w:r>
      <w:r>
        <w:rPr>
          <w:rFonts w:eastAsia="Times New Roman"/>
          <w:i/>
          <w:iCs/>
        </w:rPr>
        <w:t>Information technology — Generic coding of moving pictures and associated audio information — Part 7: Advanced Audio Coding (AAC)</w:t>
      </w:r>
    </w:p>
    <w:p w14:paraId="72A1C834" w14:textId="77777777" w:rsidR="004D18AA" w:rsidRDefault="004D18AA">
      <w:pPr>
        <w:pStyle w:val="BodyText"/>
        <w:rPr>
          <w:rFonts w:eastAsia="Times New Roman"/>
          <w:i/>
          <w:iCs/>
        </w:rPr>
      </w:pPr>
      <w:r>
        <w:rPr>
          <w:rFonts w:eastAsia="Times New Roman"/>
        </w:rPr>
        <w:t xml:space="preserve">ISO/IEC 14496-2:2004, </w:t>
      </w:r>
      <w:r>
        <w:rPr>
          <w:rFonts w:eastAsia="Times New Roman"/>
          <w:i/>
          <w:iCs/>
        </w:rPr>
        <w:t>Information technology — Coding of audio-visual objects — Part 2: Visual</w:t>
      </w:r>
    </w:p>
    <w:p w14:paraId="438A6C93" w14:textId="77777777" w:rsidR="004D18AA" w:rsidRDefault="004D18AA" w:rsidP="00F326B6">
      <w:pPr>
        <w:pStyle w:val="BodyText"/>
        <w:rPr>
          <w:rFonts w:eastAsia="Times New Roman"/>
          <w:i/>
          <w:iCs/>
        </w:rPr>
      </w:pPr>
      <w:r>
        <w:rPr>
          <w:rFonts w:eastAsia="Times New Roman"/>
        </w:rPr>
        <w:t>ISO/IEC 14496-10:</w:t>
      </w:r>
      <w:r w:rsidR="00F326B6">
        <w:rPr>
          <w:rFonts w:eastAsia="Times New Roman"/>
        </w:rPr>
        <w:t>200</w:t>
      </w:r>
      <w:r w:rsidR="00F326B6">
        <w:rPr>
          <w:rFonts w:hint="eastAsia"/>
        </w:rPr>
        <w:t>9</w:t>
      </w:r>
      <w:r>
        <w:rPr>
          <w:rFonts w:eastAsia="Times New Roman"/>
        </w:rPr>
        <w:t xml:space="preserve">, </w:t>
      </w:r>
      <w:r>
        <w:rPr>
          <w:rFonts w:eastAsia="Times New Roman"/>
          <w:i/>
          <w:iCs/>
        </w:rPr>
        <w:t>Information technology — Coding of audio-visual objects — Part 10: Advanced Video Coding</w:t>
      </w:r>
    </w:p>
    <w:p w14:paraId="30741CA5" w14:textId="77777777" w:rsidR="00101625" w:rsidRDefault="004D18AA" w:rsidP="00101625">
      <w:pPr>
        <w:pStyle w:val="BodyText"/>
        <w:rPr>
          <w:rFonts w:eastAsia="Times New Roman"/>
          <w:i/>
          <w:iCs/>
        </w:rPr>
      </w:pPr>
      <w:r>
        <w:rPr>
          <w:rFonts w:eastAsia="Times New Roman"/>
        </w:rPr>
        <w:t xml:space="preserve">ISO/IEC 14496-15:2004, </w:t>
      </w:r>
      <w:r>
        <w:rPr>
          <w:rFonts w:eastAsia="Times New Roman"/>
          <w:i/>
          <w:iCs/>
        </w:rPr>
        <w:t>Information technology — Coding of audio-visual objects — Part</w:t>
      </w:r>
      <w:r>
        <w:rPr>
          <w:rFonts w:eastAsia="Times New Roman"/>
        </w:rPr>
        <w:t> </w:t>
      </w:r>
      <w:r>
        <w:rPr>
          <w:rFonts w:eastAsia="Times New Roman"/>
          <w:i/>
          <w:iCs/>
        </w:rPr>
        <w:t>15: Advanced Video Coding (AVC) file format</w:t>
      </w:r>
      <w:r w:rsidR="00101625" w:rsidRPr="00101625">
        <w:rPr>
          <w:rFonts w:eastAsia="Times New Roman"/>
          <w:i/>
          <w:iCs/>
        </w:rPr>
        <w:t xml:space="preserve"> </w:t>
      </w:r>
    </w:p>
    <w:p w14:paraId="717BA63A" w14:textId="77777777" w:rsidR="00F326B6" w:rsidRDefault="00F326B6" w:rsidP="00F326B6">
      <w:pPr>
        <w:pStyle w:val="BodyText"/>
        <w:rPr>
          <w:rFonts w:eastAsia="Times New Roman"/>
        </w:rPr>
      </w:pPr>
      <w:r w:rsidRPr="00101625">
        <w:rPr>
          <w:rFonts w:eastAsia="Times New Roman"/>
        </w:rPr>
        <w:t>ISO/IEC 14496-1</w:t>
      </w:r>
      <w:r>
        <w:rPr>
          <w:rFonts w:hint="eastAsia"/>
        </w:rPr>
        <w:t>6</w:t>
      </w:r>
      <w:r w:rsidRPr="00101625">
        <w:rPr>
          <w:rFonts w:eastAsia="Times New Roman"/>
        </w:rPr>
        <w:t>:200</w:t>
      </w:r>
      <w:r>
        <w:rPr>
          <w:rFonts w:hint="eastAsia"/>
        </w:rPr>
        <w:t>6</w:t>
      </w:r>
      <w:r w:rsidRPr="00101625">
        <w:rPr>
          <w:rFonts w:eastAsia="Times New Roman"/>
        </w:rPr>
        <w:t xml:space="preserve">,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F326B6">
        <w:rPr>
          <w:rFonts w:eastAsia="Times New Roman"/>
          <w:i/>
          <w:iCs/>
        </w:rPr>
        <w:t xml:space="preserve"> — </w:t>
      </w:r>
      <w:r w:rsidRPr="00101625">
        <w:rPr>
          <w:rFonts w:eastAsia="Times New Roman"/>
          <w:i/>
          <w:iCs/>
        </w:rPr>
        <w:t xml:space="preserve">Part </w:t>
      </w:r>
      <w:r w:rsidRPr="00F326B6">
        <w:rPr>
          <w:rFonts w:eastAsia="Times New Roman"/>
          <w:i/>
          <w:iCs/>
        </w:rPr>
        <w:t xml:space="preserve">16: Animation Framework </w:t>
      </w:r>
      <w:proofErr w:type="spellStart"/>
      <w:r w:rsidRPr="00F326B6">
        <w:rPr>
          <w:rFonts w:eastAsia="Times New Roman"/>
          <w:i/>
          <w:iCs/>
        </w:rPr>
        <w:t>eXtension</w:t>
      </w:r>
      <w:proofErr w:type="spellEnd"/>
      <w:r w:rsidRPr="00F326B6">
        <w:rPr>
          <w:rFonts w:eastAsia="Times New Roman"/>
          <w:i/>
          <w:iCs/>
        </w:rPr>
        <w:t xml:space="preserve"> (AFX)</w:t>
      </w:r>
    </w:p>
    <w:p w14:paraId="2FA4F96E" w14:textId="77777777" w:rsidR="00101625" w:rsidRDefault="00101625" w:rsidP="00101625">
      <w:pPr>
        <w:pStyle w:val="BodyText"/>
        <w:rPr>
          <w:rFonts w:eastAsia="Times New Roman"/>
        </w:rPr>
      </w:pPr>
      <w:r w:rsidRPr="00101625">
        <w:rPr>
          <w:rFonts w:eastAsia="Times New Roman"/>
        </w:rPr>
        <w:t xml:space="preserve">ISO/IEC 14496-18:2004,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101625">
        <w:rPr>
          <w:rFonts w:eastAsia="Times New Roman"/>
        </w:rPr>
        <w:t xml:space="preserve"> — </w:t>
      </w:r>
      <w:r w:rsidRPr="00101625">
        <w:rPr>
          <w:rFonts w:eastAsia="Times New Roman"/>
          <w:i/>
          <w:iCs/>
        </w:rPr>
        <w:t>Part 18: Font compression and streaming</w:t>
      </w:r>
    </w:p>
    <w:p w14:paraId="6701BC43" w14:textId="77777777" w:rsidR="004D18AA" w:rsidRDefault="004D18AA">
      <w:pPr>
        <w:pStyle w:val="BodyText"/>
        <w:rPr>
          <w:rFonts w:eastAsia="Times New Roman"/>
        </w:rPr>
      </w:pPr>
      <w:r>
        <w:rPr>
          <w:rFonts w:eastAsia="Times New Roman"/>
        </w:rPr>
        <w:t xml:space="preserve">ISO/IEC 14772-1:1997, </w:t>
      </w:r>
      <w:r>
        <w:rPr>
          <w:rFonts w:eastAsia="Times New Roman"/>
          <w:i/>
          <w:iCs/>
        </w:rPr>
        <w:t xml:space="preserve">Information technology — Computer graphics and image processing — The Virtual Reality </w:t>
      </w:r>
      <w:proofErr w:type="spellStart"/>
      <w:r>
        <w:rPr>
          <w:rFonts w:eastAsia="Times New Roman"/>
          <w:i/>
          <w:iCs/>
        </w:rPr>
        <w:t>Modeling</w:t>
      </w:r>
      <w:proofErr w:type="spellEnd"/>
      <w:r>
        <w:rPr>
          <w:rFonts w:eastAsia="Times New Roman"/>
          <w:i/>
          <w:iCs/>
        </w:rPr>
        <w:t xml:space="preserve"> Language — Part 1: Functional specification and UTF-8 encoding</w:t>
      </w:r>
    </w:p>
    <w:p w14:paraId="48A0453C" w14:textId="0471152C" w:rsidR="004D18AA" w:rsidRDefault="004D18AA">
      <w:pPr>
        <w:pStyle w:val="BodyText"/>
        <w:rPr>
          <w:rFonts w:eastAsia="Times New Roman"/>
          <w:i/>
          <w:iCs/>
        </w:rPr>
      </w:pPr>
      <w:r>
        <w:rPr>
          <w:rFonts w:eastAsia="Times New Roman"/>
        </w:rPr>
        <w:t xml:space="preserve">ISO/IEC 16262: </w:t>
      </w:r>
      <w:hyperlink r:id="rId26" w:history="1">
        <w:r>
          <w:rPr>
            <w:rFonts w:eastAsia="Times New Roman"/>
          </w:rPr>
          <w:t>2002</w:t>
        </w:r>
      </w:hyperlink>
      <w:r>
        <w:rPr>
          <w:rFonts w:eastAsia="Times New Roman"/>
        </w:rPr>
        <w:t xml:space="preserve">, </w:t>
      </w:r>
      <w:r>
        <w:rPr>
          <w:rFonts w:eastAsia="Times New Roman"/>
          <w:i/>
          <w:iCs/>
        </w:rPr>
        <w:t xml:space="preserve">Information technology — </w:t>
      </w:r>
      <w:r w:rsidRPr="00101625">
        <w:rPr>
          <w:rFonts w:eastAsia="Times New Roman"/>
          <w:i/>
          <w:iCs/>
          <w:snapToGrid w:val="0"/>
          <w:color w:val="000000"/>
          <w:lang w:eastAsia="en-US"/>
        </w:rPr>
        <w:t>ECMAScript language specification</w:t>
      </w:r>
    </w:p>
    <w:p w14:paraId="6CC3D109" w14:textId="7C18FC93" w:rsidR="003E387E" w:rsidRDefault="003E387E">
      <w:pPr>
        <w:pStyle w:val="BodyText"/>
        <w:rPr>
          <w:rFonts w:eastAsia="Times New Roman"/>
          <w:i/>
          <w:iCs/>
        </w:rPr>
      </w:pPr>
      <w:r w:rsidRPr="00474085">
        <w:rPr>
          <w:rFonts w:eastAsia="Times New Roman"/>
        </w:rPr>
        <w:lastRenderedPageBreak/>
        <w:t>ISO/IEC 14496-34</w:t>
      </w:r>
      <w:r w:rsidR="005476C4">
        <w:rPr>
          <w:rFonts w:eastAsia="Times New Roman"/>
        </w:rPr>
        <w:t>:2xxx</w:t>
      </w:r>
      <w:r w:rsidR="0017317E" w:rsidRPr="00474085">
        <w:rPr>
          <w:rFonts w:eastAsia="Times New Roman"/>
        </w:rPr>
        <w:t>,</w:t>
      </w:r>
      <w:r w:rsidR="0017317E">
        <w:rPr>
          <w:rFonts w:eastAsia="Times New Roman"/>
          <w:i/>
          <w:iCs/>
        </w:rPr>
        <w:t xml:space="preserve"> </w:t>
      </w:r>
      <w:r w:rsidR="0017317E" w:rsidRPr="00101625">
        <w:rPr>
          <w:rFonts w:eastAsia="Times New Roman"/>
          <w:i/>
          <w:iCs/>
        </w:rPr>
        <w:t>Information technology</w:t>
      </w:r>
      <w:r w:rsidR="0017317E" w:rsidRPr="00101625">
        <w:rPr>
          <w:rFonts w:eastAsia="Times New Roman"/>
        </w:rPr>
        <w:t xml:space="preserve"> — </w:t>
      </w:r>
      <w:r w:rsidR="0017317E" w:rsidRPr="00101625">
        <w:rPr>
          <w:rFonts w:eastAsia="Times New Roman"/>
          <w:i/>
          <w:iCs/>
        </w:rPr>
        <w:t>Coding of audio-visual objects</w:t>
      </w:r>
      <w:r w:rsidR="0017317E">
        <w:rPr>
          <w:rFonts w:eastAsia="Times New Roman"/>
          <w:i/>
          <w:iCs/>
        </w:rPr>
        <w:t xml:space="preserve"> </w:t>
      </w:r>
      <w:r w:rsidR="0017317E" w:rsidRPr="00101625">
        <w:rPr>
          <w:rFonts w:eastAsia="Times New Roman"/>
        </w:rPr>
        <w:t>—</w:t>
      </w:r>
      <w:r w:rsidR="0017317E">
        <w:rPr>
          <w:rFonts w:eastAsia="Times New Roman"/>
        </w:rPr>
        <w:t xml:space="preserve"> </w:t>
      </w:r>
      <w:r w:rsidR="0017317E" w:rsidRPr="00916BB3">
        <w:rPr>
          <w:rFonts w:eastAsia="Times New Roman"/>
          <w:i/>
          <w:iCs/>
        </w:rPr>
        <w:t xml:space="preserve">Part </w:t>
      </w:r>
      <w:r w:rsidR="0017317E">
        <w:rPr>
          <w:rFonts w:eastAsia="Times New Roman"/>
          <w:i/>
          <w:iCs/>
        </w:rPr>
        <w:t>34</w:t>
      </w:r>
      <w:r w:rsidR="0017317E" w:rsidRPr="00916BB3">
        <w:rPr>
          <w:rFonts w:eastAsia="Times New Roman"/>
          <w:i/>
          <w:iCs/>
        </w:rPr>
        <w:t xml:space="preserve">: </w:t>
      </w:r>
      <w:r w:rsidR="0017317E" w:rsidRPr="00490DCE">
        <w:rPr>
          <w:rFonts w:eastAsia="Times New Roman"/>
          <w:i/>
          <w:iCs/>
        </w:rPr>
        <w:t>Syntactic description language</w:t>
      </w:r>
    </w:p>
    <w:p w14:paraId="22382D44" w14:textId="18FBC73D" w:rsidR="006C3067" w:rsidRDefault="006C3067" w:rsidP="006C3067">
      <w:pPr>
        <w:pStyle w:val="BodyText"/>
      </w:pPr>
      <w:r>
        <w:rPr>
          <w:highlight w:val="yellow"/>
        </w:rPr>
        <w:t xml:space="preserve">[Editor’s note] The </w:t>
      </w:r>
      <w:r w:rsidR="00D03117">
        <w:rPr>
          <w:highlight w:val="yellow"/>
        </w:rPr>
        <w:t>edition year will be</w:t>
      </w:r>
      <w:r w:rsidR="005476C4">
        <w:rPr>
          <w:highlight w:val="yellow"/>
        </w:rPr>
        <w:t xml:space="preserve"> updated</w:t>
      </w:r>
      <w:r w:rsidR="00D03117">
        <w:rPr>
          <w:highlight w:val="yellow"/>
        </w:rPr>
        <w:t xml:space="preserve"> </w:t>
      </w:r>
      <w:r w:rsidR="009D1E7B">
        <w:rPr>
          <w:highlight w:val="yellow"/>
        </w:rPr>
        <w:t>when known</w:t>
      </w:r>
      <w:r>
        <w:rPr>
          <w:highlight w:val="yellow"/>
        </w:rPr>
        <w:t>.</w:t>
      </w:r>
    </w:p>
    <w:p w14:paraId="02C89245" w14:textId="77777777" w:rsidR="004D18AA" w:rsidRDefault="004D18AA">
      <w:pPr>
        <w:pStyle w:val="BodyText"/>
        <w:rPr>
          <w:rFonts w:eastAsia="Times New Roman"/>
        </w:rPr>
      </w:pPr>
      <w:r>
        <w:rPr>
          <w:rFonts w:eastAsia="Times New Roman"/>
        </w:rPr>
        <w:t xml:space="preserve">ITU-T Rec. H.262 (2000) | ISO/IEC 13818-2:2000, </w:t>
      </w:r>
      <w:r>
        <w:rPr>
          <w:rFonts w:eastAsia="Times New Roman"/>
          <w:i/>
          <w:iCs/>
        </w:rPr>
        <w:t>Information technology — Generic coding of moving pictures and associated audio information — Part 2: Video</w:t>
      </w:r>
    </w:p>
    <w:p w14:paraId="63A02579" w14:textId="77777777" w:rsidR="004D18AA" w:rsidRDefault="004D18AA">
      <w:pPr>
        <w:pStyle w:val="BodyText"/>
        <w:rPr>
          <w:rFonts w:eastAsia="Times New Roman"/>
        </w:rPr>
      </w:pPr>
      <w:r>
        <w:rPr>
          <w:rFonts w:eastAsia="Times New Roman"/>
        </w:rPr>
        <w:t xml:space="preserve">ITU-T Rec. T.81 (1992) | ISO/IEC 10918-1:1994, </w:t>
      </w:r>
      <w:r>
        <w:rPr>
          <w:rFonts w:eastAsia="Times New Roman"/>
          <w:i/>
          <w:iCs/>
        </w:rPr>
        <w:t>Information technology — Digital compression and coding of continuous-tone still images — Part 1: Requirements and guidelines</w:t>
      </w:r>
    </w:p>
    <w:p w14:paraId="11CA8CF2" w14:textId="77777777" w:rsidR="004D18AA" w:rsidRDefault="004D18AA">
      <w:pPr>
        <w:pStyle w:val="BodyText"/>
        <w:rPr>
          <w:rFonts w:eastAsia="Times New Roman"/>
          <w:i/>
          <w:iCs/>
        </w:rPr>
      </w:pPr>
      <w:r>
        <w:rPr>
          <w:rFonts w:eastAsia="Times New Roman"/>
        </w:rPr>
        <w:t xml:space="preserve">IEEE Std 754-1985, </w:t>
      </w:r>
      <w:r>
        <w:rPr>
          <w:rFonts w:eastAsia="Times New Roman"/>
          <w:i/>
          <w:iCs/>
        </w:rPr>
        <w:t>Standard for Binary Floating-Point Arithmetic</w:t>
      </w:r>
    </w:p>
    <w:p w14:paraId="228DDF4E" w14:textId="77777777" w:rsidR="004D18AA" w:rsidRDefault="004D18AA">
      <w:pPr>
        <w:pStyle w:val="BodyText"/>
        <w:rPr>
          <w:rFonts w:eastAsia="Times New Roman"/>
        </w:rPr>
      </w:pPr>
      <w:proofErr w:type="spellStart"/>
      <w:r>
        <w:rPr>
          <w:rFonts w:eastAsia="Times New Roman"/>
        </w:rPr>
        <w:t>Addison-Wesley:September</w:t>
      </w:r>
      <w:proofErr w:type="spellEnd"/>
      <w:r>
        <w:rPr>
          <w:rFonts w:eastAsia="Times New Roman"/>
        </w:rPr>
        <w:t xml:space="preserve"> 1996, </w:t>
      </w:r>
      <w:r>
        <w:rPr>
          <w:rFonts w:eastAsia="Times New Roman"/>
          <w:i/>
          <w:iCs/>
        </w:rPr>
        <w:t>The Java Language Specification,</w:t>
      </w:r>
      <w:r>
        <w:rPr>
          <w:rFonts w:eastAsia="Times New Roman"/>
        </w:rPr>
        <w:t xml:space="preserve"> by James Gosling, Bill Joy and Guy Steele, ISBN 0</w:t>
      </w:r>
      <w:r>
        <w:rPr>
          <w:rFonts w:eastAsia="Times New Roman"/>
        </w:rPr>
        <w:noBreakHyphen/>
        <w:t>201-63451-1</w:t>
      </w:r>
    </w:p>
    <w:p w14:paraId="37BC8070" w14:textId="77777777" w:rsidR="004D18AA" w:rsidRDefault="004D18AA">
      <w:pPr>
        <w:pStyle w:val="BodyText"/>
        <w:rPr>
          <w:rFonts w:eastAsia="Times New Roman"/>
          <w:i/>
          <w:iCs/>
        </w:rPr>
      </w:pPr>
      <w:proofErr w:type="spellStart"/>
      <w:r>
        <w:rPr>
          <w:rFonts w:eastAsia="Times New Roman"/>
        </w:rPr>
        <w:t>Addison-Wesley:September</w:t>
      </w:r>
      <w:proofErr w:type="spellEnd"/>
      <w:r>
        <w:rPr>
          <w:rFonts w:eastAsia="Times New Roman"/>
        </w:rPr>
        <w:t xml:space="preserve"> 1996, </w:t>
      </w:r>
      <w:r>
        <w:rPr>
          <w:rFonts w:eastAsia="Times New Roman"/>
          <w:i/>
          <w:iCs/>
        </w:rPr>
        <w:t xml:space="preserve">The Java Virtual Machine Specification, </w:t>
      </w:r>
      <w:r>
        <w:rPr>
          <w:rFonts w:eastAsia="Times New Roman"/>
        </w:rPr>
        <w:t>by T. Lindholm and F. Yellin, ISBN 0</w:t>
      </w:r>
      <w:r>
        <w:rPr>
          <w:rFonts w:eastAsia="Times New Roman"/>
        </w:rPr>
        <w:noBreakHyphen/>
        <w:t>201</w:t>
      </w:r>
      <w:r>
        <w:rPr>
          <w:rFonts w:eastAsia="Times New Roman"/>
        </w:rPr>
        <w:noBreakHyphen/>
        <w:t>63452-X</w:t>
      </w:r>
    </w:p>
    <w:p w14:paraId="55981F01" w14:textId="77777777" w:rsidR="004D18AA" w:rsidRDefault="004D18AA">
      <w:pPr>
        <w:pStyle w:val="BodyText"/>
        <w:rPr>
          <w:rFonts w:eastAsia="Times New Roman"/>
        </w:rPr>
      </w:pPr>
      <w:proofErr w:type="spellStart"/>
      <w:r>
        <w:rPr>
          <w:rFonts w:eastAsia="Times New Roman"/>
        </w:rPr>
        <w:t>Addison-Wesley:July</w:t>
      </w:r>
      <w:proofErr w:type="spellEnd"/>
      <w:r>
        <w:rPr>
          <w:rFonts w:eastAsia="Times New Roman"/>
        </w:rPr>
        <w:t xml:space="preserve"> 1998, </w:t>
      </w:r>
      <w:r>
        <w:rPr>
          <w:rFonts w:eastAsia="Times New Roman"/>
          <w:i/>
          <w:iCs/>
        </w:rPr>
        <w:t xml:space="preserve">Java Class Libraries Vol. 1 The Java Class Libraries, </w:t>
      </w:r>
      <w:r>
        <w:rPr>
          <w:rFonts w:eastAsia="Times New Roman"/>
        </w:rPr>
        <w:t>Second Edition Volume 1, by Patrick Chan, Rosanna Lee and Douglas Kramer, ISBN 0-201-31002-3</w:t>
      </w:r>
    </w:p>
    <w:p w14:paraId="47EA4CCB" w14:textId="77777777" w:rsidR="004D18AA" w:rsidRDefault="004D18AA">
      <w:pPr>
        <w:pStyle w:val="BodyText"/>
        <w:rPr>
          <w:rFonts w:eastAsia="Times New Roman"/>
          <w:i/>
          <w:iCs/>
        </w:rPr>
      </w:pPr>
      <w:proofErr w:type="spellStart"/>
      <w:r>
        <w:rPr>
          <w:rFonts w:eastAsia="Times New Roman"/>
        </w:rPr>
        <w:t>Addison-Wesley:July</w:t>
      </w:r>
      <w:proofErr w:type="spellEnd"/>
      <w:r>
        <w:rPr>
          <w:rFonts w:eastAsia="Times New Roman"/>
        </w:rPr>
        <w:t xml:space="preserve"> 1998, </w:t>
      </w:r>
      <w:r>
        <w:rPr>
          <w:rFonts w:eastAsia="Times New Roman"/>
          <w:i/>
          <w:iCs/>
        </w:rPr>
        <w:t>Java Class Libraries Vol. 2 The Java Class Libraries,</w:t>
      </w:r>
      <w:r>
        <w:rPr>
          <w:rFonts w:eastAsia="Times New Roman"/>
        </w:rPr>
        <w:t xml:space="preserve"> Second Edition Volume 2, by Patrick Chan and Rosanna Lee, ISBN 0-201-31003-1</w:t>
      </w:r>
    </w:p>
    <w:p w14:paraId="0290E303" w14:textId="77777777" w:rsidR="004D18AA" w:rsidRDefault="004D18AA">
      <w:pPr>
        <w:pStyle w:val="BodyText"/>
        <w:rPr>
          <w:rFonts w:eastAsia="Times New Roman"/>
          <w:i/>
          <w:iCs/>
        </w:rPr>
      </w:pPr>
      <w:r>
        <w:rPr>
          <w:rFonts w:eastAsia="Times New Roman"/>
        </w:rPr>
        <w:t>Addison-Wesley, May 1996,</w:t>
      </w:r>
      <w:r>
        <w:rPr>
          <w:rFonts w:eastAsia="Times New Roman"/>
          <w:i/>
          <w:iCs/>
        </w:rPr>
        <w:t xml:space="preserve"> Java API,</w:t>
      </w:r>
      <w:r>
        <w:rPr>
          <w:rFonts w:eastAsia="Times New Roman"/>
        </w:rPr>
        <w:t xml:space="preserve"> </w:t>
      </w:r>
      <w:r>
        <w:rPr>
          <w:rFonts w:eastAsia="Times New Roman"/>
          <w:i/>
          <w:iCs/>
        </w:rPr>
        <w:t>The Java Application Programming Interface, Volume 1: Core Packages,</w:t>
      </w:r>
      <w:r>
        <w:rPr>
          <w:rFonts w:eastAsia="Times New Roman"/>
        </w:rPr>
        <w:t xml:space="preserve"> by</w:t>
      </w:r>
      <w:r>
        <w:rPr>
          <w:rFonts w:eastAsia="Times New Roman"/>
          <w:i/>
          <w:iCs/>
        </w:rPr>
        <w:t xml:space="preserve"> </w:t>
      </w:r>
      <w:r>
        <w:rPr>
          <w:rFonts w:eastAsia="Times New Roman"/>
        </w:rPr>
        <w:t>J. Gosling, F. Yellin and the Java Team, ISBN 0-201-63453-8</w:t>
      </w:r>
    </w:p>
    <w:p w14:paraId="0B61A6B6" w14:textId="77777777" w:rsidR="004D18AA" w:rsidRDefault="004D18AA">
      <w:pPr>
        <w:pStyle w:val="BodyText"/>
        <w:rPr>
          <w:rFonts w:eastAsia="Times New Roman"/>
        </w:rPr>
      </w:pPr>
      <w:r>
        <w:rPr>
          <w:rFonts w:eastAsia="Times New Roman"/>
          <w:i/>
          <w:iCs/>
        </w:rPr>
        <w:t>DAVIC 1.4.1 specification, Part 9:</w:t>
      </w:r>
      <w:r>
        <w:rPr>
          <w:rFonts w:eastAsia="Times New Roman"/>
        </w:rPr>
        <w:t xml:space="preserve"> </w:t>
      </w:r>
      <w:r>
        <w:rPr>
          <w:rFonts w:eastAsia="Times New Roman"/>
          <w:i/>
          <w:iCs/>
        </w:rPr>
        <w:t>Information Representation</w:t>
      </w:r>
    </w:p>
    <w:p w14:paraId="3C454593" w14:textId="77777777" w:rsidR="004D18AA" w:rsidRDefault="004D18AA">
      <w:pPr>
        <w:pStyle w:val="BodyText"/>
        <w:rPr>
          <w:rFonts w:eastAsia="Times New Roman"/>
        </w:rPr>
      </w:pPr>
      <w:r>
        <w:rPr>
          <w:rFonts w:eastAsia="Times New Roman"/>
        </w:rPr>
        <w:t xml:space="preserve">ANSI/SMPTE 291M-1996, </w:t>
      </w:r>
      <w:r>
        <w:rPr>
          <w:rFonts w:eastAsia="Times New Roman"/>
          <w:i/>
          <w:iCs/>
        </w:rPr>
        <w:t>Television — Ancillary Data Packet and Space Formattin</w:t>
      </w:r>
      <w:r>
        <w:rPr>
          <w:rFonts w:eastAsia="Times New Roman"/>
        </w:rPr>
        <w:t>g</w:t>
      </w:r>
    </w:p>
    <w:p w14:paraId="488ADE60" w14:textId="77777777" w:rsidR="004D18AA" w:rsidRDefault="004D18AA">
      <w:pPr>
        <w:pStyle w:val="BodyText"/>
        <w:rPr>
          <w:rFonts w:eastAsia="Times New Roman"/>
          <w:i/>
          <w:iCs/>
        </w:rPr>
      </w:pPr>
      <w:r>
        <w:rPr>
          <w:rFonts w:eastAsia="Times New Roman"/>
        </w:rPr>
        <w:t xml:space="preserve">SMPTE 315M -1999, </w:t>
      </w:r>
      <w:r>
        <w:rPr>
          <w:rFonts w:eastAsia="Times New Roman"/>
          <w:i/>
          <w:iCs/>
        </w:rPr>
        <w:t>Television — Camera Positioning Information Conveyed</w:t>
      </w:r>
      <w:r>
        <w:rPr>
          <w:rFonts w:eastAsia="Times New Roman"/>
        </w:rPr>
        <w:t xml:space="preserve"> </w:t>
      </w:r>
      <w:r>
        <w:rPr>
          <w:rFonts w:eastAsia="Times New Roman"/>
          <w:i/>
          <w:iCs/>
        </w:rPr>
        <w:t>by Ancillary Data Packets</w:t>
      </w:r>
    </w:p>
    <w:p w14:paraId="1281EC75" w14:textId="77777777" w:rsidR="004D18AA" w:rsidRDefault="004D18AA">
      <w:pPr>
        <w:pStyle w:val="BodyText"/>
      </w:pPr>
      <w:r>
        <w:t xml:space="preserve">W3C Recommendation: August 2001 — </w:t>
      </w:r>
      <w:r>
        <w:rPr>
          <w:i/>
          <w:iCs/>
        </w:rPr>
        <w:t>Synchronized Multimedia Integration Language (SMIL 2.0)</w:t>
      </w:r>
      <w:r>
        <w:t>, http://www.w3.org/TR/smil20/</w:t>
      </w:r>
    </w:p>
    <w:p w14:paraId="1D590758" w14:textId="77777777" w:rsidR="004D18AA" w:rsidRDefault="004D18AA">
      <w:pPr>
        <w:pStyle w:val="BodyText"/>
      </w:pPr>
      <w:r>
        <w:t xml:space="preserve">W3C Recommendation: May 2001 — </w:t>
      </w:r>
      <w:r>
        <w:rPr>
          <w:i/>
          <w:iCs/>
        </w:rPr>
        <w:t>XML Schema</w:t>
      </w:r>
      <w:r>
        <w:t>, http://www.w3.org/TR/xmlschema-0/</w:t>
      </w:r>
    </w:p>
    <w:p w14:paraId="7B7B6F57" w14:textId="77777777" w:rsidR="004D18AA" w:rsidRDefault="004D18AA" w:rsidP="00ED7F95">
      <w:pPr>
        <w:pStyle w:val="Heading1"/>
        <w:tabs>
          <w:tab w:val="clear" w:pos="432"/>
        </w:tabs>
        <w:ind w:left="0" w:firstLine="0"/>
      </w:pPr>
      <w:bookmarkStart w:id="346" w:name="_Toc77767553"/>
      <w:bookmarkStart w:id="347" w:name="_Toc77945027"/>
      <w:bookmarkStart w:id="348" w:name="_Toc420104515"/>
      <w:bookmarkStart w:id="349" w:name="_Toc504564956"/>
      <w:bookmarkStart w:id="350" w:name="_Toc3030683"/>
      <w:bookmarkStart w:id="351" w:name="_Toc37220785"/>
      <w:bookmarkStart w:id="352" w:name="_Toc55314989"/>
      <w:bookmarkStart w:id="353" w:name="_Toc55315324"/>
      <w:bookmarkStart w:id="354" w:name="_Toc55315659"/>
      <w:bookmarkStart w:id="355" w:name="_Toc55315994"/>
      <w:bookmarkStart w:id="356" w:name="_Toc55316329"/>
      <w:bookmarkStart w:id="357" w:name="_Toc55316664"/>
      <w:bookmarkStart w:id="358" w:name="_Toc56154108"/>
      <w:bookmarkStart w:id="359" w:name="_Toc68324923"/>
      <w:bookmarkStart w:id="360" w:name="_Toc109394935"/>
      <w:bookmarkEnd w:id="346"/>
      <w:bookmarkEnd w:id="347"/>
      <w:r>
        <w:t>Additional reference</w:t>
      </w:r>
      <w:bookmarkEnd w:id="348"/>
      <w:bookmarkEnd w:id="349"/>
      <w:bookmarkEnd w:id="350"/>
      <w:bookmarkEnd w:id="351"/>
      <w:bookmarkEnd w:id="352"/>
      <w:bookmarkEnd w:id="353"/>
      <w:bookmarkEnd w:id="354"/>
      <w:bookmarkEnd w:id="355"/>
      <w:bookmarkEnd w:id="356"/>
      <w:bookmarkEnd w:id="357"/>
      <w:bookmarkEnd w:id="358"/>
      <w:bookmarkEnd w:id="359"/>
      <w:bookmarkEnd w:id="360"/>
    </w:p>
    <w:p w14:paraId="496B5B89" w14:textId="77777777" w:rsidR="004D18AA" w:rsidRDefault="004D18AA">
      <w:pPr>
        <w:pStyle w:val="BodyText"/>
        <w:rPr>
          <w:rFonts w:eastAsia="Times New Roman"/>
        </w:rPr>
      </w:pPr>
      <w:bookmarkStart w:id="361" w:name="_Toc420104516"/>
      <w:r>
        <w:rPr>
          <w:rFonts w:eastAsia="Times New Roman"/>
        </w:rPr>
        <w:t xml:space="preserve">ISO/IEC 13522-6:1998, </w:t>
      </w:r>
      <w:r>
        <w:rPr>
          <w:rFonts w:eastAsia="Times New Roman"/>
          <w:i/>
          <w:iCs/>
        </w:rPr>
        <w:t xml:space="preserve">Information technology — Coding of multimedia and hypermedia information — Part 6: Support for enhanced interactive applications. </w:t>
      </w:r>
      <w:r>
        <w:rPr>
          <w:rFonts w:eastAsia="Times New Roman"/>
        </w:rPr>
        <w:t>This reference contains the full normative references to Java APIs and the Java Virtual Machine as described in the normative references above.</w:t>
      </w:r>
    </w:p>
    <w:p w14:paraId="36A36538" w14:textId="77777777" w:rsidR="004D18AA" w:rsidRDefault="004D18AA" w:rsidP="00ED7F95">
      <w:pPr>
        <w:pStyle w:val="Heading1"/>
        <w:tabs>
          <w:tab w:val="clear" w:pos="432"/>
        </w:tabs>
        <w:ind w:left="0" w:firstLine="0"/>
      </w:pPr>
      <w:bookmarkStart w:id="362" w:name="_Toc504564957"/>
      <w:bookmarkStart w:id="363" w:name="_Toc3030684"/>
      <w:bookmarkStart w:id="364" w:name="_Toc37220786"/>
      <w:bookmarkStart w:id="365" w:name="_Toc55314990"/>
      <w:bookmarkStart w:id="366" w:name="_Toc55315325"/>
      <w:bookmarkStart w:id="367" w:name="_Toc55315660"/>
      <w:bookmarkStart w:id="368" w:name="_Toc55315995"/>
      <w:bookmarkStart w:id="369" w:name="_Toc55316330"/>
      <w:bookmarkStart w:id="370" w:name="_Toc55316665"/>
      <w:bookmarkStart w:id="371" w:name="_Toc56154109"/>
      <w:bookmarkStart w:id="372" w:name="_Toc68324924"/>
      <w:bookmarkStart w:id="373" w:name="_Toc109394936"/>
      <w:bookmarkEnd w:id="361"/>
      <w:r>
        <w:t>Terms and definitions</w:t>
      </w:r>
      <w:bookmarkEnd w:id="362"/>
      <w:bookmarkEnd w:id="363"/>
      <w:bookmarkEnd w:id="364"/>
      <w:bookmarkEnd w:id="365"/>
      <w:bookmarkEnd w:id="366"/>
      <w:bookmarkEnd w:id="367"/>
      <w:bookmarkEnd w:id="368"/>
      <w:bookmarkEnd w:id="369"/>
      <w:bookmarkEnd w:id="370"/>
      <w:bookmarkEnd w:id="371"/>
      <w:bookmarkEnd w:id="372"/>
      <w:bookmarkEnd w:id="373"/>
    </w:p>
    <w:p w14:paraId="356EF601" w14:textId="77777777" w:rsidR="004D18AA" w:rsidRDefault="004D18AA">
      <w:pPr>
        <w:rPr>
          <w:sz w:val="18"/>
          <w:szCs w:val="18"/>
        </w:rPr>
      </w:pPr>
      <w:r>
        <w:rPr>
          <w:sz w:val="18"/>
          <w:szCs w:val="18"/>
        </w:rPr>
        <w:t>For the purposes of this part of ISO/IEC 14496, the following terms and definitions apply.</w:t>
      </w:r>
    </w:p>
    <w:p w14:paraId="7CE043F9" w14:textId="77777777" w:rsidR="004D18AA" w:rsidRDefault="004D18AA" w:rsidP="00ED7F95">
      <w:pPr>
        <w:pStyle w:val="Heading2"/>
        <w:spacing w:after="0"/>
      </w:pPr>
      <w:bookmarkStart w:id="374" w:name="_Toc68324925"/>
      <w:bookmarkStart w:id="375" w:name="_Toc72125917"/>
      <w:bookmarkStart w:id="376" w:name="_Toc72137775"/>
      <w:bookmarkStart w:id="377" w:name="_Toc72137999"/>
      <w:bookmarkStart w:id="378" w:name="_Toc72138223"/>
      <w:bookmarkStart w:id="379" w:name="_Toc77765890"/>
      <w:bookmarkStart w:id="380" w:name="_Toc77767556"/>
      <w:bookmarkStart w:id="381" w:name="_Toc68324926"/>
      <w:bookmarkStart w:id="382" w:name="_Toc72125918"/>
      <w:bookmarkStart w:id="383" w:name="_Toc72137776"/>
      <w:bookmarkStart w:id="384" w:name="_Toc72138000"/>
      <w:bookmarkStart w:id="385" w:name="_Toc72138224"/>
      <w:bookmarkStart w:id="386" w:name="_Toc77765891"/>
      <w:bookmarkStart w:id="387" w:name="_Toc77767557"/>
      <w:bookmarkStart w:id="388" w:name="_Toc77951087"/>
      <w:bookmarkStart w:id="389" w:name="_Toc77964811"/>
      <w:bookmarkEnd w:id="374"/>
      <w:bookmarkEnd w:id="375"/>
      <w:bookmarkEnd w:id="376"/>
      <w:bookmarkEnd w:id="377"/>
      <w:bookmarkEnd w:id="378"/>
      <w:bookmarkEnd w:id="379"/>
      <w:bookmarkEnd w:id="380"/>
      <w:r>
        <w:br/>
      </w:r>
      <w:bookmarkStart w:id="390" w:name="_Toc109394937"/>
      <w:r>
        <w:t>Access Unit (AU)</w:t>
      </w:r>
      <w:bookmarkEnd w:id="381"/>
      <w:bookmarkEnd w:id="382"/>
      <w:bookmarkEnd w:id="383"/>
      <w:bookmarkEnd w:id="384"/>
      <w:bookmarkEnd w:id="385"/>
      <w:bookmarkEnd w:id="386"/>
      <w:bookmarkEnd w:id="387"/>
      <w:bookmarkEnd w:id="388"/>
      <w:bookmarkEnd w:id="389"/>
      <w:bookmarkEnd w:id="390"/>
    </w:p>
    <w:p w14:paraId="429CAFD4" w14:textId="77777777" w:rsidR="004D18AA" w:rsidRDefault="002C0D69" w:rsidP="00F219CD">
      <w:pPr>
        <w:pStyle w:val="BodyText"/>
        <w:rPr>
          <w:rFonts w:eastAsia="Times New Roman"/>
        </w:rPr>
      </w:pPr>
      <w:r>
        <w:rPr>
          <w:rFonts w:eastAsia="Times New Roman"/>
        </w:rPr>
        <w:t xml:space="preserve">smallest </w:t>
      </w:r>
      <w:r w:rsidR="004D18AA">
        <w:rPr>
          <w:rFonts w:eastAsia="Times New Roman"/>
        </w:rPr>
        <w:t xml:space="preserve">individually accessible portion of data within an </w:t>
      </w:r>
      <w:r w:rsidR="004D18AA">
        <w:rPr>
          <w:rFonts w:eastAsia="Times New Roman"/>
          <w:i/>
          <w:iCs/>
        </w:rPr>
        <w:t>elementary stream</w:t>
      </w:r>
      <w:r>
        <w:rPr>
          <w:rFonts w:eastAsia="Times New Roman"/>
        </w:rPr>
        <w:t xml:space="preserve"> </w:t>
      </w:r>
      <w:r w:rsidR="004D18AA">
        <w:rPr>
          <w:rFonts w:eastAsia="Times New Roman"/>
        </w:rPr>
        <w:t xml:space="preserve">to which </w:t>
      </w:r>
      <w:r w:rsidR="00ED7F95">
        <w:rPr>
          <w:rFonts w:eastAsia="Times New Roman"/>
        </w:rPr>
        <w:t xml:space="preserve">unique </w:t>
      </w:r>
      <w:r w:rsidR="004D18AA">
        <w:rPr>
          <w:rFonts w:eastAsia="Times New Roman"/>
        </w:rPr>
        <w:t>timing information can be attributed</w:t>
      </w:r>
    </w:p>
    <w:p w14:paraId="101221F9" w14:textId="77777777" w:rsidR="004D18AA" w:rsidRDefault="004D18AA" w:rsidP="00ED7F95">
      <w:pPr>
        <w:pStyle w:val="Heading2"/>
        <w:spacing w:after="0"/>
      </w:pPr>
      <w:bookmarkStart w:id="391" w:name="_Toc68324927"/>
      <w:bookmarkStart w:id="392" w:name="_Toc72125919"/>
      <w:bookmarkStart w:id="393" w:name="_Toc72137777"/>
      <w:bookmarkStart w:id="394" w:name="_Toc72138001"/>
      <w:bookmarkStart w:id="395" w:name="_Toc72138225"/>
      <w:bookmarkStart w:id="396" w:name="_Toc77765892"/>
      <w:bookmarkStart w:id="397" w:name="_Toc77767558"/>
      <w:bookmarkStart w:id="398" w:name="_Toc68324928"/>
      <w:bookmarkStart w:id="399" w:name="_Toc72125920"/>
      <w:bookmarkStart w:id="400" w:name="_Toc72137778"/>
      <w:bookmarkStart w:id="401" w:name="_Toc72138002"/>
      <w:bookmarkStart w:id="402" w:name="_Toc72138226"/>
      <w:bookmarkStart w:id="403" w:name="_Toc77765893"/>
      <w:bookmarkStart w:id="404" w:name="_Toc77767559"/>
      <w:bookmarkStart w:id="405" w:name="_Toc77951088"/>
      <w:bookmarkStart w:id="406" w:name="_Toc77964812"/>
      <w:bookmarkEnd w:id="391"/>
      <w:bookmarkEnd w:id="392"/>
      <w:bookmarkEnd w:id="393"/>
      <w:bookmarkEnd w:id="394"/>
      <w:bookmarkEnd w:id="395"/>
      <w:bookmarkEnd w:id="396"/>
      <w:bookmarkEnd w:id="397"/>
      <w:r>
        <w:br/>
      </w:r>
      <w:bookmarkStart w:id="407" w:name="_Toc109394938"/>
      <w:r>
        <w:t>Alpha Map</w:t>
      </w:r>
      <w:bookmarkEnd w:id="398"/>
      <w:bookmarkEnd w:id="399"/>
      <w:bookmarkEnd w:id="400"/>
      <w:bookmarkEnd w:id="401"/>
      <w:bookmarkEnd w:id="402"/>
      <w:bookmarkEnd w:id="403"/>
      <w:bookmarkEnd w:id="404"/>
      <w:bookmarkEnd w:id="405"/>
      <w:bookmarkEnd w:id="406"/>
      <w:bookmarkEnd w:id="407"/>
    </w:p>
    <w:p w14:paraId="22AE0BA6" w14:textId="77777777" w:rsidR="004D18AA" w:rsidRDefault="004D18AA">
      <w:pPr>
        <w:pStyle w:val="BodyText"/>
        <w:rPr>
          <w:rStyle w:val="CharBold"/>
          <w:rFonts w:eastAsia="Times New Roman"/>
          <w:b w:val="0"/>
          <w:bCs w:val="0"/>
        </w:rPr>
      </w:pPr>
      <w:r>
        <w:rPr>
          <w:rStyle w:val="CharBold"/>
          <w:rFonts w:eastAsia="Times New Roman"/>
          <w:b w:val="0"/>
          <w:bCs w:val="0"/>
        </w:rPr>
        <w:t>representation of the transparency parameters associated with a texture map</w:t>
      </w:r>
    </w:p>
    <w:p w14:paraId="0A01B002" w14:textId="77777777" w:rsidR="004D18AA" w:rsidRDefault="004D18AA" w:rsidP="00ED7F95">
      <w:pPr>
        <w:pStyle w:val="Heading2"/>
        <w:spacing w:after="0"/>
      </w:pPr>
      <w:bookmarkStart w:id="408" w:name="_Toc68324929"/>
      <w:bookmarkStart w:id="409" w:name="_Toc72125921"/>
      <w:bookmarkStart w:id="410" w:name="_Toc72137779"/>
      <w:bookmarkStart w:id="411" w:name="_Toc72138003"/>
      <w:bookmarkStart w:id="412" w:name="_Toc72138227"/>
      <w:bookmarkStart w:id="413" w:name="_Toc77765894"/>
      <w:bookmarkStart w:id="414" w:name="_Toc77767560"/>
      <w:bookmarkStart w:id="415" w:name="_Toc68324931"/>
      <w:bookmarkStart w:id="416" w:name="_Toc72125923"/>
      <w:bookmarkStart w:id="417" w:name="_Toc72137781"/>
      <w:bookmarkStart w:id="418" w:name="_Toc72138005"/>
      <w:bookmarkStart w:id="419" w:name="_Toc72138229"/>
      <w:bookmarkStart w:id="420" w:name="_Toc77765896"/>
      <w:bookmarkStart w:id="421" w:name="_Toc77767562"/>
      <w:bookmarkStart w:id="422" w:name="_Toc68324932"/>
      <w:bookmarkStart w:id="423" w:name="_Toc72125924"/>
      <w:bookmarkStart w:id="424" w:name="_Toc72137782"/>
      <w:bookmarkStart w:id="425" w:name="_Toc72138006"/>
      <w:bookmarkStart w:id="426" w:name="_Toc72138230"/>
      <w:bookmarkStart w:id="427" w:name="_Toc77765897"/>
      <w:bookmarkStart w:id="428" w:name="_Toc77767563"/>
      <w:bookmarkStart w:id="429" w:name="_Toc77951090"/>
      <w:bookmarkStart w:id="430" w:name="_Toc77964814"/>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r>
        <w:br/>
      </w:r>
      <w:bookmarkStart w:id="431" w:name="_Toc109394939"/>
      <w:r>
        <w:t>Audio-visual Object</w:t>
      </w:r>
      <w:bookmarkEnd w:id="422"/>
      <w:bookmarkEnd w:id="423"/>
      <w:bookmarkEnd w:id="424"/>
      <w:bookmarkEnd w:id="425"/>
      <w:bookmarkEnd w:id="426"/>
      <w:bookmarkEnd w:id="427"/>
      <w:bookmarkEnd w:id="428"/>
      <w:bookmarkEnd w:id="429"/>
      <w:bookmarkEnd w:id="430"/>
      <w:bookmarkEnd w:id="431"/>
    </w:p>
    <w:p w14:paraId="7DC9E1E3" w14:textId="77777777" w:rsidR="00ED7F95" w:rsidRDefault="004D18AA" w:rsidP="00F219CD">
      <w:pPr>
        <w:pStyle w:val="BodyText"/>
        <w:rPr>
          <w:rFonts w:eastAsia="Times New Roman"/>
        </w:rPr>
      </w:pPr>
      <w:r>
        <w:rPr>
          <w:rFonts w:eastAsia="Times New Roman"/>
        </w:rPr>
        <w:t>representation of a natural or synthetic object that has an audio and/or visual manifestation</w:t>
      </w:r>
    </w:p>
    <w:p w14:paraId="44EBC544" w14:textId="77777777" w:rsidR="004D18AA" w:rsidRDefault="002C0D69" w:rsidP="00F219CD">
      <w:pPr>
        <w:pStyle w:val="BodyText"/>
        <w:rPr>
          <w:rStyle w:val="CharBold"/>
          <w:rFonts w:eastAsia="Times New Roman"/>
        </w:rPr>
      </w:pPr>
      <w:r>
        <w:rPr>
          <w:rFonts w:eastAsia="Times New Roman"/>
        </w:rPr>
        <w:t>NOTE</w:t>
      </w:r>
      <w:r>
        <w:rPr>
          <w:rFonts w:eastAsia="Times New Roman"/>
        </w:rPr>
        <w:tab/>
      </w:r>
      <w:r w:rsidR="004D18AA">
        <w:rPr>
          <w:rFonts w:eastAsia="Times New Roman"/>
        </w:rPr>
        <w:t xml:space="preserve">The representation corresponds to a node or a group of nodes in the BIFS scene description. Each audio-visual object is associated with zero or more </w:t>
      </w:r>
      <w:r w:rsidR="004D18AA">
        <w:rPr>
          <w:rFonts w:eastAsia="Times New Roman"/>
          <w:i/>
          <w:iCs/>
        </w:rPr>
        <w:t>elementary streams</w:t>
      </w:r>
      <w:r w:rsidR="004D18AA">
        <w:rPr>
          <w:rFonts w:eastAsia="Times New Roman"/>
        </w:rPr>
        <w:t xml:space="preserve"> using one or more </w:t>
      </w:r>
      <w:r w:rsidR="004D18AA">
        <w:rPr>
          <w:rFonts w:eastAsia="Times New Roman"/>
          <w:i/>
          <w:iCs/>
        </w:rPr>
        <w:t>object descriptors.</w:t>
      </w:r>
    </w:p>
    <w:p w14:paraId="23FB88AA" w14:textId="77777777" w:rsidR="004D18AA" w:rsidRPr="00101625" w:rsidRDefault="004D18AA" w:rsidP="00ED7F95">
      <w:pPr>
        <w:pStyle w:val="Heading2"/>
        <w:spacing w:after="0"/>
        <w:rPr>
          <w:lang w:val="it-IT"/>
        </w:rPr>
      </w:pPr>
      <w:bookmarkStart w:id="432" w:name="_Toc68324933"/>
      <w:bookmarkStart w:id="433" w:name="_Toc72125925"/>
      <w:bookmarkStart w:id="434" w:name="_Toc72137783"/>
      <w:bookmarkStart w:id="435" w:name="_Toc72138007"/>
      <w:bookmarkStart w:id="436" w:name="_Toc72138231"/>
      <w:bookmarkStart w:id="437" w:name="_Toc77765898"/>
      <w:bookmarkStart w:id="438" w:name="_Toc77767564"/>
      <w:bookmarkStart w:id="439" w:name="_Toc68324934"/>
      <w:bookmarkStart w:id="440" w:name="_Toc72125926"/>
      <w:bookmarkStart w:id="441" w:name="_Toc72137784"/>
      <w:bookmarkStart w:id="442" w:name="_Toc72138008"/>
      <w:bookmarkStart w:id="443" w:name="_Toc72138232"/>
      <w:bookmarkStart w:id="444" w:name="_Toc77765899"/>
      <w:bookmarkStart w:id="445" w:name="_Toc77767565"/>
      <w:bookmarkStart w:id="446" w:name="_Toc77951091"/>
      <w:bookmarkStart w:id="447" w:name="_Toc77964815"/>
      <w:bookmarkEnd w:id="432"/>
      <w:bookmarkEnd w:id="433"/>
      <w:bookmarkEnd w:id="434"/>
      <w:bookmarkEnd w:id="435"/>
      <w:bookmarkEnd w:id="436"/>
      <w:bookmarkEnd w:id="437"/>
      <w:bookmarkEnd w:id="438"/>
      <w:r w:rsidRPr="00DC254F">
        <w:rPr>
          <w:lang w:val="it-IT"/>
        </w:rPr>
        <w:br/>
      </w:r>
      <w:bookmarkStart w:id="448" w:name="_Toc109394940"/>
      <w:r w:rsidRPr="00101625">
        <w:rPr>
          <w:lang w:val="it-IT"/>
        </w:rPr>
        <w:t>Audio-visual Scene (AV Scene)</w:t>
      </w:r>
      <w:bookmarkEnd w:id="439"/>
      <w:bookmarkEnd w:id="440"/>
      <w:bookmarkEnd w:id="441"/>
      <w:bookmarkEnd w:id="442"/>
      <w:bookmarkEnd w:id="443"/>
      <w:bookmarkEnd w:id="444"/>
      <w:bookmarkEnd w:id="445"/>
      <w:bookmarkEnd w:id="446"/>
      <w:bookmarkEnd w:id="447"/>
      <w:bookmarkEnd w:id="448"/>
    </w:p>
    <w:p w14:paraId="03B695C3" w14:textId="77777777" w:rsidR="004D18AA" w:rsidRDefault="004D18AA" w:rsidP="00F219CD">
      <w:pPr>
        <w:pStyle w:val="BodyText"/>
        <w:rPr>
          <w:rFonts w:eastAsia="Times New Roman"/>
        </w:rPr>
      </w:pPr>
      <w:r>
        <w:rPr>
          <w:rFonts w:eastAsia="Times New Roman"/>
        </w:rPr>
        <w:t xml:space="preserve">set of audio-visual objects together with scene description information that defines their spatial and temporal attributes including </w:t>
      </w:r>
      <w:proofErr w:type="spellStart"/>
      <w:r>
        <w:rPr>
          <w:rFonts w:eastAsia="Times New Roman"/>
        </w:rPr>
        <w:t>behaviors</w:t>
      </w:r>
      <w:proofErr w:type="spellEnd"/>
      <w:r>
        <w:rPr>
          <w:rFonts w:eastAsia="Times New Roman"/>
        </w:rPr>
        <w:t xml:space="preserve"> resulting from object and user interactions</w:t>
      </w:r>
    </w:p>
    <w:p w14:paraId="0E9C0F91" w14:textId="77777777" w:rsidR="004D18AA" w:rsidRDefault="004D18AA" w:rsidP="00ED7F95">
      <w:pPr>
        <w:pStyle w:val="Heading2"/>
        <w:spacing w:after="0"/>
      </w:pPr>
      <w:bookmarkStart w:id="449" w:name="_Toc77765900"/>
      <w:bookmarkStart w:id="450" w:name="_Toc77767566"/>
      <w:bookmarkStart w:id="451" w:name="_Toc58161973"/>
      <w:bookmarkStart w:id="452" w:name="_Toc77765901"/>
      <w:bookmarkStart w:id="453" w:name="_Toc77767567"/>
      <w:bookmarkStart w:id="454" w:name="_Toc77951092"/>
      <w:bookmarkStart w:id="455" w:name="_Toc77964816"/>
      <w:bookmarkEnd w:id="449"/>
      <w:bookmarkEnd w:id="450"/>
      <w:r>
        <w:lastRenderedPageBreak/>
        <w:br/>
      </w:r>
      <w:bookmarkStart w:id="456" w:name="_Toc109394941"/>
      <w:r>
        <w:rPr>
          <w:rFonts w:hint="eastAsia"/>
        </w:rPr>
        <w:t>AVC Parameter Set</w:t>
      </w:r>
      <w:bookmarkEnd w:id="451"/>
      <w:bookmarkEnd w:id="452"/>
      <w:bookmarkEnd w:id="453"/>
      <w:bookmarkEnd w:id="454"/>
      <w:bookmarkEnd w:id="455"/>
      <w:bookmarkEnd w:id="456"/>
    </w:p>
    <w:p w14:paraId="140DEA39" w14:textId="77777777" w:rsidR="004D18AA" w:rsidRDefault="004D18AA" w:rsidP="00B977AF">
      <w:pPr>
        <w:pStyle w:val="BodyText"/>
        <w:rPr>
          <w:rFonts w:eastAsia="Batang"/>
          <w:lang w:eastAsia="ko-KR"/>
        </w:rPr>
      </w:pPr>
      <w:r>
        <w:rPr>
          <w:rFonts w:hint="eastAsia"/>
        </w:rPr>
        <w:t>sequence parameter set or a picture parameter set</w:t>
      </w:r>
    </w:p>
    <w:p w14:paraId="74DF3730" w14:textId="77777777" w:rsidR="004D18AA" w:rsidRDefault="004D18AA" w:rsidP="00ED7F95">
      <w:pPr>
        <w:pStyle w:val="Heading2"/>
        <w:spacing w:after="0"/>
      </w:pPr>
      <w:bookmarkStart w:id="457" w:name="_Toc77765902"/>
      <w:bookmarkStart w:id="458" w:name="_Toc77767568"/>
      <w:bookmarkStart w:id="459" w:name="_Toc58161974"/>
      <w:bookmarkStart w:id="460" w:name="_Toc77765903"/>
      <w:bookmarkStart w:id="461" w:name="_Toc77767569"/>
      <w:bookmarkStart w:id="462" w:name="_Toc77951093"/>
      <w:bookmarkStart w:id="463" w:name="_Toc77964817"/>
      <w:bookmarkEnd w:id="457"/>
      <w:bookmarkEnd w:id="458"/>
      <w:r>
        <w:br/>
      </w:r>
      <w:bookmarkStart w:id="464" w:name="_Toc109394942"/>
      <w:r>
        <w:rPr>
          <w:rFonts w:hint="eastAsia"/>
        </w:rPr>
        <w:t>AVC Access Unit</w:t>
      </w:r>
      <w:bookmarkEnd w:id="459"/>
      <w:bookmarkEnd w:id="460"/>
      <w:bookmarkEnd w:id="461"/>
      <w:bookmarkEnd w:id="462"/>
      <w:bookmarkEnd w:id="463"/>
      <w:bookmarkEnd w:id="464"/>
    </w:p>
    <w:p w14:paraId="32552C44" w14:textId="77777777" w:rsidR="004D18AA" w:rsidRDefault="004D18AA" w:rsidP="00F326B6">
      <w:pPr>
        <w:pStyle w:val="BodyText"/>
        <w:rPr>
          <w:rFonts w:eastAsia="Times New Roman"/>
        </w:rPr>
      </w:pPr>
      <w:r>
        <w:rPr>
          <w:rFonts w:eastAsia="Times New Roman" w:hint="eastAsia"/>
        </w:rPr>
        <w:t>access unit made up of NAL Units as defined in ITU-T H.264 | ISO/IEC 14496-10 with the structure defined in 5.2.3 of ISO/IEC 14496-15</w:t>
      </w:r>
    </w:p>
    <w:p w14:paraId="0890020D" w14:textId="77777777" w:rsidR="004D18AA" w:rsidRDefault="004D18AA" w:rsidP="00ED7F95">
      <w:pPr>
        <w:pStyle w:val="Heading2"/>
        <w:spacing w:after="0"/>
      </w:pPr>
      <w:bookmarkStart w:id="465" w:name="_Toc77765904"/>
      <w:bookmarkStart w:id="466" w:name="_Toc77767570"/>
      <w:bookmarkStart w:id="467" w:name="_Toc58161975"/>
      <w:bookmarkStart w:id="468" w:name="_Toc77765905"/>
      <w:bookmarkStart w:id="469" w:name="_Toc77767571"/>
      <w:bookmarkStart w:id="470" w:name="_Toc77951094"/>
      <w:bookmarkStart w:id="471" w:name="_Toc77964818"/>
      <w:bookmarkEnd w:id="465"/>
      <w:bookmarkEnd w:id="466"/>
      <w:r>
        <w:br/>
      </w:r>
      <w:bookmarkStart w:id="472" w:name="_Toc109394943"/>
      <w:r>
        <w:rPr>
          <w:rFonts w:hint="eastAsia"/>
        </w:rPr>
        <w:t>AVC Parameter Set Access Unit</w:t>
      </w:r>
      <w:bookmarkEnd w:id="467"/>
      <w:bookmarkEnd w:id="468"/>
      <w:bookmarkEnd w:id="469"/>
      <w:bookmarkEnd w:id="470"/>
      <w:bookmarkEnd w:id="471"/>
      <w:bookmarkEnd w:id="472"/>
    </w:p>
    <w:p w14:paraId="17AB5BEE" w14:textId="77777777" w:rsidR="004D18AA" w:rsidRDefault="004D18AA">
      <w:pPr>
        <w:pStyle w:val="BodyText"/>
        <w:rPr>
          <w:rFonts w:eastAsia="Times New Roman"/>
        </w:rPr>
      </w:pPr>
      <w:r>
        <w:rPr>
          <w:rFonts w:eastAsia="Times New Roman" w:hint="eastAsia"/>
        </w:rPr>
        <w:t>Access Unit made up only of sequence parameter set NAL units or picture parameter set NAL units having same timestamps to be applied</w:t>
      </w:r>
    </w:p>
    <w:p w14:paraId="23F27D93" w14:textId="77777777" w:rsidR="004D18AA" w:rsidRDefault="004D18AA" w:rsidP="00ED7F95">
      <w:pPr>
        <w:pStyle w:val="Heading2"/>
        <w:spacing w:after="0"/>
      </w:pPr>
      <w:bookmarkStart w:id="473" w:name="_Toc58144037"/>
      <w:bookmarkStart w:id="474" w:name="_Toc77765906"/>
      <w:bookmarkStart w:id="475" w:name="_Toc77767572"/>
      <w:bookmarkStart w:id="476" w:name="_Toc58161976"/>
      <w:bookmarkStart w:id="477" w:name="_Toc77765907"/>
      <w:bookmarkStart w:id="478" w:name="_Toc77767573"/>
      <w:bookmarkStart w:id="479" w:name="_Toc77951095"/>
      <w:bookmarkStart w:id="480" w:name="_Toc77964819"/>
      <w:bookmarkEnd w:id="473"/>
      <w:bookmarkEnd w:id="474"/>
      <w:bookmarkEnd w:id="475"/>
      <w:r>
        <w:br/>
      </w:r>
      <w:bookmarkStart w:id="481" w:name="_Toc109394944"/>
      <w:r>
        <w:rPr>
          <w:rFonts w:hint="eastAsia"/>
        </w:rPr>
        <w:t>AVC</w:t>
      </w:r>
      <w:bookmarkEnd w:id="476"/>
      <w:bookmarkEnd w:id="477"/>
      <w:bookmarkEnd w:id="478"/>
      <w:r>
        <w:rPr>
          <w:rFonts w:hint="eastAsia"/>
        </w:rPr>
        <w:t xml:space="preserve"> </w:t>
      </w:r>
      <w:bookmarkStart w:id="482" w:name="_Toc58161977"/>
      <w:bookmarkStart w:id="483" w:name="_Toc77765908"/>
      <w:bookmarkStart w:id="484" w:name="_Toc77767574"/>
      <w:r>
        <w:rPr>
          <w:rFonts w:hint="eastAsia"/>
        </w:rPr>
        <w:t>Parameter Set Elementary Stream</w:t>
      </w:r>
      <w:bookmarkEnd w:id="479"/>
      <w:bookmarkEnd w:id="480"/>
      <w:bookmarkEnd w:id="481"/>
      <w:bookmarkEnd w:id="482"/>
      <w:bookmarkEnd w:id="483"/>
      <w:bookmarkEnd w:id="484"/>
    </w:p>
    <w:p w14:paraId="28C82827" w14:textId="77777777" w:rsidR="004D18AA" w:rsidRDefault="004D18AA">
      <w:pPr>
        <w:pStyle w:val="BodyText"/>
        <w:rPr>
          <w:rFonts w:eastAsia="Times New Roman"/>
        </w:rPr>
      </w:pPr>
      <w:r>
        <w:rPr>
          <w:rFonts w:eastAsia="Times New Roman" w:hint="eastAsia"/>
        </w:rPr>
        <w:t>elementary stream containing made up only of AVC parameter set access units</w:t>
      </w:r>
    </w:p>
    <w:p w14:paraId="21B9190A" w14:textId="77777777" w:rsidR="004D18AA" w:rsidRDefault="004D18AA" w:rsidP="00ED7F95">
      <w:pPr>
        <w:pStyle w:val="Heading2"/>
        <w:spacing w:after="0"/>
      </w:pPr>
      <w:bookmarkStart w:id="485" w:name="_Toc77765909"/>
      <w:bookmarkStart w:id="486" w:name="_Toc77767575"/>
      <w:bookmarkStart w:id="487" w:name="_Toc58161978"/>
      <w:bookmarkStart w:id="488" w:name="_Toc77765910"/>
      <w:bookmarkStart w:id="489" w:name="_Toc77767576"/>
      <w:bookmarkStart w:id="490" w:name="_Toc77951096"/>
      <w:bookmarkStart w:id="491" w:name="_Toc77964820"/>
      <w:bookmarkEnd w:id="485"/>
      <w:bookmarkEnd w:id="486"/>
      <w:r>
        <w:br/>
      </w:r>
      <w:bookmarkStart w:id="492" w:name="_Toc109394945"/>
      <w:r>
        <w:rPr>
          <w:rFonts w:hint="eastAsia"/>
        </w:rPr>
        <w:t>AVC Video Elementary Stream</w:t>
      </w:r>
      <w:bookmarkEnd w:id="487"/>
      <w:bookmarkEnd w:id="488"/>
      <w:bookmarkEnd w:id="489"/>
      <w:bookmarkEnd w:id="490"/>
      <w:bookmarkEnd w:id="491"/>
      <w:bookmarkEnd w:id="492"/>
    </w:p>
    <w:p w14:paraId="5502694D" w14:textId="77777777" w:rsidR="004D18AA" w:rsidRDefault="004D18AA">
      <w:pPr>
        <w:pStyle w:val="BodyText"/>
        <w:rPr>
          <w:rFonts w:eastAsia="Times New Roman"/>
        </w:rPr>
      </w:pPr>
      <w:r>
        <w:rPr>
          <w:rFonts w:eastAsia="Times New Roman" w:hint="eastAsia"/>
        </w:rPr>
        <w:t>elementary stream containing access units made up of NAL units for coded picture data</w:t>
      </w:r>
    </w:p>
    <w:p w14:paraId="588E928D" w14:textId="77777777" w:rsidR="004D18AA" w:rsidRDefault="004D18AA" w:rsidP="00ED7F95">
      <w:pPr>
        <w:pStyle w:val="Heading2"/>
        <w:spacing w:after="0"/>
      </w:pPr>
      <w:bookmarkStart w:id="493" w:name="_Toc68324935"/>
      <w:bookmarkStart w:id="494" w:name="_Toc72125927"/>
      <w:bookmarkStart w:id="495" w:name="_Toc72137785"/>
      <w:bookmarkStart w:id="496" w:name="_Toc72138009"/>
      <w:bookmarkStart w:id="497" w:name="_Toc72138233"/>
      <w:bookmarkStart w:id="498" w:name="_Toc77765911"/>
      <w:bookmarkStart w:id="499" w:name="_Toc77767577"/>
      <w:bookmarkStart w:id="500" w:name="_Toc68324936"/>
      <w:bookmarkStart w:id="501" w:name="_Toc72125928"/>
      <w:bookmarkStart w:id="502" w:name="_Toc72137786"/>
      <w:bookmarkStart w:id="503" w:name="_Toc72138010"/>
      <w:bookmarkStart w:id="504" w:name="_Toc72138234"/>
      <w:bookmarkStart w:id="505" w:name="_Toc77765912"/>
      <w:bookmarkStart w:id="506" w:name="_Toc77767578"/>
      <w:bookmarkStart w:id="507" w:name="_Toc77951097"/>
      <w:bookmarkStart w:id="508" w:name="_Toc77964821"/>
      <w:bookmarkEnd w:id="493"/>
      <w:bookmarkEnd w:id="494"/>
      <w:bookmarkEnd w:id="495"/>
      <w:bookmarkEnd w:id="496"/>
      <w:bookmarkEnd w:id="497"/>
      <w:bookmarkEnd w:id="498"/>
      <w:bookmarkEnd w:id="499"/>
      <w:r>
        <w:br/>
      </w:r>
      <w:bookmarkStart w:id="509" w:name="_Toc109394946"/>
      <w:r>
        <w:t>Binary Format for Scene (BIFS)</w:t>
      </w:r>
      <w:bookmarkEnd w:id="500"/>
      <w:bookmarkEnd w:id="501"/>
      <w:bookmarkEnd w:id="502"/>
      <w:bookmarkEnd w:id="503"/>
      <w:bookmarkEnd w:id="504"/>
      <w:bookmarkEnd w:id="505"/>
      <w:bookmarkEnd w:id="506"/>
      <w:bookmarkEnd w:id="507"/>
      <w:bookmarkEnd w:id="508"/>
      <w:bookmarkEnd w:id="509"/>
    </w:p>
    <w:p w14:paraId="7099146B" w14:textId="77777777" w:rsidR="004D18AA" w:rsidRDefault="004D18AA">
      <w:pPr>
        <w:pStyle w:val="BodyText"/>
        <w:rPr>
          <w:rFonts w:eastAsia="Times New Roman"/>
        </w:rPr>
      </w:pPr>
      <w:r>
        <w:rPr>
          <w:rFonts w:eastAsia="Times New Roman"/>
        </w:rPr>
        <w:t>coded representation of a parametric scene description format</w:t>
      </w:r>
      <w:r w:rsidR="007F76AE">
        <w:rPr>
          <w:rFonts w:eastAsia="Times New Roman"/>
        </w:rPr>
        <w:t xml:space="preserve"> as specified in ISO/IEC 14496-11</w:t>
      </w:r>
    </w:p>
    <w:p w14:paraId="3BB14DF9" w14:textId="77777777" w:rsidR="004D18AA" w:rsidRDefault="004D18AA" w:rsidP="00ED7F95">
      <w:pPr>
        <w:pStyle w:val="Heading2"/>
        <w:spacing w:after="0"/>
      </w:pPr>
      <w:bookmarkStart w:id="510" w:name="_Toc68324937"/>
      <w:bookmarkStart w:id="511" w:name="_Toc72125929"/>
      <w:bookmarkStart w:id="512" w:name="_Toc72137787"/>
      <w:bookmarkStart w:id="513" w:name="_Toc72138011"/>
      <w:bookmarkStart w:id="514" w:name="_Toc72138235"/>
      <w:bookmarkStart w:id="515" w:name="_Toc77765913"/>
      <w:bookmarkStart w:id="516" w:name="_Toc77767579"/>
      <w:bookmarkStart w:id="517" w:name="_Toc68324938"/>
      <w:bookmarkStart w:id="518" w:name="_Toc72125930"/>
      <w:bookmarkStart w:id="519" w:name="_Toc72137788"/>
      <w:bookmarkStart w:id="520" w:name="_Toc72138012"/>
      <w:bookmarkStart w:id="521" w:name="_Toc72138236"/>
      <w:bookmarkStart w:id="522" w:name="_Toc77765914"/>
      <w:bookmarkStart w:id="523" w:name="_Toc77767580"/>
      <w:bookmarkStart w:id="524" w:name="_Toc77951098"/>
      <w:bookmarkStart w:id="525" w:name="_Toc77964822"/>
      <w:bookmarkEnd w:id="510"/>
      <w:bookmarkEnd w:id="511"/>
      <w:bookmarkEnd w:id="512"/>
      <w:bookmarkEnd w:id="513"/>
      <w:bookmarkEnd w:id="514"/>
      <w:bookmarkEnd w:id="515"/>
      <w:bookmarkEnd w:id="516"/>
      <w:r>
        <w:br/>
      </w:r>
      <w:bookmarkStart w:id="526" w:name="_Toc109394947"/>
      <w:r>
        <w:t>Buffer Model</w:t>
      </w:r>
      <w:bookmarkEnd w:id="517"/>
      <w:bookmarkEnd w:id="518"/>
      <w:bookmarkEnd w:id="519"/>
      <w:bookmarkEnd w:id="520"/>
      <w:bookmarkEnd w:id="521"/>
      <w:bookmarkEnd w:id="522"/>
      <w:bookmarkEnd w:id="523"/>
      <w:bookmarkEnd w:id="524"/>
      <w:bookmarkEnd w:id="525"/>
      <w:bookmarkEnd w:id="526"/>
    </w:p>
    <w:p w14:paraId="1C09221A" w14:textId="77777777" w:rsidR="004D18AA" w:rsidRDefault="004D18AA">
      <w:pPr>
        <w:pStyle w:val="BodyText"/>
        <w:rPr>
          <w:rFonts w:eastAsia="Times New Roman"/>
        </w:rPr>
      </w:pPr>
      <w:r>
        <w:rPr>
          <w:rFonts w:eastAsia="Times New Roman"/>
        </w:rPr>
        <w:t>model that defines how a terminal complying with ISO/IEC 14496 manages the buffer resources that are needed to decode a presentation</w:t>
      </w:r>
    </w:p>
    <w:p w14:paraId="256DEE5A" w14:textId="77777777" w:rsidR="004D18AA" w:rsidRDefault="004D18AA" w:rsidP="00ED7F95">
      <w:pPr>
        <w:pStyle w:val="Heading2"/>
        <w:spacing w:after="0"/>
      </w:pPr>
      <w:bookmarkStart w:id="527" w:name="_Toc68324939"/>
      <w:bookmarkStart w:id="528" w:name="_Toc72125931"/>
      <w:bookmarkStart w:id="529" w:name="_Toc72137789"/>
      <w:bookmarkStart w:id="530" w:name="_Toc72138013"/>
      <w:bookmarkStart w:id="531" w:name="_Toc72138237"/>
      <w:bookmarkStart w:id="532" w:name="_Toc77765915"/>
      <w:bookmarkStart w:id="533" w:name="_Toc77767581"/>
      <w:bookmarkStart w:id="534" w:name="_Toc68324940"/>
      <w:bookmarkStart w:id="535" w:name="_Toc72125932"/>
      <w:bookmarkStart w:id="536" w:name="_Toc72137790"/>
      <w:bookmarkStart w:id="537" w:name="_Toc72138014"/>
      <w:bookmarkStart w:id="538" w:name="_Toc72138238"/>
      <w:bookmarkStart w:id="539" w:name="_Toc77765916"/>
      <w:bookmarkStart w:id="540" w:name="_Toc77767582"/>
      <w:bookmarkStart w:id="541" w:name="_Toc77951099"/>
      <w:bookmarkStart w:id="542" w:name="_Toc77964823"/>
      <w:bookmarkEnd w:id="527"/>
      <w:bookmarkEnd w:id="528"/>
      <w:bookmarkEnd w:id="529"/>
      <w:bookmarkEnd w:id="530"/>
      <w:bookmarkEnd w:id="531"/>
      <w:bookmarkEnd w:id="532"/>
      <w:bookmarkEnd w:id="533"/>
      <w:r>
        <w:br/>
      </w:r>
      <w:bookmarkStart w:id="543" w:name="_Toc109394948"/>
      <w:r>
        <w:t>Byte Aligned</w:t>
      </w:r>
      <w:bookmarkEnd w:id="534"/>
      <w:bookmarkEnd w:id="535"/>
      <w:bookmarkEnd w:id="536"/>
      <w:bookmarkEnd w:id="537"/>
      <w:bookmarkEnd w:id="538"/>
      <w:bookmarkEnd w:id="539"/>
      <w:bookmarkEnd w:id="540"/>
      <w:bookmarkEnd w:id="541"/>
      <w:bookmarkEnd w:id="542"/>
      <w:bookmarkEnd w:id="543"/>
    </w:p>
    <w:p w14:paraId="055DC14D" w14:textId="77777777" w:rsidR="004D18AA" w:rsidRDefault="004D18AA" w:rsidP="00F219CD">
      <w:pPr>
        <w:pStyle w:val="BodyText"/>
        <w:rPr>
          <w:rFonts w:eastAsia="Times New Roman"/>
        </w:rPr>
      </w:pPr>
      <w:r>
        <w:rPr>
          <w:rFonts w:eastAsia="Times New Roman"/>
        </w:rPr>
        <w:t>position in a coded bit stream with a distance of a multiple of 8-bits from the first bit in the stream</w:t>
      </w:r>
    </w:p>
    <w:p w14:paraId="78CD48D6" w14:textId="77777777" w:rsidR="004D18AA" w:rsidRDefault="004D18AA" w:rsidP="00ED7F95">
      <w:pPr>
        <w:pStyle w:val="Heading2"/>
        <w:spacing w:after="0"/>
      </w:pPr>
      <w:bookmarkStart w:id="544" w:name="_Toc68324941"/>
      <w:bookmarkStart w:id="545" w:name="_Toc72125933"/>
      <w:bookmarkStart w:id="546" w:name="_Toc72137791"/>
      <w:bookmarkStart w:id="547" w:name="_Toc72138015"/>
      <w:bookmarkStart w:id="548" w:name="_Toc72138239"/>
      <w:bookmarkStart w:id="549" w:name="_Toc77765917"/>
      <w:bookmarkStart w:id="550" w:name="_Toc77767583"/>
      <w:bookmarkStart w:id="551" w:name="_Toc68324943"/>
      <w:bookmarkStart w:id="552" w:name="_Toc72125935"/>
      <w:bookmarkStart w:id="553" w:name="_Toc72137793"/>
      <w:bookmarkStart w:id="554" w:name="_Toc72138017"/>
      <w:bookmarkStart w:id="555" w:name="_Toc72138241"/>
      <w:bookmarkStart w:id="556" w:name="_Toc77765919"/>
      <w:bookmarkStart w:id="557" w:name="_Toc77767585"/>
      <w:bookmarkStart w:id="558" w:name="_Toc68324944"/>
      <w:bookmarkStart w:id="559" w:name="_Toc72125936"/>
      <w:bookmarkStart w:id="560" w:name="_Toc72137794"/>
      <w:bookmarkStart w:id="561" w:name="_Toc72138018"/>
      <w:bookmarkStart w:id="562" w:name="_Toc72138242"/>
      <w:bookmarkStart w:id="563" w:name="_Toc77765920"/>
      <w:bookmarkStart w:id="564" w:name="_Toc77767586"/>
      <w:bookmarkStart w:id="565" w:name="_Toc77951101"/>
      <w:bookmarkStart w:id="566" w:name="_Toc77964825"/>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r>
        <w:br/>
      </w:r>
      <w:bookmarkStart w:id="567" w:name="_Toc109394949"/>
      <w:r>
        <w:t>Clock Reference</w:t>
      </w:r>
      <w:bookmarkEnd w:id="558"/>
      <w:bookmarkEnd w:id="559"/>
      <w:bookmarkEnd w:id="560"/>
      <w:bookmarkEnd w:id="561"/>
      <w:bookmarkEnd w:id="562"/>
      <w:bookmarkEnd w:id="563"/>
      <w:bookmarkEnd w:id="564"/>
      <w:bookmarkEnd w:id="565"/>
      <w:bookmarkEnd w:id="566"/>
      <w:bookmarkEnd w:id="567"/>
    </w:p>
    <w:p w14:paraId="76703DD6" w14:textId="77777777" w:rsidR="004D18AA" w:rsidRDefault="004D18AA">
      <w:pPr>
        <w:pStyle w:val="BodyText"/>
        <w:rPr>
          <w:rFonts w:eastAsia="Times New Roman"/>
        </w:rPr>
      </w:pPr>
      <w:r>
        <w:rPr>
          <w:rFonts w:eastAsia="Times New Roman"/>
        </w:rPr>
        <w:t>special time stamp that conveys a reading of a time base</w:t>
      </w:r>
    </w:p>
    <w:p w14:paraId="4B0143EF" w14:textId="77777777" w:rsidR="004D18AA" w:rsidRDefault="004D18AA" w:rsidP="00ED7F95">
      <w:pPr>
        <w:pStyle w:val="Heading2"/>
        <w:spacing w:after="0"/>
      </w:pPr>
      <w:bookmarkStart w:id="568" w:name="_Toc68324945"/>
      <w:bookmarkStart w:id="569" w:name="_Toc72125937"/>
      <w:bookmarkStart w:id="570" w:name="_Toc72137795"/>
      <w:bookmarkStart w:id="571" w:name="_Toc72138019"/>
      <w:bookmarkStart w:id="572" w:name="_Toc72138243"/>
      <w:bookmarkStart w:id="573" w:name="_Toc77765921"/>
      <w:bookmarkStart w:id="574" w:name="_Toc77767587"/>
      <w:bookmarkStart w:id="575" w:name="_Toc68324946"/>
      <w:bookmarkStart w:id="576" w:name="_Toc72125938"/>
      <w:bookmarkStart w:id="577" w:name="_Toc72137796"/>
      <w:bookmarkStart w:id="578" w:name="_Toc72138020"/>
      <w:bookmarkStart w:id="579" w:name="_Toc72138244"/>
      <w:bookmarkStart w:id="580" w:name="_Toc77765922"/>
      <w:bookmarkStart w:id="581" w:name="_Toc77767588"/>
      <w:bookmarkStart w:id="582" w:name="_Toc77951102"/>
      <w:bookmarkStart w:id="583" w:name="_Toc77964826"/>
      <w:bookmarkEnd w:id="568"/>
      <w:bookmarkEnd w:id="569"/>
      <w:bookmarkEnd w:id="570"/>
      <w:bookmarkEnd w:id="571"/>
      <w:bookmarkEnd w:id="572"/>
      <w:bookmarkEnd w:id="573"/>
      <w:bookmarkEnd w:id="574"/>
      <w:r>
        <w:br/>
      </w:r>
      <w:bookmarkStart w:id="584" w:name="_Toc109394950"/>
      <w:r>
        <w:t>Composition</w:t>
      </w:r>
      <w:bookmarkEnd w:id="575"/>
      <w:bookmarkEnd w:id="576"/>
      <w:bookmarkEnd w:id="577"/>
      <w:bookmarkEnd w:id="578"/>
      <w:bookmarkEnd w:id="579"/>
      <w:bookmarkEnd w:id="580"/>
      <w:bookmarkEnd w:id="581"/>
      <w:bookmarkEnd w:id="582"/>
      <w:bookmarkEnd w:id="583"/>
      <w:bookmarkEnd w:id="584"/>
    </w:p>
    <w:p w14:paraId="0A981825" w14:textId="77777777" w:rsidR="004D18AA" w:rsidRDefault="004D18AA" w:rsidP="00B977AF">
      <w:pPr>
        <w:pStyle w:val="BodyText"/>
        <w:rPr>
          <w:rFonts w:eastAsia="Times New Roman"/>
        </w:rPr>
      </w:pPr>
      <w:r>
        <w:rPr>
          <w:rFonts w:eastAsia="Times New Roman"/>
        </w:rPr>
        <w:t xml:space="preserve">process of applying scene description information in order to identify the </w:t>
      </w:r>
      <w:proofErr w:type="spellStart"/>
      <w:r>
        <w:rPr>
          <w:rFonts w:eastAsia="Times New Roman"/>
        </w:rPr>
        <w:t>spatio</w:t>
      </w:r>
      <w:proofErr w:type="spellEnd"/>
      <w:r>
        <w:rPr>
          <w:rFonts w:eastAsia="Times New Roman"/>
        </w:rPr>
        <w:t>-temporal attributes and hierarchies of audio-visual objects</w:t>
      </w:r>
    </w:p>
    <w:p w14:paraId="07E301A3" w14:textId="77777777" w:rsidR="004D18AA" w:rsidRDefault="004D18AA" w:rsidP="00ED7F95">
      <w:pPr>
        <w:pStyle w:val="Heading2"/>
        <w:spacing w:after="0"/>
      </w:pPr>
      <w:bookmarkStart w:id="585" w:name="_Toc68324947"/>
      <w:bookmarkStart w:id="586" w:name="_Toc72125939"/>
      <w:bookmarkStart w:id="587" w:name="_Toc72137797"/>
      <w:bookmarkStart w:id="588" w:name="_Toc72138021"/>
      <w:bookmarkStart w:id="589" w:name="_Toc72138245"/>
      <w:bookmarkStart w:id="590" w:name="_Toc77765923"/>
      <w:bookmarkStart w:id="591" w:name="_Toc77767589"/>
      <w:bookmarkStart w:id="592" w:name="_Toc68324948"/>
      <w:bookmarkStart w:id="593" w:name="_Toc72125940"/>
      <w:bookmarkStart w:id="594" w:name="_Toc72137798"/>
      <w:bookmarkStart w:id="595" w:name="_Toc72138022"/>
      <w:bookmarkStart w:id="596" w:name="_Toc72138246"/>
      <w:bookmarkStart w:id="597" w:name="_Toc77765924"/>
      <w:bookmarkStart w:id="598" w:name="_Toc77767590"/>
      <w:bookmarkStart w:id="599" w:name="_Toc77951103"/>
      <w:bookmarkStart w:id="600" w:name="_Toc77964827"/>
      <w:bookmarkEnd w:id="585"/>
      <w:bookmarkEnd w:id="586"/>
      <w:bookmarkEnd w:id="587"/>
      <w:bookmarkEnd w:id="588"/>
      <w:bookmarkEnd w:id="589"/>
      <w:bookmarkEnd w:id="590"/>
      <w:bookmarkEnd w:id="591"/>
      <w:r>
        <w:br/>
      </w:r>
      <w:bookmarkStart w:id="601" w:name="_Toc109394951"/>
      <w:r>
        <w:t>Composition Memory (CM)</w:t>
      </w:r>
      <w:bookmarkEnd w:id="592"/>
      <w:bookmarkEnd w:id="593"/>
      <w:bookmarkEnd w:id="594"/>
      <w:bookmarkEnd w:id="595"/>
      <w:bookmarkEnd w:id="596"/>
      <w:bookmarkEnd w:id="597"/>
      <w:bookmarkEnd w:id="598"/>
      <w:bookmarkEnd w:id="599"/>
      <w:bookmarkEnd w:id="600"/>
      <w:bookmarkEnd w:id="601"/>
    </w:p>
    <w:p w14:paraId="2AC2748D" w14:textId="77777777" w:rsidR="004D18AA" w:rsidRDefault="004D18AA" w:rsidP="00F219CD">
      <w:pPr>
        <w:pStyle w:val="BodyText"/>
        <w:rPr>
          <w:rFonts w:eastAsia="Times New Roman"/>
        </w:rPr>
      </w:pPr>
      <w:r>
        <w:rPr>
          <w:rFonts w:eastAsia="Times New Roman"/>
        </w:rPr>
        <w:t>random access memory that contains composition units</w:t>
      </w:r>
    </w:p>
    <w:p w14:paraId="00FE10C1" w14:textId="77777777" w:rsidR="004D18AA" w:rsidRDefault="004D18AA" w:rsidP="00ED7F95">
      <w:pPr>
        <w:pStyle w:val="Heading2"/>
        <w:spacing w:after="0"/>
      </w:pPr>
      <w:bookmarkStart w:id="602" w:name="_Toc68324949"/>
      <w:bookmarkStart w:id="603" w:name="_Toc72125941"/>
      <w:bookmarkStart w:id="604" w:name="_Toc72137799"/>
      <w:bookmarkStart w:id="605" w:name="_Toc72138023"/>
      <w:bookmarkStart w:id="606" w:name="_Toc72138247"/>
      <w:bookmarkStart w:id="607" w:name="_Toc77765925"/>
      <w:bookmarkStart w:id="608" w:name="_Toc77767591"/>
      <w:bookmarkStart w:id="609" w:name="_Toc68324950"/>
      <w:bookmarkStart w:id="610" w:name="_Toc72125942"/>
      <w:bookmarkStart w:id="611" w:name="_Toc72137800"/>
      <w:bookmarkStart w:id="612" w:name="_Toc72138024"/>
      <w:bookmarkStart w:id="613" w:name="_Toc72138248"/>
      <w:bookmarkStart w:id="614" w:name="_Toc77765926"/>
      <w:bookmarkStart w:id="615" w:name="_Toc77767592"/>
      <w:bookmarkStart w:id="616" w:name="_Toc77951104"/>
      <w:bookmarkStart w:id="617" w:name="_Toc77964828"/>
      <w:bookmarkEnd w:id="602"/>
      <w:bookmarkEnd w:id="603"/>
      <w:bookmarkEnd w:id="604"/>
      <w:bookmarkEnd w:id="605"/>
      <w:bookmarkEnd w:id="606"/>
      <w:bookmarkEnd w:id="607"/>
      <w:bookmarkEnd w:id="608"/>
      <w:r>
        <w:br/>
      </w:r>
      <w:bookmarkStart w:id="618" w:name="_Toc109394952"/>
      <w:r>
        <w:t>Composition Time Stamp (CTS)</w:t>
      </w:r>
      <w:bookmarkEnd w:id="609"/>
      <w:bookmarkEnd w:id="610"/>
      <w:bookmarkEnd w:id="611"/>
      <w:bookmarkEnd w:id="612"/>
      <w:bookmarkEnd w:id="613"/>
      <w:bookmarkEnd w:id="614"/>
      <w:bookmarkEnd w:id="615"/>
      <w:bookmarkEnd w:id="616"/>
      <w:bookmarkEnd w:id="617"/>
      <w:bookmarkEnd w:id="618"/>
    </w:p>
    <w:p w14:paraId="2DD57330" w14:textId="77777777" w:rsidR="004D18AA" w:rsidRDefault="004D18AA" w:rsidP="00F219CD">
      <w:pPr>
        <w:pStyle w:val="BodyText"/>
        <w:rPr>
          <w:rFonts w:eastAsia="Times New Roman"/>
        </w:rPr>
      </w:pPr>
      <w:r>
        <w:rPr>
          <w:rFonts w:eastAsia="Times New Roman"/>
        </w:rPr>
        <w:t>indication of the nominal composition time of a composition unit</w:t>
      </w:r>
    </w:p>
    <w:p w14:paraId="70B0BF51" w14:textId="77777777" w:rsidR="004D18AA" w:rsidRDefault="004D18AA" w:rsidP="00ED7F95">
      <w:pPr>
        <w:pStyle w:val="Heading2"/>
        <w:spacing w:after="0"/>
      </w:pPr>
      <w:bookmarkStart w:id="619" w:name="_Toc68324951"/>
      <w:bookmarkStart w:id="620" w:name="_Toc72125943"/>
      <w:bookmarkStart w:id="621" w:name="_Toc72137801"/>
      <w:bookmarkStart w:id="622" w:name="_Toc72138025"/>
      <w:bookmarkStart w:id="623" w:name="_Toc72138249"/>
      <w:bookmarkStart w:id="624" w:name="_Toc77765927"/>
      <w:bookmarkStart w:id="625" w:name="_Toc77767593"/>
      <w:bookmarkStart w:id="626" w:name="_Toc68324952"/>
      <w:bookmarkStart w:id="627" w:name="_Toc72125944"/>
      <w:bookmarkStart w:id="628" w:name="_Toc72137802"/>
      <w:bookmarkStart w:id="629" w:name="_Toc72138026"/>
      <w:bookmarkStart w:id="630" w:name="_Toc72138250"/>
      <w:bookmarkStart w:id="631" w:name="_Toc77765928"/>
      <w:bookmarkStart w:id="632" w:name="_Toc77767594"/>
      <w:bookmarkStart w:id="633" w:name="_Toc77951105"/>
      <w:bookmarkStart w:id="634" w:name="_Toc77964829"/>
      <w:bookmarkEnd w:id="619"/>
      <w:bookmarkEnd w:id="620"/>
      <w:bookmarkEnd w:id="621"/>
      <w:bookmarkEnd w:id="622"/>
      <w:bookmarkEnd w:id="623"/>
      <w:bookmarkEnd w:id="624"/>
      <w:bookmarkEnd w:id="625"/>
      <w:r>
        <w:br/>
      </w:r>
      <w:bookmarkStart w:id="635" w:name="_Toc109394953"/>
      <w:r>
        <w:t>Composition Unit (CU)</w:t>
      </w:r>
      <w:bookmarkEnd w:id="626"/>
      <w:bookmarkEnd w:id="627"/>
      <w:bookmarkEnd w:id="628"/>
      <w:bookmarkEnd w:id="629"/>
      <w:bookmarkEnd w:id="630"/>
      <w:bookmarkEnd w:id="631"/>
      <w:bookmarkEnd w:id="632"/>
      <w:bookmarkEnd w:id="633"/>
      <w:bookmarkEnd w:id="634"/>
      <w:bookmarkEnd w:id="635"/>
    </w:p>
    <w:p w14:paraId="47A88BB0" w14:textId="77777777" w:rsidR="004D18AA" w:rsidRDefault="004D18AA" w:rsidP="00F219CD">
      <w:pPr>
        <w:pStyle w:val="BodyText"/>
        <w:rPr>
          <w:rFonts w:eastAsia="Times New Roman"/>
        </w:rPr>
      </w:pPr>
      <w:r>
        <w:rPr>
          <w:rFonts w:eastAsia="Times New Roman"/>
        </w:rPr>
        <w:t>individually accessible portion of the output that a decoder produces from access units</w:t>
      </w:r>
    </w:p>
    <w:p w14:paraId="2803A78B" w14:textId="77777777" w:rsidR="004D18AA" w:rsidRDefault="004D18AA" w:rsidP="00ED7F95">
      <w:pPr>
        <w:pStyle w:val="Heading2"/>
        <w:spacing w:after="0"/>
      </w:pPr>
      <w:bookmarkStart w:id="636" w:name="_Toc68324953"/>
      <w:bookmarkStart w:id="637" w:name="_Toc72125945"/>
      <w:bookmarkStart w:id="638" w:name="_Toc72137803"/>
      <w:bookmarkStart w:id="639" w:name="_Toc72138027"/>
      <w:bookmarkStart w:id="640" w:name="_Toc72138251"/>
      <w:bookmarkStart w:id="641" w:name="_Toc77765929"/>
      <w:bookmarkStart w:id="642" w:name="_Toc77767595"/>
      <w:bookmarkStart w:id="643" w:name="_Toc68324954"/>
      <w:bookmarkStart w:id="644" w:name="_Toc72125946"/>
      <w:bookmarkStart w:id="645" w:name="_Toc72137804"/>
      <w:bookmarkStart w:id="646" w:name="_Toc72138028"/>
      <w:bookmarkStart w:id="647" w:name="_Toc72138252"/>
      <w:bookmarkStart w:id="648" w:name="_Toc77765930"/>
      <w:bookmarkStart w:id="649" w:name="_Toc77767596"/>
      <w:bookmarkStart w:id="650" w:name="_Toc77951106"/>
      <w:bookmarkStart w:id="651" w:name="_Toc77964830"/>
      <w:bookmarkEnd w:id="636"/>
      <w:bookmarkEnd w:id="637"/>
      <w:bookmarkEnd w:id="638"/>
      <w:bookmarkEnd w:id="639"/>
      <w:bookmarkEnd w:id="640"/>
      <w:bookmarkEnd w:id="641"/>
      <w:bookmarkEnd w:id="642"/>
      <w:r>
        <w:br/>
      </w:r>
      <w:bookmarkStart w:id="652" w:name="_Toc109394954"/>
      <w:r>
        <w:t>Compression Layer</w:t>
      </w:r>
      <w:bookmarkEnd w:id="643"/>
      <w:bookmarkEnd w:id="644"/>
      <w:bookmarkEnd w:id="645"/>
      <w:bookmarkEnd w:id="646"/>
      <w:bookmarkEnd w:id="647"/>
      <w:bookmarkEnd w:id="648"/>
      <w:bookmarkEnd w:id="649"/>
      <w:bookmarkEnd w:id="650"/>
      <w:bookmarkEnd w:id="651"/>
      <w:bookmarkEnd w:id="652"/>
    </w:p>
    <w:p w14:paraId="2F3F59B6" w14:textId="77777777" w:rsidR="004D18AA" w:rsidRDefault="004D18AA">
      <w:pPr>
        <w:pStyle w:val="BodyText"/>
        <w:rPr>
          <w:rFonts w:eastAsia="Times New Roman"/>
        </w:rPr>
      </w:pPr>
      <w:r>
        <w:rPr>
          <w:rFonts w:eastAsia="Times New Roman"/>
        </w:rPr>
        <w:t>layer of a system according to the specifications in ISO/IEC 14496 that translates between the coded representation of an elementary stream and its decoded representation. It incorporates the decoders</w:t>
      </w:r>
    </w:p>
    <w:p w14:paraId="2C616945" w14:textId="77777777" w:rsidR="004D18AA" w:rsidRDefault="004D18AA" w:rsidP="00ED7F95">
      <w:pPr>
        <w:pStyle w:val="Heading2"/>
        <w:spacing w:after="0"/>
      </w:pPr>
      <w:bookmarkStart w:id="653" w:name="_Toc68324955"/>
      <w:bookmarkStart w:id="654" w:name="_Toc72125947"/>
      <w:bookmarkStart w:id="655" w:name="_Toc72137805"/>
      <w:bookmarkStart w:id="656" w:name="_Toc72138029"/>
      <w:bookmarkStart w:id="657" w:name="_Toc72138253"/>
      <w:bookmarkStart w:id="658" w:name="_Toc77765931"/>
      <w:bookmarkStart w:id="659" w:name="_Toc77767597"/>
      <w:bookmarkStart w:id="660" w:name="_Toc68324957"/>
      <w:bookmarkStart w:id="661" w:name="_Toc72125949"/>
      <w:bookmarkStart w:id="662" w:name="_Toc72137807"/>
      <w:bookmarkStart w:id="663" w:name="_Toc72138031"/>
      <w:bookmarkStart w:id="664" w:name="_Toc72138255"/>
      <w:bookmarkStart w:id="665" w:name="_Toc77765933"/>
      <w:bookmarkStart w:id="666" w:name="_Toc77767599"/>
      <w:bookmarkStart w:id="667" w:name="_Toc68324958"/>
      <w:bookmarkStart w:id="668" w:name="_Toc72125950"/>
      <w:bookmarkStart w:id="669" w:name="_Toc72137808"/>
      <w:bookmarkStart w:id="670" w:name="_Toc72138032"/>
      <w:bookmarkStart w:id="671" w:name="_Toc72138256"/>
      <w:bookmarkStart w:id="672" w:name="_Toc77765934"/>
      <w:bookmarkStart w:id="673" w:name="_Toc77767600"/>
      <w:bookmarkStart w:id="674" w:name="_Toc77951108"/>
      <w:bookmarkStart w:id="675" w:name="_Toc7796483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r>
        <w:lastRenderedPageBreak/>
        <w:br/>
      </w:r>
      <w:bookmarkStart w:id="676" w:name="_Toc109394955"/>
      <w:r>
        <w:t>Control Point</w:t>
      </w:r>
      <w:bookmarkEnd w:id="667"/>
      <w:bookmarkEnd w:id="668"/>
      <w:bookmarkEnd w:id="669"/>
      <w:bookmarkEnd w:id="670"/>
      <w:bookmarkEnd w:id="671"/>
      <w:bookmarkEnd w:id="672"/>
      <w:bookmarkEnd w:id="673"/>
      <w:bookmarkEnd w:id="674"/>
      <w:bookmarkEnd w:id="675"/>
      <w:bookmarkEnd w:id="676"/>
    </w:p>
    <w:p w14:paraId="301040DA" w14:textId="77777777" w:rsidR="004D18AA" w:rsidRDefault="004D18AA" w:rsidP="00F219CD">
      <w:pPr>
        <w:pStyle w:val="BodyText"/>
        <w:rPr>
          <w:rFonts w:eastAsia="Times New Roman"/>
        </w:rPr>
      </w:pPr>
      <w:r>
        <w:rPr>
          <w:rFonts w:eastAsia="Times New Roman"/>
        </w:rPr>
        <w:t>point on a given elementary stream in a Terminal where IPMP Processing on stream data shall be carried out</w:t>
      </w:r>
    </w:p>
    <w:p w14:paraId="7A94BB4A" w14:textId="77777777" w:rsidR="004D18AA" w:rsidRDefault="004D18AA" w:rsidP="00ED7F95">
      <w:pPr>
        <w:pStyle w:val="Heading2"/>
        <w:spacing w:after="0"/>
      </w:pPr>
      <w:bookmarkStart w:id="677" w:name="_Toc68324959"/>
      <w:bookmarkStart w:id="678" w:name="_Toc72125951"/>
      <w:bookmarkStart w:id="679" w:name="_Toc72137809"/>
      <w:bookmarkStart w:id="680" w:name="_Toc72138033"/>
      <w:bookmarkStart w:id="681" w:name="_Toc72138257"/>
      <w:bookmarkStart w:id="682" w:name="_Toc77765935"/>
      <w:bookmarkStart w:id="683" w:name="_Toc77767601"/>
      <w:bookmarkStart w:id="684" w:name="_Toc68324960"/>
      <w:bookmarkStart w:id="685" w:name="_Toc72125952"/>
      <w:bookmarkStart w:id="686" w:name="_Toc72137810"/>
      <w:bookmarkStart w:id="687" w:name="_Toc72138034"/>
      <w:bookmarkStart w:id="688" w:name="_Toc72138258"/>
      <w:bookmarkStart w:id="689" w:name="_Toc77765936"/>
      <w:bookmarkStart w:id="690" w:name="_Toc77767602"/>
      <w:bookmarkStart w:id="691" w:name="_Toc77951109"/>
      <w:bookmarkStart w:id="692" w:name="_Toc77964833"/>
      <w:bookmarkEnd w:id="677"/>
      <w:bookmarkEnd w:id="678"/>
      <w:bookmarkEnd w:id="679"/>
      <w:bookmarkEnd w:id="680"/>
      <w:bookmarkEnd w:id="681"/>
      <w:bookmarkEnd w:id="682"/>
      <w:bookmarkEnd w:id="683"/>
      <w:r>
        <w:br/>
      </w:r>
      <w:bookmarkStart w:id="693" w:name="_Toc109394956"/>
      <w:r>
        <w:t>Decoder</w:t>
      </w:r>
      <w:bookmarkEnd w:id="684"/>
      <w:bookmarkEnd w:id="685"/>
      <w:bookmarkEnd w:id="686"/>
      <w:bookmarkEnd w:id="687"/>
      <w:bookmarkEnd w:id="688"/>
      <w:bookmarkEnd w:id="689"/>
      <w:bookmarkEnd w:id="690"/>
      <w:bookmarkEnd w:id="691"/>
      <w:bookmarkEnd w:id="692"/>
      <w:bookmarkEnd w:id="693"/>
    </w:p>
    <w:p w14:paraId="36E20CC1" w14:textId="77777777" w:rsidR="004D18AA" w:rsidRDefault="004D18AA" w:rsidP="00F219CD">
      <w:pPr>
        <w:pStyle w:val="BodyText"/>
        <w:rPr>
          <w:rFonts w:eastAsia="Times New Roman"/>
        </w:rPr>
      </w:pPr>
      <w:r>
        <w:rPr>
          <w:rFonts w:eastAsia="Times New Roman"/>
        </w:rPr>
        <w:t>entity that translates between the coded representation of an elementary stream and its decoded representation</w:t>
      </w:r>
    </w:p>
    <w:p w14:paraId="19102028" w14:textId="77777777" w:rsidR="004D18AA" w:rsidRDefault="004D18AA" w:rsidP="00ED7F95">
      <w:pPr>
        <w:pStyle w:val="Heading2"/>
        <w:spacing w:after="0"/>
      </w:pPr>
      <w:bookmarkStart w:id="694" w:name="_Toc68324961"/>
      <w:bookmarkStart w:id="695" w:name="_Toc72125953"/>
      <w:bookmarkStart w:id="696" w:name="_Toc72137811"/>
      <w:bookmarkStart w:id="697" w:name="_Toc72138035"/>
      <w:bookmarkStart w:id="698" w:name="_Toc72138259"/>
      <w:bookmarkStart w:id="699" w:name="_Toc77765937"/>
      <w:bookmarkStart w:id="700" w:name="_Toc77767603"/>
      <w:bookmarkStart w:id="701" w:name="_Toc68324962"/>
      <w:bookmarkStart w:id="702" w:name="_Toc72125954"/>
      <w:bookmarkStart w:id="703" w:name="_Toc72137812"/>
      <w:bookmarkStart w:id="704" w:name="_Toc72138036"/>
      <w:bookmarkStart w:id="705" w:name="_Toc72138260"/>
      <w:bookmarkStart w:id="706" w:name="_Toc77765938"/>
      <w:bookmarkStart w:id="707" w:name="_Toc77767604"/>
      <w:bookmarkStart w:id="708" w:name="_Toc77951110"/>
      <w:bookmarkStart w:id="709" w:name="_Toc77964834"/>
      <w:bookmarkEnd w:id="694"/>
      <w:bookmarkEnd w:id="695"/>
      <w:bookmarkEnd w:id="696"/>
      <w:bookmarkEnd w:id="697"/>
      <w:bookmarkEnd w:id="698"/>
      <w:bookmarkEnd w:id="699"/>
      <w:bookmarkEnd w:id="700"/>
      <w:r>
        <w:br/>
      </w:r>
      <w:bookmarkStart w:id="710" w:name="_Toc109394957"/>
      <w:r>
        <w:t>Decoding buffer (DB)</w:t>
      </w:r>
      <w:bookmarkEnd w:id="701"/>
      <w:bookmarkEnd w:id="702"/>
      <w:bookmarkEnd w:id="703"/>
      <w:bookmarkEnd w:id="704"/>
      <w:bookmarkEnd w:id="705"/>
      <w:bookmarkEnd w:id="706"/>
      <w:bookmarkEnd w:id="707"/>
      <w:bookmarkEnd w:id="708"/>
      <w:bookmarkEnd w:id="709"/>
      <w:bookmarkEnd w:id="710"/>
    </w:p>
    <w:p w14:paraId="1AAE626B" w14:textId="77777777" w:rsidR="004D18AA" w:rsidRDefault="004D18AA">
      <w:pPr>
        <w:pStyle w:val="BodyText"/>
        <w:rPr>
          <w:rFonts w:eastAsia="Times New Roman"/>
        </w:rPr>
      </w:pPr>
      <w:r>
        <w:rPr>
          <w:rFonts w:eastAsia="Times New Roman"/>
        </w:rPr>
        <w:t>buffer at the input of a decoder that contains access units</w:t>
      </w:r>
    </w:p>
    <w:p w14:paraId="2F026C14" w14:textId="77777777" w:rsidR="004D18AA" w:rsidRDefault="004D18AA" w:rsidP="00ED7F95">
      <w:pPr>
        <w:pStyle w:val="Heading2"/>
        <w:spacing w:after="0"/>
      </w:pPr>
      <w:bookmarkStart w:id="711" w:name="_Toc68324963"/>
      <w:bookmarkStart w:id="712" w:name="_Toc72125955"/>
      <w:bookmarkStart w:id="713" w:name="_Toc72137813"/>
      <w:bookmarkStart w:id="714" w:name="_Toc72138037"/>
      <w:bookmarkStart w:id="715" w:name="_Toc72138261"/>
      <w:bookmarkStart w:id="716" w:name="_Toc77765939"/>
      <w:bookmarkStart w:id="717" w:name="_Toc77767605"/>
      <w:bookmarkStart w:id="718" w:name="_Toc68324964"/>
      <w:bookmarkStart w:id="719" w:name="_Toc72125956"/>
      <w:bookmarkStart w:id="720" w:name="_Toc72137814"/>
      <w:bookmarkStart w:id="721" w:name="_Toc72138038"/>
      <w:bookmarkStart w:id="722" w:name="_Toc72138262"/>
      <w:bookmarkStart w:id="723" w:name="_Toc77765940"/>
      <w:bookmarkStart w:id="724" w:name="_Toc77767606"/>
      <w:bookmarkStart w:id="725" w:name="_Toc77951111"/>
      <w:bookmarkStart w:id="726" w:name="_Toc77964835"/>
      <w:bookmarkEnd w:id="711"/>
      <w:bookmarkEnd w:id="712"/>
      <w:bookmarkEnd w:id="713"/>
      <w:bookmarkEnd w:id="714"/>
      <w:bookmarkEnd w:id="715"/>
      <w:bookmarkEnd w:id="716"/>
      <w:bookmarkEnd w:id="717"/>
      <w:r>
        <w:br/>
      </w:r>
      <w:bookmarkStart w:id="727" w:name="_Toc109394958"/>
      <w:r>
        <w:t>Decoder configuration</w:t>
      </w:r>
      <w:bookmarkEnd w:id="718"/>
      <w:bookmarkEnd w:id="719"/>
      <w:bookmarkEnd w:id="720"/>
      <w:bookmarkEnd w:id="721"/>
      <w:bookmarkEnd w:id="722"/>
      <w:bookmarkEnd w:id="723"/>
      <w:bookmarkEnd w:id="724"/>
      <w:bookmarkEnd w:id="725"/>
      <w:bookmarkEnd w:id="726"/>
      <w:bookmarkEnd w:id="727"/>
    </w:p>
    <w:p w14:paraId="0AF90081" w14:textId="77777777" w:rsidR="004D18AA" w:rsidRDefault="004D18AA">
      <w:pPr>
        <w:pStyle w:val="BodyText"/>
        <w:rPr>
          <w:rFonts w:eastAsia="Times New Roman"/>
        </w:rPr>
      </w:pPr>
      <w:r>
        <w:rPr>
          <w:rFonts w:eastAsia="Times New Roman"/>
        </w:rPr>
        <w:t>configuration of a decoder for processing its elementary stream data by using information contained in its elementary stream descriptor</w:t>
      </w:r>
    </w:p>
    <w:p w14:paraId="0D95020C" w14:textId="77777777" w:rsidR="004D18AA" w:rsidRDefault="004D18AA" w:rsidP="00ED7F95">
      <w:pPr>
        <w:pStyle w:val="Heading2"/>
        <w:spacing w:after="0"/>
      </w:pPr>
      <w:bookmarkStart w:id="728" w:name="_Toc68324965"/>
      <w:bookmarkStart w:id="729" w:name="_Toc72125957"/>
      <w:bookmarkStart w:id="730" w:name="_Toc72137815"/>
      <w:bookmarkStart w:id="731" w:name="_Toc72138039"/>
      <w:bookmarkStart w:id="732" w:name="_Toc72138263"/>
      <w:bookmarkStart w:id="733" w:name="_Toc77765941"/>
      <w:bookmarkStart w:id="734" w:name="_Toc77767607"/>
      <w:bookmarkStart w:id="735" w:name="_Toc68324966"/>
      <w:bookmarkStart w:id="736" w:name="_Toc72125958"/>
      <w:bookmarkStart w:id="737" w:name="_Toc72137816"/>
      <w:bookmarkStart w:id="738" w:name="_Toc72138040"/>
      <w:bookmarkStart w:id="739" w:name="_Toc72138264"/>
      <w:bookmarkStart w:id="740" w:name="_Toc77765942"/>
      <w:bookmarkStart w:id="741" w:name="_Toc77767608"/>
      <w:bookmarkStart w:id="742" w:name="_Toc77951112"/>
      <w:bookmarkStart w:id="743" w:name="_Toc77964836"/>
      <w:bookmarkEnd w:id="728"/>
      <w:bookmarkEnd w:id="729"/>
      <w:bookmarkEnd w:id="730"/>
      <w:bookmarkEnd w:id="731"/>
      <w:bookmarkEnd w:id="732"/>
      <w:bookmarkEnd w:id="733"/>
      <w:bookmarkEnd w:id="734"/>
      <w:r>
        <w:br/>
      </w:r>
      <w:bookmarkStart w:id="744" w:name="_Toc109394959"/>
      <w:r>
        <w:t>Decoding Time Stamp (DTS)</w:t>
      </w:r>
      <w:bookmarkEnd w:id="735"/>
      <w:bookmarkEnd w:id="736"/>
      <w:bookmarkEnd w:id="737"/>
      <w:bookmarkEnd w:id="738"/>
      <w:bookmarkEnd w:id="739"/>
      <w:bookmarkEnd w:id="740"/>
      <w:bookmarkEnd w:id="741"/>
      <w:bookmarkEnd w:id="742"/>
      <w:bookmarkEnd w:id="743"/>
      <w:bookmarkEnd w:id="744"/>
    </w:p>
    <w:p w14:paraId="287C4E24" w14:textId="77777777" w:rsidR="004D18AA" w:rsidRDefault="004D18AA">
      <w:pPr>
        <w:pStyle w:val="BodyText"/>
        <w:rPr>
          <w:rFonts w:eastAsia="Times New Roman"/>
        </w:rPr>
      </w:pPr>
      <w:r>
        <w:rPr>
          <w:rFonts w:eastAsia="Times New Roman"/>
        </w:rPr>
        <w:t>indication of the nominal decoding time of an access unit</w:t>
      </w:r>
    </w:p>
    <w:p w14:paraId="43CE955E" w14:textId="77777777" w:rsidR="004D18AA" w:rsidRDefault="004D18AA" w:rsidP="00ED7F95">
      <w:pPr>
        <w:pStyle w:val="Heading2"/>
        <w:spacing w:after="0"/>
      </w:pPr>
      <w:bookmarkStart w:id="745" w:name="_Toc68324967"/>
      <w:bookmarkStart w:id="746" w:name="_Toc72125959"/>
      <w:bookmarkStart w:id="747" w:name="_Toc72137817"/>
      <w:bookmarkStart w:id="748" w:name="_Toc72138041"/>
      <w:bookmarkStart w:id="749" w:name="_Toc72138265"/>
      <w:bookmarkStart w:id="750" w:name="_Toc77765943"/>
      <w:bookmarkStart w:id="751" w:name="_Toc77767609"/>
      <w:bookmarkStart w:id="752" w:name="_Toc68324968"/>
      <w:bookmarkStart w:id="753" w:name="_Toc72125960"/>
      <w:bookmarkStart w:id="754" w:name="_Toc72137818"/>
      <w:bookmarkStart w:id="755" w:name="_Toc72138042"/>
      <w:bookmarkStart w:id="756" w:name="_Toc72138266"/>
      <w:bookmarkStart w:id="757" w:name="_Toc77765944"/>
      <w:bookmarkStart w:id="758" w:name="_Toc77767610"/>
      <w:bookmarkStart w:id="759" w:name="_Toc77951113"/>
      <w:bookmarkStart w:id="760" w:name="_Toc77964837"/>
      <w:bookmarkEnd w:id="745"/>
      <w:bookmarkEnd w:id="746"/>
      <w:bookmarkEnd w:id="747"/>
      <w:bookmarkEnd w:id="748"/>
      <w:bookmarkEnd w:id="749"/>
      <w:bookmarkEnd w:id="750"/>
      <w:bookmarkEnd w:id="751"/>
      <w:r>
        <w:br/>
      </w:r>
      <w:bookmarkStart w:id="761" w:name="_Toc109394960"/>
      <w:r>
        <w:t>Delivery Layer</w:t>
      </w:r>
      <w:bookmarkEnd w:id="752"/>
      <w:bookmarkEnd w:id="753"/>
      <w:bookmarkEnd w:id="754"/>
      <w:bookmarkEnd w:id="755"/>
      <w:bookmarkEnd w:id="756"/>
      <w:bookmarkEnd w:id="757"/>
      <w:bookmarkEnd w:id="758"/>
      <w:bookmarkEnd w:id="759"/>
      <w:bookmarkEnd w:id="760"/>
      <w:bookmarkEnd w:id="761"/>
    </w:p>
    <w:p w14:paraId="67450C44" w14:textId="77777777" w:rsidR="004D18AA" w:rsidRDefault="004D18AA" w:rsidP="00F219CD">
      <w:pPr>
        <w:pStyle w:val="BodyText"/>
        <w:rPr>
          <w:rFonts w:eastAsia="Times New Roman"/>
        </w:rPr>
      </w:pPr>
      <w:r>
        <w:rPr>
          <w:rFonts w:eastAsia="Times New Roman"/>
        </w:rPr>
        <w:t>generic abstraction for delivery mechanisms (computer networks, etc.) able to store or transmit a number of multiplexed elementary streams or M4Mux streams</w:t>
      </w:r>
    </w:p>
    <w:p w14:paraId="5EF473BA" w14:textId="77777777" w:rsidR="004D18AA" w:rsidRDefault="004D18AA" w:rsidP="00ED7F95">
      <w:pPr>
        <w:pStyle w:val="Heading2"/>
        <w:spacing w:after="0"/>
      </w:pPr>
      <w:bookmarkStart w:id="762" w:name="_Toc68324969"/>
      <w:bookmarkStart w:id="763" w:name="_Toc72125961"/>
      <w:bookmarkStart w:id="764" w:name="_Toc72137819"/>
      <w:bookmarkStart w:id="765" w:name="_Toc72138043"/>
      <w:bookmarkStart w:id="766" w:name="_Toc72138267"/>
      <w:bookmarkStart w:id="767" w:name="_Toc77765945"/>
      <w:bookmarkStart w:id="768" w:name="_Toc77767611"/>
      <w:bookmarkStart w:id="769" w:name="_Toc68324970"/>
      <w:bookmarkStart w:id="770" w:name="_Toc72125962"/>
      <w:bookmarkStart w:id="771" w:name="_Toc72137820"/>
      <w:bookmarkStart w:id="772" w:name="_Toc72138044"/>
      <w:bookmarkStart w:id="773" w:name="_Toc72138268"/>
      <w:bookmarkStart w:id="774" w:name="_Toc77765946"/>
      <w:bookmarkStart w:id="775" w:name="_Toc77767612"/>
      <w:bookmarkStart w:id="776" w:name="_Toc77951114"/>
      <w:bookmarkStart w:id="777" w:name="_Toc77964838"/>
      <w:bookmarkEnd w:id="762"/>
      <w:bookmarkEnd w:id="763"/>
      <w:bookmarkEnd w:id="764"/>
      <w:bookmarkEnd w:id="765"/>
      <w:bookmarkEnd w:id="766"/>
      <w:bookmarkEnd w:id="767"/>
      <w:bookmarkEnd w:id="768"/>
      <w:r>
        <w:br/>
      </w:r>
      <w:bookmarkStart w:id="778" w:name="_Toc109394961"/>
      <w:r>
        <w:t>Descriptor</w:t>
      </w:r>
      <w:bookmarkEnd w:id="769"/>
      <w:bookmarkEnd w:id="770"/>
      <w:bookmarkEnd w:id="771"/>
      <w:bookmarkEnd w:id="772"/>
      <w:bookmarkEnd w:id="773"/>
      <w:bookmarkEnd w:id="774"/>
      <w:bookmarkEnd w:id="775"/>
      <w:bookmarkEnd w:id="776"/>
      <w:bookmarkEnd w:id="777"/>
      <w:bookmarkEnd w:id="778"/>
    </w:p>
    <w:p w14:paraId="63089D68" w14:textId="77777777" w:rsidR="004D18AA" w:rsidRDefault="004D18AA" w:rsidP="00F219CD">
      <w:pPr>
        <w:pStyle w:val="BodyText"/>
        <w:rPr>
          <w:rFonts w:eastAsia="Times New Roman"/>
        </w:rPr>
      </w:pPr>
      <w:r>
        <w:rPr>
          <w:rFonts w:eastAsia="Times New Roman"/>
        </w:rPr>
        <w:t>data structure that is used to describe particular aspects of an elementary stream or a coded audio-visual object</w:t>
      </w:r>
    </w:p>
    <w:p w14:paraId="5C8B7BC4" w14:textId="77777777" w:rsidR="004D18AA" w:rsidRDefault="004D18AA" w:rsidP="00ED7F95">
      <w:pPr>
        <w:pStyle w:val="Heading2"/>
        <w:spacing w:after="0"/>
      </w:pPr>
      <w:bookmarkStart w:id="779" w:name="_Toc68324971"/>
      <w:bookmarkStart w:id="780" w:name="_Toc72125963"/>
      <w:bookmarkStart w:id="781" w:name="_Toc72137821"/>
      <w:bookmarkStart w:id="782" w:name="_Toc72138045"/>
      <w:bookmarkStart w:id="783" w:name="_Toc72138269"/>
      <w:bookmarkStart w:id="784" w:name="_Toc77765947"/>
      <w:bookmarkStart w:id="785" w:name="_Toc77767613"/>
      <w:bookmarkStart w:id="786" w:name="_Toc68324972"/>
      <w:bookmarkStart w:id="787" w:name="_Toc72125964"/>
      <w:bookmarkStart w:id="788" w:name="_Toc72137822"/>
      <w:bookmarkStart w:id="789" w:name="_Toc72138046"/>
      <w:bookmarkStart w:id="790" w:name="_Toc72138270"/>
      <w:bookmarkStart w:id="791" w:name="_Toc77765948"/>
      <w:bookmarkStart w:id="792" w:name="_Toc77767614"/>
      <w:bookmarkStart w:id="793" w:name="_Toc77951115"/>
      <w:bookmarkStart w:id="794" w:name="_Toc77964839"/>
      <w:bookmarkEnd w:id="779"/>
      <w:bookmarkEnd w:id="780"/>
      <w:bookmarkEnd w:id="781"/>
      <w:bookmarkEnd w:id="782"/>
      <w:bookmarkEnd w:id="783"/>
      <w:bookmarkEnd w:id="784"/>
      <w:bookmarkEnd w:id="785"/>
      <w:r>
        <w:br/>
      </w:r>
      <w:bookmarkStart w:id="795" w:name="_Toc109394962"/>
      <w:r>
        <w:t>DMIF Application Interface (DAI)</w:t>
      </w:r>
      <w:bookmarkEnd w:id="786"/>
      <w:bookmarkEnd w:id="787"/>
      <w:bookmarkEnd w:id="788"/>
      <w:bookmarkEnd w:id="789"/>
      <w:bookmarkEnd w:id="790"/>
      <w:bookmarkEnd w:id="791"/>
      <w:bookmarkEnd w:id="792"/>
      <w:bookmarkEnd w:id="793"/>
      <w:bookmarkEnd w:id="794"/>
      <w:bookmarkEnd w:id="795"/>
    </w:p>
    <w:p w14:paraId="6E17F800" w14:textId="77777777" w:rsidR="004D18AA" w:rsidRDefault="004D18AA">
      <w:pPr>
        <w:pStyle w:val="BodyText"/>
        <w:rPr>
          <w:rFonts w:eastAsia="Times New Roman"/>
        </w:rPr>
      </w:pPr>
      <w:r>
        <w:rPr>
          <w:rFonts w:eastAsia="Times New Roman"/>
        </w:rPr>
        <w:t>interface specified in ISO/IEC 14496-6</w:t>
      </w:r>
      <w:r w:rsidR="002C0D69">
        <w:rPr>
          <w:rFonts w:eastAsia="Times New Roman"/>
        </w:rPr>
        <w:t xml:space="preserve"> </w:t>
      </w:r>
      <w:r>
        <w:rPr>
          <w:rFonts w:eastAsia="Times New Roman"/>
        </w:rPr>
        <w:t>used to model the exchange of SL-packetized stream data and associated control information between the sync layer and the delivery layer</w:t>
      </w:r>
    </w:p>
    <w:p w14:paraId="28920420" w14:textId="77777777" w:rsidR="004D18AA" w:rsidRDefault="004D18AA" w:rsidP="00ED7F95">
      <w:pPr>
        <w:pStyle w:val="Heading2"/>
        <w:spacing w:after="0"/>
      </w:pPr>
      <w:bookmarkStart w:id="796" w:name="_Toc68324973"/>
      <w:bookmarkStart w:id="797" w:name="_Toc72125965"/>
      <w:bookmarkStart w:id="798" w:name="_Toc72137823"/>
      <w:bookmarkStart w:id="799" w:name="_Toc72138047"/>
      <w:bookmarkStart w:id="800" w:name="_Toc72138271"/>
      <w:bookmarkStart w:id="801" w:name="_Toc77765949"/>
      <w:bookmarkStart w:id="802" w:name="_Toc77767615"/>
      <w:bookmarkStart w:id="803" w:name="_Toc68324974"/>
      <w:bookmarkStart w:id="804" w:name="_Toc72125966"/>
      <w:bookmarkStart w:id="805" w:name="_Toc72137824"/>
      <w:bookmarkStart w:id="806" w:name="_Toc72138048"/>
      <w:bookmarkStart w:id="807" w:name="_Toc72138272"/>
      <w:bookmarkStart w:id="808" w:name="_Toc77765950"/>
      <w:bookmarkStart w:id="809" w:name="_Toc77767616"/>
      <w:bookmarkStart w:id="810" w:name="_Toc77951116"/>
      <w:bookmarkStart w:id="811" w:name="_Toc77964840"/>
      <w:bookmarkEnd w:id="796"/>
      <w:bookmarkEnd w:id="797"/>
      <w:bookmarkEnd w:id="798"/>
      <w:bookmarkEnd w:id="799"/>
      <w:bookmarkEnd w:id="800"/>
      <w:bookmarkEnd w:id="801"/>
      <w:bookmarkEnd w:id="802"/>
      <w:r>
        <w:br/>
      </w:r>
      <w:bookmarkStart w:id="812" w:name="_Toc109394963"/>
      <w:r>
        <w:t>Elementary Stream (ES)</w:t>
      </w:r>
      <w:bookmarkEnd w:id="803"/>
      <w:bookmarkEnd w:id="804"/>
      <w:bookmarkEnd w:id="805"/>
      <w:bookmarkEnd w:id="806"/>
      <w:bookmarkEnd w:id="807"/>
      <w:bookmarkEnd w:id="808"/>
      <w:bookmarkEnd w:id="809"/>
      <w:bookmarkEnd w:id="810"/>
      <w:bookmarkEnd w:id="811"/>
      <w:bookmarkEnd w:id="812"/>
    </w:p>
    <w:p w14:paraId="04B4F74D" w14:textId="77777777" w:rsidR="004D18AA" w:rsidRDefault="004D18AA" w:rsidP="00F219CD">
      <w:pPr>
        <w:pStyle w:val="BodyText"/>
        <w:rPr>
          <w:rFonts w:eastAsia="Times New Roman"/>
        </w:rPr>
      </w:pPr>
      <w:r>
        <w:rPr>
          <w:rFonts w:eastAsia="Times New Roman"/>
        </w:rPr>
        <w:t>consecutive flow of mono-media data from a single source entity to a single destination entity on the compression layer</w:t>
      </w:r>
    </w:p>
    <w:p w14:paraId="2D7FF6E0" w14:textId="77777777" w:rsidR="004D18AA" w:rsidRDefault="004D18AA" w:rsidP="00ED7F95">
      <w:pPr>
        <w:pStyle w:val="Heading2"/>
        <w:spacing w:after="0"/>
      </w:pPr>
      <w:bookmarkStart w:id="813" w:name="_Toc68324975"/>
      <w:bookmarkStart w:id="814" w:name="_Toc72125967"/>
      <w:bookmarkStart w:id="815" w:name="_Toc72137825"/>
      <w:bookmarkStart w:id="816" w:name="_Toc72138049"/>
      <w:bookmarkStart w:id="817" w:name="_Toc72138273"/>
      <w:bookmarkStart w:id="818" w:name="_Toc77765951"/>
      <w:bookmarkStart w:id="819" w:name="_Toc77767617"/>
      <w:bookmarkStart w:id="820" w:name="_Toc68324976"/>
      <w:bookmarkStart w:id="821" w:name="_Toc72125968"/>
      <w:bookmarkStart w:id="822" w:name="_Toc72137826"/>
      <w:bookmarkStart w:id="823" w:name="_Toc72138050"/>
      <w:bookmarkStart w:id="824" w:name="_Toc72138274"/>
      <w:bookmarkStart w:id="825" w:name="_Toc77765952"/>
      <w:bookmarkStart w:id="826" w:name="_Toc77767618"/>
      <w:bookmarkStart w:id="827" w:name="_Toc77951117"/>
      <w:bookmarkStart w:id="828" w:name="_Toc77964841"/>
      <w:bookmarkEnd w:id="813"/>
      <w:bookmarkEnd w:id="814"/>
      <w:bookmarkEnd w:id="815"/>
      <w:bookmarkEnd w:id="816"/>
      <w:bookmarkEnd w:id="817"/>
      <w:bookmarkEnd w:id="818"/>
      <w:bookmarkEnd w:id="819"/>
      <w:r>
        <w:br/>
      </w:r>
      <w:bookmarkStart w:id="829" w:name="_Toc109394964"/>
      <w:r>
        <w:t>Elementary Stream Descriptor</w:t>
      </w:r>
      <w:bookmarkEnd w:id="820"/>
      <w:bookmarkEnd w:id="821"/>
      <w:bookmarkEnd w:id="822"/>
      <w:bookmarkEnd w:id="823"/>
      <w:bookmarkEnd w:id="824"/>
      <w:bookmarkEnd w:id="825"/>
      <w:bookmarkEnd w:id="826"/>
      <w:bookmarkEnd w:id="827"/>
      <w:bookmarkEnd w:id="828"/>
      <w:bookmarkEnd w:id="829"/>
    </w:p>
    <w:p w14:paraId="212EC82B" w14:textId="77777777" w:rsidR="004D18AA" w:rsidRDefault="004D18AA" w:rsidP="00F219CD">
      <w:pPr>
        <w:pStyle w:val="BodyText"/>
        <w:rPr>
          <w:rFonts w:eastAsia="Times New Roman"/>
        </w:rPr>
      </w:pPr>
      <w:r>
        <w:rPr>
          <w:rFonts w:eastAsia="Times New Roman"/>
        </w:rPr>
        <w:t>structure contained in object descriptors that describes the encoding format, initialization information, sync layer configuration, and other descriptive information about the content carried in an elementary stream</w:t>
      </w:r>
    </w:p>
    <w:p w14:paraId="1AC1D677" w14:textId="77777777" w:rsidR="004D18AA" w:rsidRDefault="004D18AA" w:rsidP="00ED7F95">
      <w:pPr>
        <w:pStyle w:val="Heading2"/>
        <w:spacing w:after="0"/>
      </w:pPr>
      <w:bookmarkStart w:id="830" w:name="_Toc68324977"/>
      <w:bookmarkStart w:id="831" w:name="_Toc72125969"/>
      <w:bookmarkStart w:id="832" w:name="_Toc72137827"/>
      <w:bookmarkStart w:id="833" w:name="_Toc72138051"/>
      <w:bookmarkStart w:id="834" w:name="_Toc72138275"/>
      <w:bookmarkStart w:id="835" w:name="_Toc77765953"/>
      <w:bookmarkStart w:id="836" w:name="_Toc77767619"/>
      <w:bookmarkStart w:id="837" w:name="_Toc68324978"/>
      <w:bookmarkStart w:id="838" w:name="_Toc72125970"/>
      <w:bookmarkStart w:id="839" w:name="_Toc72137828"/>
      <w:bookmarkStart w:id="840" w:name="_Toc72138052"/>
      <w:bookmarkStart w:id="841" w:name="_Toc72138276"/>
      <w:bookmarkStart w:id="842" w:name="_Toc77765954"/>
      <w:bookmarkStart w:id="843" w:name="_Toc77767620"/>
      <w:bookmarkStart w:id="844" w:name="_Toc77951118"/>
      <w:bookmarkStart w:id="845" w:name="_Toc77964842"/>
      <w:bookmarkEnd w:id="830"/>
      <w:bookmarkEnd w:id="831"/>
      <w:bookmarkEnd w:id="832"/>
      <w:bookmarkEnd w:id="833"/>
      <w:bookmarkEnd w:id="834"/>
      <w:bookmarkEnd w:id="835"/>
      <w:bookmarkEnd w:id="836"/>
      <w:r>
        <w:br/>
      </w:r>
      <w:bookmarkStart w:id="846" w:name="_Toc109394965"/>
      <w:r>
        <w:t>Elementary Stream Interface (ESI)</w:t>
      </w:r>
      <w:bookmarkEnd w:id="837"/>
      <w:bookmarkEnd w:id="838"/>
      <w:bookmarkEnd w:id="839"/>
      <w:bookmarkEnd w:id="840"/>
      <w:bookmarkEnd w:id="841"/>
      <w:bookmarkEnd w:id="842"/>
      <w:bookmarkEnd w:id="843"/>
      <w:bookmarkEnd w:id="844"/>
      <w:bookmarkEnd w:id="845"/>
      <w:bookmarkEnd w:id="846"/>
    </w:p>
    <w:p w14:paraId="194D5997" w14:textId="77777777" w:rsidR="004D18AA" w:rsidRDefault="004D18AA" w:rsidP="00F219CD">
      <w:pPr>
        <w:pStyle w:val="BodyText"/>
        <w:rPr>
          <w:rFonts w:eastAsia="Times New Roman"/>
        </w:rPr>
      </w:pPr>
      <w:r>
        <w:rPr>
          <w:rFonts w:eastAsia="Times New Roman"/>
        </w:rPr>
        <w:t xml:space="preserve">conceptual interface </w:t>
      </w:r>
      <w:proofErr w:type="spellStart"/>
      <w:r>
        <w:rPr>
          <w:rFonts w:eastAsia="Times New Roman"/>
        </w:rPr>
        <w:t>modeling</w:t>
      </w:r>
      <w:proofErr w:type="spellEnd"/>
      <w:r>
        <w:rPr>
          <w:rFonts w:eastAsia="Times New Roman"/>
        </w:rPr>
        <w:t xml:space="preserve"> the exchange of elementary stream data and associated control information between the compression layer and the sync layer</w:t>
      </w:r>
    </w:p>
    <w:p w14:paraId="4772BED6" w14:textId="77777777" w:rsidR="004D18AA" w:rsidRDefault="004D18AA" w:rsidP="00ED7F95">
      <w:pPr>
        <w:pStyle w:val="Heading2"/>
        <w:spacing w:after="0"/>
      </w:pPr>
      <w:bookmarkStart w:id="847" w:name="_Toc68324979"/>
      <w:bookmarkStart w:id="848" w:name="_Toc72125971"/>
      <w:bookmarkStart w:id="849" w:name="_Toc72137829"/>
      <w:bookmarkStart w:id="850" w:name="_Toc72138053"/>
      <w:bookmarkStart w:id="851" w:name="_Toc72138277"/>
      <w:bookmarkStart w:id="852" w:name="_Toc77765955"/>
      <w:bookmarkStart w:id="853" w:name="_Toc77767621"/>
      <w:bookmarkStart w:id="854" w:name="_Toc68324980"/>
      <w:bookmarkStart w:id="855" w:name="_Toc72125972"/>
      <w:bookmarkStart w:id="856" w:name="_Toc72137830"/>
      <w:bookmarkStart w:id="857" w:name="_Toc72138054"/>
      <w:bookmarkStart w:id="858" w:name="_Toc72138278"/>
      <w:bookmarkStart w:id="859" w:name="_Toc77765956"/>
      <w:bookmarkStart w:id="860" w:name="_Toc77767622"/>
      <w:bookmarkStart w:id="861" w:name="_Toc77951119"/>
      <w:bookmarkStart w:id="862" w:name="_Toc77964843"/>
      <w:bookmarkEnd w:id="847"/>
      <w:bookmarkEnd w:id="848"/>
      <w:bookmarkEnd w:id="849"/>
      <w:bookmarkEnd w:id="850"/>
      <w:bookmarkEnd w:id="851"/>
      <w:bookmarkEnd w:id="852"/>
      <w:bookmarkEnd w:id="853"/>
      <w:r>
        <w:br/>
      </w:r>
      <w:bookmarkStart w:id="863" w:name="_Toc109394966"/>
      <w:r>
        <w:t>M4Mux Channel (FMC)</w:t>
      </w:r>
      <w:bookmarkEnd w:id="854"/>
      <w:bookmarkEnd w:id="855"/>
      <w:bookmarkEnd w:id="856"/>
      <w:bookmarkEnd w:id="857"/>
      <w:bookmarkEnd w:id="858"/>
      <w:bookmarkEnd w:id="859"/>
      <w:bookmarkEnd w:id="860"/>
      <w:bookmarkEnd w:id="861"/>
      <w:bookmarkEnd w:id="862"/>
      <w:bookmarkEnd w:id="863"/>
    </w:p>
    <w:p w14:paraId="180FEE70" w14:textId="77777777" w:rsidR="002C0D69" w:rsidRDefault="004D18AA" w:rsidP="00F219CD">
      <w:pPr>
        <w:pStyle w:val="BodyText"/>
        <w:rPr>
          <w:rFonts w:eastAsia="Times New Roman"/>
        </w:rPr>
      </w:pPr>
      <w:r>
        <w:rPr>
          <w:rFonts w:eastAsia="Times New Roman"/>
        </w:rPr>
        <w:t>label to differentiate between data belonging to different constituent streams within one M4Mux Stream</w:t>
      </w:r>
    </w:p>
    <w:p w14:paraId="363AF83C"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A sequence of data in one M4Mux channel within a M4Mux stream corresponds to one single SL-packetized stream.</w:t>
      </w:r>
    </w:p>
    <w:p w14:paraId="0F51DC75" w14:textId="77777777" w:rsidR="004D18AA" w:rsidRDefault="004D18AA" w:rsidP="00ED7F95">
      <w:pPr>
        <w:pStyle w:val="Heading2"/>
        <w:spacing w:after="0"/>
      </w:pPr>
      <w:bookmarkStart w:id="864" w:name="_Toc68324981"/>
      <w:bookmarkStart w:id="865" w:name="_Toc72125973"/>
      <w:bookmarkStart w:id="866" w:name="_Toc72137831"/>
      <w:bookmarkStart w:id="867" w:name="_Toc72138055"/>
      <w:bookmarkStart w:id="868" w:name="_Toc72138279"/>
      <w:bookmarkStart w:id="869" w:name="_Toc77765957"/>
      <w:bookmarkStart w:id="870" w:name="_Toc77767623"/>
      <w:bookmarkStart w:id="871" w:name="_Toc68324982"/>
      <w:bookmarkStart w:id="872" w:name="_Toc72125974"/>
      <w:bookmarkStart w:id="873" w:name="_Toc72137832"/>
      <w:bookmarkStart w:id="874" w:name="_Toc72138056"/>
      <w:bookmarkStart w:id="875" w:name="_Toc72138280"/>
      <w:bookmarkStart w:id="876" w:name="_Toc77765958"/>
      <w:bookmarkStart w:id="877" w:name="_Toc77767624"/>
      <w:bookmarkStart w:id="878" w:name="_Toc77951120"/>
      <w:bookmarkStart w:id="879" w:name="_Toc77964844"/>
      <w:bookmarkEnd w:id="864"/>
      <w:bookmarkEnd w:id="865"/>
      <w:bookmarkEnd w:id="866"/>
      <w:bookmarkEnd w:id="867"/>
      <w:bookmarkEnd w:id="868"/>
      <w:bookmarkEnd w:id="869"/>
      <w:bookmarkEnd w:id="870"/>
      <w:r>
        <w:br/>
      </w:r>
      <w:bookmarkStart w:id="880" w:name="_Toc109394967"/>
      <w:r>
        <w:t>M4Mux Packet</w:t>
      </w:r>
      <w:bookmarkEnd w:id="871"/>
      <w:bookmarkEnd w:id="872"/>
      <w:bookmarkEnd w:id="873"/>
      <w:bookmarkEnd w:id="874"/>
      <w:bookmarkEnd w:id="875"/>
      <w:bookmarkEnd w:id="876"/>
      <w:bookmarkEnd w:id="877"/>
      <w:bookmarkEnd w:id="878"/>
      <w:bookmarkEnd w:id="879"/>
      <w:bookmarkEnd w:id="880"/>
    </w:p>
    <w:p w14:paraId="528332FE" w14:textId="77777777" w:rsidR="004D18AA" w:rsidRDefault="004D18AA">
      <w:pPr>
        <w:pStyle w:val="BodyText"/>
        <w:rPr>
          <w:rFonts w:eastAsia="Times New Roman"/>
        </w:rPr>
      </w:pPr>
      <w:r>
        <w:rPr>
          <w:rFonts w:eastAsia="Times New Roman"/>
        </w:rPr>
        <w:t>smallest data entity managed by the M4Mux tool</w:t>
      </w:r>
      <w:r w:rsidR="002C0D69">
        <w:rPr>
          <w:rFonts w:eastAsia="Times New Roman"/>
        </w:rPr>
        <w:t xml:space="preserve"> consisting </w:t>
      </w:r>
      <w:r>
        <w:rPr>
          <w:rFonts w:eastAsia="Times New Roman"/>
        </w:rPr>
        <w:t>of a header and a payload</w:t>
      </w:r>
    </w:p>
    <w:p w14:paraId="0E4826D9" w14:textId="77777777" w:rsidR="004D18AA" w:rsidRDefault="004D18AA" w:rsidP="00ED7F95">
      <w:pPr>
        <w:pStyle w:val="Heading2"/>
        <w:spacing w:after="0"/>
      </w:pPr>
      <w:bookmarkStart w:id="881" w:name="_Toc68324983"/>
      <w:bookmarkStart w:id="882" w:name="_Toc72125975"/>
      <w:bookmarkStart w:id="883" w:name="_Toc72137833"/>
      <w:bookmarkStart w:id="884" w:name="_Toc72138057"/>
      <w:bookmarkStart w:id="885" w:name="_Toc72138281"/>
      <w:bookmarkStart w:id="886" w:name="_Toc77765959"/>
      <w:bookmarkStart w:id="887" w:name="_Toc77767625"/>
      <w:bookmarkStart w:id="888" w:name="_Toc68324984"/>
      <w:bookmarkStart w:id="889" w:name="_Toc72125976"/>
      <w:bookmarkStart w:id="890" w:name="_Toc72137834"/>
      <w:bookmarkStart w:id="891" w:name="_Toc72138058"/>
      <w:bookmarkStart w:id="892" w:name="_Toc72138282"/>
      <w:bookmarkStart w:id="893" w:name="_Toc77765960"/>
      <w:bookmarkStart w:id="894" w:name="_Toc77767626"/>
      <w:bookmarkStart w:id="895" w:name="_Toc77951121"/>
      <w:bookmarkStart w:id="896" w:name="_Toc77964845"/>
      <w:bookmarkEnd w:id="881"/>
      <w:bookmarkEnd w:id="882"/>
      <w:bookmarkEnd w:id="883"/>
      <w:bookmarkEnd w:id="884"/>
      <w:bookmarkEnd w:id="885"/>
      <w:bookmarkEnd w:id="886"/>
      <w:bookmarkEnd w:id="887"/>
      <w:r>
        <w:lastRenderedPageBreak/>
        <w:br/>
      </w:r>
      <w:bookmarkStart w:id="897" w:name="_Toc109394968"/>
      <w:r>
        <w:t>M4Mux Stream</w:t>
      </w:r>
      <w:bookmarkEnd w:id="888"/>
      <w:bookmarkEnd w:id="889"/>
      <w:bookmarkEnd w:id="890"/>
      <w:bookmarkEnd w:id="891"/>
      <w:bookmarkEnd w:id="892"/>
      <w:bookmarkEnd w:id="893"/>
      <w:bookmarkEnd w:id="894"/>
      <w:bookmarkEnd w:id="895"/>
      <w:bookmarkEnd w:id="896"/>
      <w:bookmarkEnd w:id="897"/>
    </w:p>
    <w:p w14:paraId="01070DE1" w14:textId="77777777" w:rsidR="004D18AA" w:rsidRDefault="004D18AA">
      <w:pPr>
        <w:pStyle w:val="BodyText"/>
        <w:rPr>
          <w:rFonts w:eastAsia="Times New Roman"/>
        </w:rPr>
      </w:pPr>
      <w:r>
        <w:rPr>
          <w:rFonts w:eastAsia="Times New Roman"/>
        </w:rPr>
        <w:t>sequence of M4Mux Packets with data from one or more SL-packetized streams that are each identified by their own M4Mux channel</w:t>
      </w:r>
    </w:p>
    <w:p w14:paraId="06AC2950" w14:textId="77777777" w:rsidR="004D18AA" w:rsidRDefault="004D18AA" w:rsidP="00ED7F95">
      <w:pPr>
        <w:pStyle w:val="Heading2"/>
        <w:spacing w:after="0"/>
      </w:pPr>
      <w:bookmarkStart w:id="898" w:name="_Toc68324985"/>
      <w:bookmarkStart w:id="899" w:name="_Toc72125977"/>
      <w:bookmarkStart w:id="900" w:name="_Toc72137835"/>
      <w:bookmarkStart w:id="901" w:name="_Toc72138059"/>
      <w:bookmarkStart w:id="902" w:name="_Toc72138283"/>
      <w:bookmarkStart w:id="903" w:name="_Toc77765961"/>
      <w:bookmarkStart w:id="904" w:name="_Toc77767627"/>
      <w:bookmarkStart w:id="905" w:name="_Toc68324986"/>
      <w:bookmarkStart w:id="906" w:name="_Toc72125978"/>
      <w:bookmarkStart w:id="907" w:name="_Toc72137836"/>
      <w:bookmarkStart w:id="908" w:name="_Toc72138060"/>
      <w:bookmarkStart w:id="909" w:name="_Toc72138284"/>
      <w:bookmarkStart w:id="910" w:name="_Toc77765962"/>
      <w:bookmarkStart w:id="911" w:name="_Toc77767628"/>
      <w:bookmarkStart w:id="912" w:name="_Toc77951122"/>
      <w:bookmarkStart w:id="913" w:name="_Toc77964846"/>
      <w:bookmarkEnd w:id="898"/>
      <w:bookmarkEnd w:id="899"/>
      <w:bookmarkEnd w:id="900"/>
      <w:bookmarkEnd w:id="901"/>
      <w:bookmarkEnd w:id="902"/>
      <w:bookmarkEnd w:id="903"/>
      <w:bookmarkEnd w:id="904"/>
      <w:r>
        <w:br/>
      </w:r>
      <w:bookmarkStart w:id="914" w:name="_Toc109394969"/>
      <w:r>
        <w:t>M4Mux tool</w:t>
      </w:r>
      <w:bookmarkEnd w:id="905"/>
      <w:bookmarkEnd w:id="906"/>
      <w:bookmarkEnd w:id="907"/>
      <w:bookmarkEnd w:id="908"/>
      <w:bookmarkEnd w:id="909"/>
      <w:bookmarkEnd w:id="910"/>
      <w:bookmarkEnd w:id="911"/>
      <w:bookmarkEnd w:id="912"/>
      <w:bookmarkEnd w:id="913"/>
      <w:bookmarkEnd w:id="914"/>
    </w:p>
    <w:p w14:paraId="15B99ADD" w14:textId="77777777" w:rsidR="004D18AA" w:rsidRDefault="004D18AA" w:rsidP="00F219CD">
      <w:pPr>
        <w:pStyle w:val="BodyText"/>
        <w:rPr>
          <w:rFonts w:eastAsia="Times New Roman"/>
        </w:rPr>
      </w:pPr>
      <w:r>
        <w:rPr>
          <w:rFonts w:eastAsia="Times New Roman"/>
        </w:rPr>
        <w:t>tool that allows the interleaving of data from multiple data streams</w:t>
      </w:r>
    </w:p>
    <w:p w14:paraId="0C76C321" w14:textId="77777777" w:rsidR="004D18AA" w:rsidRDefault="004D18AA" w:rsidP="00ED7F95">
      <w:pPr>
        <w:pStyle w:val="Heading2"/>
        <w:spacing w:after="0"/>
      </w:pPr>
      <w:bookmarkStart w:id="915" w:name="_Toc68324987"/>
      <w:bookmarkStart w:id="916" w:name="_Toc72125979"/>
      <w:bookmarkStart w:id="917" w:name="_Toc72137837"/>
      <w:bookmarkStart w:id="918" w:name="_Toc72138061"/>
      <w:bookmarkStart w:id="919" w:name="_Toc72138285"/>
      <w:bookmarkStart w:id="920" w:name="_Toc77765963"/>
      <w:bookmarkStart w:id="921" w:name="_Toc77767629"/>
      <w:bookmarkStart w:id="922" w:name="_Toc68324988"/>
      <w:bookmarkStart w:id="923" w:name="_Toc72125980"/>
      <w:bookmarkStart w:id="924" w:name="_Toc72137838"/>
      <w:bookmarkStart w:id="925" w:name="_Toc72138062"/>
      <w:bookmarkStart w:id="926" w:name="_Toc72138286"/>
      <w:bookmarkStart w:id="927" w:name="_Toc77765964"/>
      <w:bookmarkStart w:id="928" w:name="_Toc77767630"/>
      <w:bookmarkStart w:id="929" w:name="_Toc77951123"/>
      <w:bookmarkStart w:id="930" w:name="_Toc77964847"/>
      <w:bookmarkEnd w:id="915"/>
      <w:bookmarkEnd w:id="916"/>
      <w:bookmarkEnd w:id="917"/>
      <w:bookmarkEnd w:id="918"/>
      <w:bookmarkEnd w:id="919"/>
      <w:bookmarkEnd w:id="920"/>
      <w:bookmarkEnd w:id="921"/>
      <w:r>
        <w:br/>
      </w:r>
      <w:bookmarkStart w:id="931" w:name="_Toc109394970"/>
      <w:r>
        <w:t>Graphics Profile</w:t>
      </w:r>
      <w:bookmarkEnd w:id="922"/>
      <w:bookmarkEnd w:id="923"/>
      <w:bookmarkEnd w:id="924"/>
      <w:bookmarkEnd w:id="925"/>
      <w:bookmarkEnd w:id="926"/>
      <w:bookmarkEnd w:id="927"/>
      <w:bookmarkEnd w:id="928"/>
      <w:bookmarkEnd w:id="929"/>
      <w:bookmarkEnd w:id="930"/>
      <w:bookmarkEnd w:id="931"/>
    </w:p>
    <w:p w14:paraId="4328729C" w14:textId="77777777" w:rsidR="002C0D69" w:rsidRDefault="004D18AA" w:rsidP="00F219CD">
      <w:pPr>
        <w:pStyle w:val="BodyText"/>
        <w:rPr>
          <w:rFonts w:eastAsia="Times New Roman"/>
        </w:rPr>
      </w:pPr>
      <w:r>
        <w:rPr>
          <w:rFonts w:eastAsia="Times New Roman"/>
        </w:rPr>
        <w:t>profile that specifies the permissible set of graphical elements of the BIFS tool that may be used in a scene description stream</w:t>
      </w:r>
    </w:p>
    <w:p w14:paraId="01C1B3EA"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F1FBCB8" w14:textId="77777777" w:rsidR="004D18AA" w:rsidRDefault="004D18AA" w:rsidP="00ED7F95">
      <w:pPr>
        <w:pStyle w:val="Heading2"/>
        <w:spacing w:after="0"/>
      </w:pPr>
      <w:bookmarkStart w:id="932" w:name="_Toc68324989"/>
      <w:bookmarkStart w:id="933" w:name="_Toc72125981"/>
      <w:bookmarkStart w:id="934" w:name="_Toc72137839"/>
      <w:bookmarkStart w:id="935" w:name="_Toc72138063"/>
      <w:bookmarkStart w:id="936" w:name="_Toc72138287"/>
      <w:bookmarkStart w:id="937" w:name="_Toc77765965"/>
      <w:bookmarkStart w:id="938" w:name="_Toc77767631"/>
      <w:bookmarkStart w:id="939" w:name="_Toc68324991"/>
      <w:bookmarkStart w:id="940" w:name="_Toc72125983"/>
      <w:bookmarkStart w:id="941" w:name="_Toc72137841"/>
      <w:bookmarkStart w:id="942" w:name="_Toc72138065"/>
      <w:bookmarkStart w:id="943" w:name="_Toc72138289"/>
      <w:bookmarkStart w:id="944" w:name="_Toc77765967"/>
      <w:bookmarkStart w:id="945" w:name="_Toc77767633"/>
      <w:bookmarkStart w:id="946" w:name="_Toc68324993"/>
      <w:bookmarkStart w:id="947" w:name="_Toc72125985"/>
      <w:bookmarkStart w:id="948" w:name="_Toc72137843"/>
      <w:bookmarkStart w:id="949" w:name="_Toc72138067"/>
      <w:bookmarkStart w:id="950" w:name="_Toc72138291"/>
      <w:bookmarkStart w:id="951" w:name="_Toc77765969"/>
      <w:bookmarkStart w:id="952" w:name="_Toc77767635"/>
      <w:bookmarkStart w:id="953" w:name="_Toc68324994"/>
      <w:bookmarkStart w:id="954" w:name="_Toc72125986"/>
      <w:bookmarkStart w:id="955" w:name="_Toc72137844"/>
      <w:bookmarkStart w:id="956" w:name="_Toc72138068"/>
      <w:bookmarkStart w:id="957" w:name="_Toc72138292"/>
      <w:bookmarkStart w:id="958" w:name="_Toc77765970"/>
      <w:bookmarkStart w:id="959" w:name="_Toc77767636"/>
      <w:bookmarkStart w:id="960" w:name="_Toc77951126"/>
      <w:bookmarkStart w:id="961" w:name="_Toc77964850"/>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r>
        <w:br/>
      </w:r>
      <w:bookmarkStart w:id="962" w:name="_Toc109394971"/>
      <w:r>
        <w:t>Inter</w:t>
      </w:r>
      <w:bookmarkEnd w:id="953"/>
      <w:bookmarkEnd w:id="954"/>
      <w:bookmarkEnd w:id="955"/>
      <w:bookmarkEnd w:id="956"/>
      <w:bookmarkEnd w:id="957"/>
      <w:bookmarkEnd w:id="958"/>
      <w:bookmarkEnd w:id="959"/>
      <w:bookmarkEnd w:id="960"/>
      <w:bookmarkEnd w:id="961"/>
      <w:bookmarkEnd w:id="962"/>
    </w:p>
    <w:p w14:paraId="7F97DF32" w14:textId="77777777" w:rsidR="004D18AA" w:rsidRDefault="004D18AA" w:rsidP="00B977AF">
      <w:pPr>
        <w:pStyle w:val="BodyText"/>
        <w:rPr>
          <w:rFonts w:eastAsia="Times New Roman"/>
        </w:rPr>
      </w:pPr>
      <w:r>
        <w:rPr>
          <w:rFonts w:eastAsia="Times New Roman"/>
        </w:rPr>
        <w:t>mode for coding parameters that uses previously coded parameters to construct a prediction</w:t>
      </w:r>
    </w:p>
    <w:p w14:paraId="005A77C8" w14:textId="77777777" w:rsidR="004D18AA" w:rsidRDefault="004D18AA" w:rsidP="00ED7F95">
      <w:pPr>
        <w:pStyle w:val="Heading2"/>
        <w:spacing w:after="0"/>
      </w:pPr>
      <w:bookmarkStart w:id="963" w:name="_Toc68324995"/>
      <w:bookmarkStart w:id="964" w:name="_Toc72125987"/>
      <w:bookmarkStart w:id="965" w:name="_Toc72137845"/>
      <w:bookmarkStart w:id="966" w:name="_Toc72138069"/>
      <w:bookmarkStart w:id="967" w:name="_Toc72138293"/>
      <w:bookmarkStart w:id="968" w:name="_Toc77765971"/>
      <w:bookmarkStart w:id="969" w:name="_Toc77767637"/>
      <w:bookmarkStart w:id="970" w:name="_Toc68324996"/>
      <w:bookmarkStart w:id="971" w:name="_Toc72125988"/>
      <w:bookmarkStart w:id="972" w:name="_Toc72137846"/>
      <w:bookmarkStart w:id="973" w:name="_Toc72138070"/>
      <w:bookmarkStart w:id="974" w:name="_Toc72138294"/>
      <w:bookmarkStart w:id="975" w:name="_Toc77765972"/>
      <w:bookmarkStart w:id="976" w:name="_Toc77767638"/>
      <w:bookmarkStart w:id="977" w:name="_Toc77951127"/>
      <w:bookmarkStart w:id="978" w:name="_Toc77964851"/>
      <w:bookmarkEnd w:id="963"/>
      <w:bookmarkEnd w:id="964"/>
      <w:bookmarkEnd w:id="965"/>
      <w:bookmarkEnd w:id="966"/>
      <w:bookmarkEnd w:id="967"/>
      <w:bookmarkEnd w:id="968"/>
      <w:bookmarkEnd w:id="969"/>
      <w:r>
        <w:br/>
      </w:r>
      <w:bookmarkStart w:id="979" w:name="_Toc109394972"/>
      <w:r>
        <w:t>Interaction Stream</w:t>
      </w:r>
      <w:bookmarkEnd w:id="970"/>
      <w:bookmarkEnd w:id="971"/>
      <w:bookmarkEnd w:id="972"/>
      <w:bookmarkEnd w:id="973"/>
      <w:bookmarkEnd w:id="974"/>
      <w:bookmarkEnd w:id="975"/>
      <w:bookmarkEnd w:id="976"/>
      <w:bookmarkEnd w:id="977"/>
      <w:bookmarkEnd w:id="978"/>
      <w:bookmarkEnd w:id="979"/>
    </w:p>
    <w:p w14:paraId="29B1D573" w14:textId="77777777" w:rsidR="004D18AA" w:rsidRDefault="004D18AA" w:rsidP="00F219CD">
      <w:pPr>
        <w:pStyle w:val="BodyText"/>
        <w:rPr>
          <w:rFonts w:eastAsia="Times New Roman"/>
        </w:rPr>
      </w:pPr>
      <w:r>
        <w:rPr>
          <w:rFonts w:eastAsia="Times New Roman"/>
        </w:rPr>
        <w:t>elementary stream that conveys user interaction information</w:t>
      </w:r>
    </w:p>
    <w:p w14:paraId="2656738C" w14:textId="77777777" w:rsidR="004D18AA" w:rsidRDefault="004D18AA" w:rsidP="00ED7F95">
      <w:pPr>
        <w:pStyle w:val="Heading2"/>
        <w:spacing w:after="0"/>
      </w:pPr>
      <w:bookmarkStart w:id="980" w:name="_Toc68324997"/>
      <w:bookmarkStart w:id="981" w:name="_Toc72125989"/>
      <w:bookmarkStart w:id="982" w:name="_Toc72137847"/>
      <w:bookmarkStart w:id="983" w:name="_Toc72138071"/>
      <w:bookmarkStart w:id="984" w:name="_Toc72138295"/>
      <w:bookmarkStart w:id="985" w:name="_Toc77765973"/>
      <w:bookmarkStart w:id="986" w:name="_Toc77767639"/>
      <w:bookmarkStart w:id="987" w:name="_Toc68324998"/>
      <w:bookmarkStart w:id="988" w:name="_Toc72125990"/>
      <w:bookmarkStart w:id="989" w:name="_Toc72137848"/>
      <w:bookmarkStart w:id="990" w:name="_Toc72138072"/>
      <w:bookmarkStart w:id="991" w:name="_Toc72138296"/>
      <w:bookmarkStart w:id="992" w:name="_Toc77765974"/>
      <w:bookmarkStart w:id="993" w:name="_Toc77767640"/>
      <w:bookmarkStart w:id="994" w:name="_Toc77951128"/>
      <w:bookmarkStart w:id="995" w:name="_Toc77964852"/>
      <w:bookmarkEnd w:id="980"/>
      <w:bookmarkEnd w:id="981"/>
      <w:bookmarkEnd w:id="982"/>
      <w:bookmarkEnd w:id="983"/>
      <w:bookmarkEnd w:id="984"/>
      <w:bookmarkEnd w:id="985"/>
      <w:bookmarkEnd w:id="986"/>
      <w:r>
        <w:br/>
      </w:r>
      <w:bookmarkStart w:id="996" w:name="_Toc109394973"/>
      <w:r>
        <w:t>Intra</w:t>
      </w:r>
      <w:bookmarkEnd w:id="987"/>
      <w:bookmarkEnd w:id="988"/>
      <w:bookmarkEnd w:id="989"/>
      <w:bookmarkEnd w:id="990"/>
      <w:bookmarkEnd w:id="991"/>
      <w:bookmarkEnd w:id="992"/>
      <w:bookmarkEnd w:id="993"/>
      <w:bookmarkEnd w:id="994"/>
      <w:bookmarkEnd w:id="995"/>
      <w:bookmarkEnd w:id="996"/>
    </w:p>
    <w:p w14:paraId="5D9B90C2" w14:textId="77777777" w:rsidR="004D18AA" w:rsidRDefault="004D18AA" w:rsidP="00F219CD">
      <w:pPr>
        <w:pStyle w:val="BodyText"/>
        <w:rPr>
          <w:rFonts w:eastAsia="Times New Roman"/>
        </w:rPr>
      </w:pPr>
      <w:r>
        <w:rPr>
          <w:rFonts w:eastAsia="Times New Roman"/>
        </w:rPr>
        <w:t>mode for coding parameters that does not make reference to previously coded parameters to perform the encoding</w:t>
      </w:r>
    </w:p>
    <w:p w14:paraId="340D4695" w14:textId="77777777" w:rsidR="004D18AA" w:rsidRDefault="004D18AA" w:rsidP="00ED7F95">
      <w:pPr>
        <w:pStyle w:val="Heading2"/>
        <w:spacing w:after="0"/>
      </w:pPr>
      <w:bookmarkStart w:id="997" w:name="_Toc68324999"/>
      <w:bookmarkStart w:id="998" w:name="_Toc72125991"/>
      <w:bookmarkStart w:id="999" w:name="_Toc72137849"/>
      <w:bookmarkStart w:id="1000" w:name="_Toc72138073"/>
      <w:bookmarkStart w:id="1001" w:name="_Toc72138297"/>
      <w:bookmarkStart w:id="1002" w:name="_Toc77765975"/>
      <w:bookmarkStart w:id="1003" w:name="_Toc77767641"/>
      <w:bookmarkStart w:id="1004" w:name="_Toc68325000"/>
      <w:bookmarkStart w:id="1005" w:name="_Toc72125992"/>
      <w:bookmarkStart w:id="1006" w:name="_Toc72137850"/>
      <w:bookmarkStart w:id="1007" w:name="_Toc72138074"/>
      <w:bookmarkStart w:id="1008" w:name="_Toc72138298"/>
      <w:bookmarkStart w:id="1009" w:name="_Toc77765976"/>
      <w:bookmarkStart w:id="1010" w:name="_Toc77767642"/>
      <w:bookmarkStart w:id="1011" w:name="_Toc77951129"/>
      <w:bookmarkStart w:id="1012" w:name="_Toc77964853"/>
      <w:bookmarkEnd w:id="997"/>
      <w:bookmarkEnd w:id="998"/>
      <w:bookmarkEnd w:id="999"/>
      <w:bookmarkEnd w:id="1000"/>
      <w:bookmarkEnd w:id="1001"/>
      <w:bookmarkEnd w:id="1002"/>
      <w:bookmarkEnd w:id="1003"/>
      <w:r>
        <w:br/>
      </w:r>
      <w:bookmarkStart w:id="1013" w:name="_Toc109394974"/>
      <w:r>
        <w:t>Initial Object Descriptor</w:t>
      </w:r>
      <w:bookmarkEnd w:id="1004"/>
      <w:bookmarkEnd w:id="1005"/>
      <w:bookmarkEnd w:id="1006"/>
      <w:bookmarkEnd w:id="1007"/>
      <w:bookmarkEnd w:id="1008"/>
      <w:bookmarkEnd w:id="1009"/>
      <w:bookmarkEnd w:id="1010"/>
      <w:bookmarkEnd w:id="1011"/>
      <w:bookmarkEnd w:id="1012"/>
      <w:bookmarkEnd w:id="1013"/>
    </w:p>
    <w:p w14:paraId="7C598F60" w14:textId="77777777" w:rsidR="004D18AA" w:rsidRDefault="004D18AA" w:rsidP="00F219CD">
      <w:pPr>
        <w:pStyle w:val="BodyText"/>
        <w:rPr>
          <w:rFonts w:eastAsia="Times New Roman"/>
        </w:rPr>
      </w:pPr>
      <w:r>
        <w:rPr>
          <w:rFonts w:eastAsia="Times New Roman"/>
        </w:rPr>
        <w:t>special object descriptor that allows the receiving terminal to gain initial access to portions of content encoded according to ISO/IEC 14496</w:t>
      </w:r>
      <w:r w:rsidR="002C0D69">
        <w:rPr>
          <w:rFonts w:eastAsia="Times New Roman"/>
        </w:rPr>
        <w:t xml:space="preserve"> and that </w:t>
      </w:r>
      <w:r>
        <w:rPr>
          <w:rFonts w:eastAsia="Times New Roman"/>
        </w:rPr>
        <w:t>conveys profile and level information to describe the complexity of the content</w:t>
      </w:r>
    </w:p>
    <w:p w14:paraId="12DE607F" w14:textId="77777777" w:rsidR="004D18AA" w:rsidRDefault="004D18AA" w:rsidP="00ED7F95">
      <w:pPr>
        <w:pStyle w:val="Heading2"/>
        <w:spacing w:after="0"/>
      </w:pPr>
      <w:bookmarkStart w:id="1014" w:name="_Toc68325001"/>
      <w:bookmarkStart w:id="1015" w:name="_Toc72125993"/>
      <w:bookmarkStart w:id="1016" w:name="_Toc72137851"/>
      <w:bookmarkStart w:id="1017" w:name="_Toc72138075"/>
      <w:bookmarkStart w:id="1018" w:name="_Toc72138299"/>
      <w:bookmarkStart w:id="1019" w:name="_Toc77765977"/>
      <w:bookmarkStart w:id="1020" w:name="_Toc77767643"/>
      <w:bookmarkStart w:id="1021" w:name="_Toc68325002"/>
      <w:bookmarkStart w:id="1022" w:name="_Toc72125994"/>
      <w:bookmarkStart w:id="1023" w:name="_Toc72137852"/>
      <w:bookmarkStart w:id="1024" w:name="_Toc72138076"/>
      <w:bookmarkStart w:id="1025" w:name="_Toc72138300"/>
      <w:bookmarkStart w:id="1026" w:name="_Toc77765978"/>
      <w:bookmarkStart w:id="1027" w:name="_Toc77767644"/>
      <w:bookmarkStart w:id="1028" w:name="_Toc77951130"/>
      <w:bookmarkStart w:id="1029" w:name="_Toc77964854"/>
      <w:bookmarkEnd w:id="1014"/>
      <w:bookmarkEnd w:id="1015"/>
      <w:bookmarkEnd w:id="1016"/>
      <w:bookmarkEnd w:id="1017"/>
      <w:bookmarkEnd w:id="1018"/>
      <w:bookmarkEnd w:id="1019"/>
      <w:bookmarkEnd w:id="1020"/>
      <w:r>
        <w:br/>
      </w:r>
      <w:bookmarkStart w:id="1030" w:name="_Toc109394975"/>
      <w:r>
        <w:t>Intellectual Property Identification (IPI)</w:t>
      </w:r>
      <w:bookmarkEnd w:id="1021"/>
      <w:bookmarkEnd w:id="1022"/>
      <w:bookmarkEnd w:id="1023"/>
      <w:bookmarkEnd w:id="1024"/>
      <w:bookmarkEnd w:id="1025"/>
      <w:bookmarkEnd w:id="1026"/>
      <w:bookmarkEnd w:id="1027"/>
      <w:bookmarkEnd w:id="1028"/>
      <w:bookmarkEnd w:id="1029"/>
      <w:bookmarkEnd w:id="1030"/>
    </w:p>
    <w:p w14:paraId="78289D1C" w14:textId="77777777" w:rsidR="004D18AA" w:rsidRDefault="004D18AA" w:rsidP="00F219CD">
      <w:pPr>
        <w:pStyle w:val="BodyText"/>
        <w:rPr>
          <w:rFonts w:eastAsia="Times New Roman"/>
        </w:rPr>
      </w:pPr>
      <w:r>
        <w:rPr>
          <w:rFonts w:eastAsia="Times New Roman"/>
        </w:rPr>
        <w:t>unique identification of one or more elementary streams corresponding to parts of one or more audio-visual objects</w:t>
      </w:r>
    </w:p>
    <w:p w14:paraId="4920251F" w14:textId="77777777" w:rsidR="004D18AA" w:rsidRDefault="004D18AA" w:rsidP="00ED7F95">
      <w:pPr>
        <w:pStyle w:val="Heading2"/>
        <w:spacing w:after="0"/>
      </w:pPr>
      <w:bookmarkStart w:id="1031" w:name="_Toc68325003"/>
      <w:bookmarkStart w:id="1032" w:name="_Toc72125995"/>
      <w:bookmarkStart w:id="1033" w:name="_Toc72137853"/>
      <w:bookmarkStart w:id="1034" w:name="_Toc72138077"/>
      <w:bookmarkStart w:id="1035" w:name="_Toc72138301"/>
      <w:bookmarkStart w:id="1036" w:name="_Toc77765979"/>
      <w:bookmarkStart w:id="1037" w:name="_Toc77767645"/>
      <w:bookmarkStart w:id="1038" w:name="_Toc68325004"/>
      <w:bookmarkStart w:id="1039" w:name="_Toc72125996"/>
      <w:bookmarkStart w:id="1040" w:name="_Toc72137854"/>
      <w:bookmarkStart w:id="1041" w:name="_Toc72138078"/>
      <w:bookmarkStart w:id="1042" w:name="_Toc72138302"/>
      <w:bookmarkStart w:id="1043" w:name="_Toc77765980"/>
      <w:bookmarkStart w:id="1044" w:name="_Toc77767646"/>
      <w:bookmarkStart w:id="1045" w:name="_Toc77951131"/>
      <w:bookmarkStart w:id="1046" w:name="_Toc77964855"/>
      <w:bookmarkEnd w:id="1031"/>
      <w:bookmarkEnd w:id="1032"/>
      <w:bookmarkEnd w:id="1033"/>
      <w:bookmarkEnd w:id="1034"/>
      <w:bookmarkEnd w:id="1035"/>
      <w:bookmarkEnd w:id="1036"/>
      <w:bookmarkEnd w:id="1037"/>
      <w:r>
        <w:br/>
      </w:r>
      <w:bookmarkStart w:id="1047" w:name="_Toc109394976"/>
      <w:r>
        <w:t>Intellectual Property Management and Protection (IPMP) System</w:t>
      </w:r>
      <w:bookmarkEnd w:id="1038"/>
      <w:bookmarkEnd w:id="1039"/>
      <w:bookmarkEnd w:id="1040"/>
      <w:bookmarkEnd w:id="1041"/>
      <w:bookmarkEnd w:id="1042"/>
      <w:bookmarkEnd w:id="1043"/>
      <w:bookmarkEnd w:id="1044"/>
      <w:bookmarkEnd w:id="1045"/>
      <w:bookmarkEnd w:id="1046"/>
      <w:bookmarkEnd w:id="1047"/>
    </w:p>
    <w:p w14:paraId="713CEA1B" w14:textId="77777777" w:rsidR="002C0D69" w:rsidRDefault="004D18AA" w:rsidP="00F219CD">
      <w:pPr>
        <w:pStyle w:val="BodyText"/>
      </w:pPr>
      <w:r>
        <w:t>generic term for mechanisms and tools to manage and protect intellectual property</w:t>
      </w:r>
    </w:p>
    <w:p w14:paraId="48EDF177" w14:textId="77777777" w:rsidR="004D18AA" w:rsidRDefault="002C0D69" w:rsidP="00F219CD">
      <w:pPr>
        <w:pStyle w:val="BodyText"/>
        <w:rPr>
          <w:rFonts w:eastAsia="Times New Roman"/>
        </w:rPr>
      </w:pPr>
      <w:r>
        <w:t>NOTE</w:t>
      </w:r>
      <w:r>
        <w:tab/>
        <w:t>This standard defines t</w:t>
      </w:r>
      <w:r w:rsidR="004D18AA">
        <w:t>he interface to such systems as well as:</w:t>
      </w:r>
    </w:p>
    <w:p w14:paraId="6B552C2F" w14:textId="659E8C42" w:rsidR="004D18AA" w:rsidRDefault="004D18AA">
      <w:pPr>
        <w:numPr>
          <w:ilvl w:val="0"/>
          <w:numId w:val="23"/>
        </w:numPr>
        <w:autoSpaceDE w:val="0"/>
        <w:autoSpaceDN w:val="0"/>
        <w:adjustRightInd w:val="0"/>
        <w:spacing w:after="0" w:line="240" w:lineRule="auto"/>
        <w:jc w:val="left"/>
        <w:rPr>
          <w:sz w:val="18"/>
          <w:szCs w:val="18"/>
        </w:rPr>
      </w:pPr>
      <w:r>
        <w:rPr>
          <w:sz w:val="18"/>
          <w:szCs w:val="18"/>
        </w:rPr>
        <w:t>The provision for the identification of IPMP Tools through the use of a functional description of the IPMP Tools’ capabilities in a parametric fashion.</w:t>
      </w:r>
    </w:p>
    <w:p w14:paraId="3D8CEBA1"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Controlling the time of instantiation of IPMP Tools either by the inclusion of references to the required IPMP Tools or at the request of already instantiated IPMP Tools.</w:t>
      </w:r>
    </w:p>
    <w:p w14:paraId="62385056"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Providing secure messaging between IPMP Tools and the Terminal and between IPMP Tools and the User.</w:t>
      </w:r>
    </w:p>
    <w:p w14:paraId="256ECCB5"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Notification of the instantiation of IPMP Tools to IPMP Tools requesting such notification.</w:t>
      </w:r>
    </w:p>
    <w:p w14:paraId="26B010F3"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Interaction between IPMP Tools, and/or the Terminal and the User.</w:t>
      </w:r>
    </w:p>
    <w:p w14:paraId="4B8701E9" w14:textId="77777777" w:rsidR="004D18AA" w:rsidRDefault="004D18AA">
      <w:pPr>
        <w:numPr>
          <w:ilvl w:val="0"/>
          <w:numId w:val="23"/>
        </w:numPr>
        <w:autoSpaceDE w:val="0"/>
        <w:autoSpaceDN w:val="0"/>
        <w:adjustRightInd w:val="0"/>
        <w:spacing w:after="120" w:line="240" w:lineRule="auto"/>
        <w:ind w:left="777" w:hanging="357"/>
        <w:jc w:val="left"/>
        <w:rPr>
          <w:rFonts w:eastAsia="Times New Roman"/>
          <w:sz w:val="18"/>
          <w:szCs w:val="18"/>
        </w:rPr>
      </w:pPr>
      <w:r>
        <w:rPr>
          <w:sz w:val="18"/>
          <w:szCs w:val="18"/>
        </w:rPr>
        <w:t>The carriage of IPMP Tools within the bitstream.</w:t>
      </w:r>
    </w:p>
    <w:p w14:paraId="15611400" w14:textId="77777777" w:rsidR="004D18AA" w:rsidRDefault="004D18AA" w:rsidP="00ED7F95">
      <w:pPr>
        <w:pStyle w:val="Heading2"/>
        <w:spacing w:after="0"/>
      </w:pPr>
      <w:bookmarkStart w:id="1048" w:name="_Toc68325005"/>
      <w:bookmarkStart w:id="1049" w:name="_Toc72125997"/>
      <w:bookmarkStart w:id="1050" w:name="_Toc72137855"/>
      <w:bookmarkStart w:id="1051" w:name="_Toc72138079"/>
      <w:bookmarkStart w:id="1052" w:name="_Toc72138303"/>
      <w:bookmarkStart w:id="1053" w:name="_Toc77765981"/>
      <w:bookmarkStart w:id="1054" w:name="_Toc77767647"/>
      <w:bookmarkStart w:id="1055" w:name="_Toc68325006"/>
      <w:bookmarkStart w:id="1056" w:name="_Toc72125998"/>
      <w:bookmarkStart w:id="1057" w:name="_Toc72137856"/>
      <w:bookmarkStart w:id="1058" w:name="_Toc72138080"/>
      <w:bookmarkStart w:id="1059" w:name="_Toc72138304"/>
      <w:bookmarkStart w:id="1060" w:name="_Toc77765982"/>
      <w:bookmarkStart w:id="1061" w:name="_Toc77767648"/>
      <w:bookmarkStart w:id="1062" w:name="_Toc77951132"/>
      <w:bookmarkStart w:id="1063" w:name="_Toc77964856"/>
      <w:bookmarkEnd w:id="1048"/>
      <w:bookmarkEnd w:id="1049"/>
      <w:bookmarkEnd w:id="1050"/>
      <w:bookmarkEnd w:id="1051"/>
      <w:bookmarkEnd w:id="1052"/>
      <w:bookmarkEnd w:id="1053"/>
      <w:bookmarkEnd w:id="1054"/>
      <w:r>
        <w:br/>
      </w:r>
      <w:bookmarkStart w:id="1064" w:name="_Toc109394977"/>
      <w:r>
        <w:t>IPMP Information</w:t>
      </w:r>
      <w:bookmarkEnd w:id="1055"/>
      <w:bookmarkEnd w:id="1056"/>
      <w:bookmarkEnd w:id="1057"/>
      <w:bookmarkEnd w:id="1058"/>
      <w:bookmarkEnd w:id="1059"/>
      <w:bookmarkEnd w:id="1060"/>
      <w:bookmarkEnd w:id="1061"/>
      <w:bookmarkEnd w:id="1062"/>
      <w:bookmarkEnd w:id="1063"/>
      <w:bookmarkEnd w:id="1064"/>
    </w:p>
    <w:p w14:paraId="4848FAFF" w14:textId="77777777" w:rsidR="004D18AA" w:rsidRDefault="004D18AA">
      <w:pPr>
        <w:pStyle w:val="BodyText"/>
      </w:pPr>
      <w:r>
        <w:t>Information directed to a given IPMP Tool to enable, assist or facilitate its operation</w:t>
      </w:r>
    </w:p>
    <w:p w14:paraId="32D1EEEA" w14:textId="77777777" w:rsidR="004D18AA" w:rsidRDefault="004D18AA" w:rsidP="00ED7F95">
      <w:pPr>
        <w:pStyle w:val="Heading2"/>
        <w:spacing w:after="0"/>
      </w:pPr>
      <w:bookmarkStart w:id="1065" w:name="_Toc68325007"/>
      <w:bookmarkStart w:id="1066" w:name="_Toc72125999"/>
      <w:bookmarkStart w:id="1067" w:name="_Toc72137857"/>
      <w:bookmarkStart w:id="1068" w:name="_Toc72138081"/>
      <w:bookmarkStart w:id="1069" w:name="_Toc72138305"/>
      <w:bookmarkStart w:id="1070" w:name="_Toc77765983"/>
      <w:bookmarkStart w:id="1071" w:name="_Toc77767649"/>
      <w:bookmarkStart w:id="1072" w:name="_Toc68325008"/>
      <w:bookmarkStart w:id="1073" w:name="_Toc72126000"/>
      <w:bookmarkStart w:id="1074" w:name="_Toc72137858"/>
      <w:bookmarkStart w:id="1075" w:name="_Toc72138082"/>
      <w:bookmarkStart w:id="1076" w:name="_Toc72138306"/>
      <w:bookmarkStart w:id="1077" w:name="_Toc77765984"/>
      <w:bookmarkStart w:id="1078" w:name="_Toc77767650"/>
      <w:bookmarkStart w:id="1079" w:name="_Toc77951133"/>
      <w:bookmarkStart w:id="1080" w:name="_Toc77964857"/>
      <w:bookmarkEnd w:id="1065"/>
      <w:bookmarkEnd w:id="1066"/>
      <w:bookmarkEnd w:id="1067"/>
      <w:bookmarkEnd w:id="1068"/>
      <w:bookmarkEnd w:id="1069"/>
      <w:bookmarkEnd w:id="1070"/>
      <w:bookmarkEnd w:id="1071"/>
      <w:r>
        <w:br/>
      </w:r>
      <w:bookmarkStart w:id="1081" w:name="_Toc109394978"/>
      <w:r>
        <w:t>IPMP System</w:t>
      </w:r>
      <w:bookmarkEnd w:id="1072"/>
      <w:bookmarkEnd w:id="1073"/>
      <w:bookmarkEnd w:id="1074"/>
      <w:bookmarkEnd w:id="1075"/>
      <w:bookmarkEnd w:id="1076"/>
      <w:bookmarkEnd w:id="1077"/>
      <w:bookmarkEnd w:id="1078"/>
      <w:bookmarkEnd w:id="1079"/>
      <w:bookmarkEnd w:id="1080"/>
      <w:bookmarkEnd w:id="1081"/>
    </w:p>
    <w:p w14:paraId="3AC75E86" w14:textId="77777777" w:rsidR="004D18AA" w:rsidRDefault="004D18AA" w:rsidP="00F219CD">
      <w:pPr>
        <w:pStyle w:val="BodyText"/>
      </w:pPr>
      <w:r>
        <w:t>monolithic IPMP protection scheme which requires implementation dependant access to protected streams at required Control Points and must provide any intra-communication within an IPMP System on an implementation basis</w:t>
      </w:r>
    </w:p>
    <w:p w14:paraId="0D821A84" w14:textId="77777777" w:rsidR="004D18AA" w:rsidRDefault="002C0D69">
      <w:pPr>
        <w:pStyle w:val="BodyText"/>
      </w:pPr>
      <w:r>
        <w:t>NOTE</w:t>
      </w:r>
      <w:r>
        <w:tab/>
      </w:r>
      <w:r w:rsidR="004D18AA">
        <w:t xml:space="preserve">In this </w:t>
      </w:r>
      <w:r>
        <w:rPr>
          <w:rFonts w:eastAsia="SimSun"/>
          <w:lang w:eastAsia="zh-CN"/>
        </w:rPr>
        <w:t xml:space="preserve">standard </w:t>
      </w:r>
      <w:r w:rsidR="004D18AA">
        <w:t>the use of the term “IPMP System” is used in some cases to indicate either an actual IPMP System or a combination of IPMP Tools whose combination provides the functionality of an IPMP System. In cases where the distinction is important the proper respective terms are used.</w:t>
      </w:r>
    </w:p>
    <w:p w14:paraId="533FF9A4" w14:textId="77777777" w:rsidR="004D18AA" w:rsidRDefault="004D18AA" w:rsidP="00ED7F95">
      <w:pPr>
        <w:pStyle w:val="Heading2"/>
        <w:spacing w:after="0"/>
      </w:pPr>
      <w:bookmarkStart w:id="1082" w:name="_Toc68325009"/>
      <w:bookmarkStart w:id="1083" w:name="_Toc72126001"/>
      <w:bookmarkStart w:id="1084" w:name="_Toc72137859"/>
      <w:bookmarkStart w:id="1085" w:name="_Toc72138083"/>
      <w:bookmarkStart w:id="1086" w:name="_Toc72138307"/>
      <w:bookmarkStart w:id="1087" w:name="_Toc77765985"/>
      <w:bookmarkStart w:id="1088" w:name="_Toc77767651"/>
      <w:bookmarkStart w:id="1089" w:name="_Toc68325010"/>
      <w:bookmarkStart w:id="1090" w:name="_Toc72126002"/>
      <w:bookmarkStart w:id="1091" w:name="_Toc72137860"/>
      <w:bookmarkStart w:id="1092" w:name="_Toc72138084"/>
      <w:bookmarkStart w:id="1093" w:name="_Toc72138308"/>
      <w:bookmarkStart w:id="1094" w:name="_Toc77765986"/>
      <w:bookmarkStart w:id="1095" w:name="_Toc77767652"/>
      <w:bookmarkStart w:id="1096" w:name="_Toc77951134"/>
      <w:bookmarkStart w:id="1097" w:name="_Toc77964858"/>
      <w:bookmarkEnd w:id="1082"/>
      <w:bookmarkEnd w:id="1083"/>
      <w:bookmarkEnd w:id="1084"/>
      <w:bookmarkEnd w:id="1085"/>
      <w:bookmarkEnd w:id="1086"/>
      <w:bookmarkEnd w:id="1087"/>
      <w:bookmarkEnd w:id="1088"/>
      <w:r>
        <w:lastRenderedPageBreak/>
        <w:br/>
      </w:r>
      <w:bookmarkStart w:id="1098" w:name="_Toc109394979"/>
      <w:r>
        <w:t>IPMP Tool</w:t>
      </w:r>
      <w:bookmarkEnd w:id="1089"/>
      <w:bookmarkEnd w:id="1090"/>
      <w:bookmarkEnd w:id="1091"/>
      <w:bookmarkEnd w:id="1092"/>
      <w:bookmarkEnd w:id="1093"/>
      <w:bookmarkEnd w:id="1094"/>
      <w:bookmarkEnd w:id="1095"/>
      <w:bookmarkEnd w:id="1096"/>
      <w:bookmarkEnd w:id="1097"/>
      <w:bookmarkEnd w:id="1098"/>
    </w:p>
    <w:p w14:paraId="5858F18D" w14:textId="77777777" w:rsidR="002C0D69" w:rsidRDefault="004D18AA">
      <w:pPr>
        <w:pStyle w:val="BodyText"/>
      </w:pPr>
      <w:r>
        <w:t xml:space="preserve">modules that perform (one or more) IPMP functions such as authentication, decryption, watermarking, etc. </w:t>
      </w:r>
    </w:p>
    <w:p w14:paraId="67379A6B" w14:textId="77777777" w:rsidR="004D18AA" w:rsidRDefault="002C0D69">
      <w:pPr>
        <w:pStyle w:val="BodyText"/>
      </w:pPr>
      <w:r>
        <w:t>NOTE</w:t>
      </w:r>
      <w:r>
        <w:tab/>
      </w:r>
      <w:r w:rsidR="004D18AA">
        <w:t>Conceptually the use of one or more IPMP Tools is combined to perform the functionality of an IPMP System. IPMP Tools, as opposed to IPMP Systems, are normatively identified as to which control points they function at as well as are provided normative methods for secure communications both within as well as outside of a given IPMP Tools comprised functional “IPMP System”. An additional difference between IPMP Tools and IPMP Systems is that IPMP Tools, or a combination thereof, may be used for the protection of Object streams.</w:t>
      </w:r>
    </w:p>
    <w:p w14:paraId="5B2BDFCC" w14:textId="77777777" w:rsidR="004D18AA" w:rsidRDefault="004D18AA" w:rsidP="00ED7F95">
      <w:pPr>
        <w:pStyle w:val="Heading2"/>
        <w:spacing w:after="0"/>
      </w:pPr>
      <w:bookmarkStart w:id="1099" w:name="_Toc68325011"/>
      <w:bookmarkStart w:id="1100" w:name="_Toc72126003"/>
      <w:bookmarkStart w:id="1101" w:name="_Toc72137861"/>
      <w:bookmarkStart w:id="1102" w:name="_Toc72138085"/>
      <w:bookmarkStart w:id="1103" w:name="_Toc72138309"/>
      <w:bookmarkStart w:id="1104" w:name="_Toc77765987"/>
      <w:bookmarkStart w:id="1105" w:name="_Toc77767653"/>
      <w:bookmarkStart w:id="1106" w:name="_Toc68325012"/>
      <w:bookmarkStart w:id="1107" w:name="_Toc72126004"/>
      <w:bookmarkStart w:id="1108" w:name="_Toc72137862"/>
      <w:bookmarkStart w:id="1109" w:name="_Toc72138086"/>
      <w:bookmarkStart w:id="1110" w:name="_Toc72138310"/>
      <w:bookmarkStart w:id="1111" w:name="_Toc77765988"/>
      <w:bookmarkStart w:id="1112" w:name="_Toc77767654"/>
      <w:bookmarkStart w:id="1113" w:name="_Toc77951135"/>
      <w:bookmarkStart w:id="1114" w:name="_Toc77964859"/>
      <w:bookmarkEnd w:id="1099"/>
      <w:bookmarkEnd w:id="1100"/>
      <w:bookmarkEnd w:id="1101"/>
      <w:bookmarkEnd w:id="1102"/>
      <w:bookmarkEnd w:id="1103"/>
      <w:bookmarkEnd w:id="1104"/>
      <w:bookmarkEnd w:id="1105"/>
      <w:r>
        <w:br/>
      </w:r>
      <w:bookmarkStart w:id="1115" w:name="_Toc109394980"/>
      <w:r>
        <w:t>IPMP Tool Identifier</w:t>
      </w:r>
      <w:bookmarkEnd w:id="1106"/>
      <w:bookmarkEnd w:id="1107"/>
      <w:bookmarkEnd w:id="1108"/>
      <w:bookmarkEnd w:id="1109"/>
      <w:bookmarkEnd w:id="1110"/>
      <w:bookmarkEnd w:id="1111"/>
      <w:bookmarkEnd w:id="1112"/>
      <w:bookmarkEnd w:id="1113"/>
      <w:bookmarkEnd w:id="1114"/>
      <w:bookmarkEnd w:id="1115"/>
    </w:p>
    <w:p w14:paraId="3D3588A6" w14:textId="77777777" w:rsidR="002C0D69" w:rsidRDefault="002C0D69">
      <w:pPr>
        <w:pStyle w:val="BodyText"/>
      </w:pPr>
      <w:r>
        <w:t>unambiguous identifier for IPMP Tools</w:t>
      </w:r>
      <w:r w:rsidR="004D18AA">
        <w:t xml:space="preserve"> at the presentation level or at a universal level</w:t>
      </w:r>
    </w:p>
    <w:p w14:paraId="49C82597" w14:textId="77777777" w:rsidR="004D18AA" w:rsidRDefault="002C0D69">
      <w:pPr>
        <w:pStyle w:val="BodyText"/>
      </w:pPr>
      <w:r>
        <w:t>NOTE</w:t>
      </w:r>
      <w:r>
        <w:tab/>
      </w:r>
      <w:r w:rsidR="004D18AA">
        <w:t>Two different identifiers are provided to support the differentiation between the use of IPMP Systems and IPMP Tools.</w:t>
      </w:r>
    </w:p>
    <w:p w14:paraId="1E56F12B" w14:textId="77777777" w:rsidR="004D18AA" w:rsidRDefault="004D18AA" w:rsidP="00ED7F95">
      <w:pPr>
        <w:pStyle w:val="Heading2"/>
        <w:spacing w:after="0"/>
      </w:pPr>
      <w:bookmarkStart w:id="1116" w:name="_Toc68325013"/>
      <w:bookmarkStart w:id="1117" w:name="_Toc72126005"/>
      <w:bookmarkStart w:id="1118" w:name="_Toc72137863"/>
      <w:bookmarkStart w:id="1119" w:name="_Toc72138087"/>
      <w:bookmarkStart w:id="1120" w:name="_Toc72138311"/>
      <w:bookmarkStart w:id="1121" w:name="_Toc77765989"/>
      <w:bookmarkStart w:id="1122" w:name="_Toc77767655"/>
      <w:bookmarkStart w:id="1123" w:name="_Toc68325014"/>
      <w:bookmarkStart w:id="1124" w:name="_Toc72126006"/>
      <w:bookmarkStart w:id="1125" w:name="_Toc72137864"/>
      <w:bookmarkStart w:id="1126" w:name="_Toc72138088"/>
      <w:bookmarkStart w:id="1127" w:name="_Toc72138312"/>
      <w:bookmarkStart w:id="1128" w:name="_Toc77765990"/>
      <w:bookmarkStart w:id="1129" w:name="_Toc77767656"/>
      <w:bookmarkStart w:id="1130" w:name="_Toc77951136"/>
      <w:bookmarkStart w:id="1131" w:name="_Toc77964860"/>
      <w:bookmarkEnd w:id="1116"/>
      <w:bookmarkEnd w:id="1117"/>
      <w:bookmarkEnd w:id="1118"/>
      <w:bookmarkEnd w:id="1119"/>
      <w:bookmarkEnd w:id="1120"/>
      <w:bookmarkEnd w:id="1121"/>
      <w:bookmarkEnd w:id="1122"/>
      <w:r>
        <w:br/>
      </w:r>
      <w:bookmarkStart w:id="1132" w:name="_Toc109394981"/>
      <w:r>
        <w:t>IPMP Tool List</w:t>
      </w:r>
      <w:bookmarkEnd w:id="1123"/>
      <w:bookmarkEnd w:id="1124"/>
      <w:bookmarkEnd w:id="1125"/>
      <w:bookmarkEnd w:id="1126"/>
      <w:bookmarkEnd w:id="1127"/>
      <w:bookmarkEnd w:id="1128"/>
      <w:bookmarkEnd w:id="1129"/>
      <w:bookmarkEnd w:id="1130"/>
      <w:bookmarkEnd w:id="1131"/>
      <w:bookmarkEnd w:id="1132"/>
    </w:p>
    <w:p w14:paraId="086EB3E6" w14:textId="77777777" w:rsidR="004D18AA" w:rsidRDefault="002C0D69">
      <w:pPr>
        <w:pStyle w:val="BodyText"/>
      </w:pPr>
      <w:r>
        <w:t xml:space="preserve">list of selectable </w:t>
      </w:r>
      <w:r w:rsidR="004D18AA">
        <w:t>IPMP Tool List required to process the Content</w:t>
      </w:r>
    </w:p>
    <w:p w14:paraId="19F837A7" w14:textId="77777777" w:rsidR="004D18AA" w:rsidRDefault="004D18AA" w:rsidP="00ED7F95">
      <w:pPr>
        <w:pStyle w:val="Heading2"/>
        <w:spacing w:after="0"/>
      </w:pPr>
      <w:bookmarkStart w:id="1133" w:name="_Toc68325015"/>
      <w:bookmarkStart w:id="1134" w:name="_Toc72126007"/>
      <w:bookmarkStart w:id="1135" w:name="_Toc72137865"/>
      <w:bookmarkStart w:id="1136" w:name="_Toc72138089"/>
      <w:bookmarkStart w:id="1137" w:name="_Toc72138313"/>
      <w:bookmarkStart w:id="1138" w:name="_Toc77765991"/>
      <w:bookmarkStart w:id="1139" w:name="_Toc77767657"/>
      <w:bookmarkStart w:id="1140" w:name="_Toc68325016"/>
      <w:bookmarkStart w:id="1141" w:name="_Toc72126008"/>
      <w:bookmarkStart w:id="1142" w:name="_Toc72137866"/>
      <w:bookmarkStart w:id="1143" w:name="_Toc72138090"/>
      <w:bookmarkStart w:id="1144" w:name="_Toc72138314"/>
      <w:bookmarkStart w:id="1145" w:name="_Toc77765992"/>
      <w:bookmarkStart w:id="1146" w:name="_Toc77767658"/>
      <w:bookmarkStart w:id="1147" w:name="_Toc77951137"/>
      <w:bookmarkStart w:id="1148" w:name="_Toc77964861"/>
      <w:bookmarkEnd w:id="1133"/>
      <w:bookmarkEnd w:id="1134"/>
      <w:bookmarkEnd w:id="1135"/>
      <w:bookmarkEnd w:id="1136"/>
      <w:bookmarkEnd w:id="1137"/>
      <w:bookmarkEnd w:id="1138"/>
      <w:bookmarkEnd w:id="1139"/>
      <w:r>
        <w:br/>
      </w:r>
      <w:bookmarkStart w:id="1149" w:name="_Toc109394982"/>
      <w:r>
        <w:t>Media Node</w:t>
      </w:r>
      <w:bookmarkEnd w:id="1140"/>
      <w:bookmarkEnd w:id="1141"/>
      <w:bookmarkEnd w:id="1142"/>
      <w:bookmarkEnd w:id="1143"/>
      <w:bookmarkEnd w:id="1144"/>
      <w:bookmarkEnd w:id="1145"/>
      <w:bookmarkEnd w:id="1146"/>
      <w:bookmarkEnd w:id="1147"/>
      <w:bookmarkEnd w:id="1148"/>
      <w:bookmarkEnd w:id="1149"/>
      <w:r>
        <w:t xml:space="preserve"> </w:t>
      </w:r>
    </w:p>
    <w:p w14:paraId="627BC4E0" w14:textId="77777777" w:rsidR="004D18AA" w:rsidRDefault="004D18AA">
      <w:pPr>
        <w:pStyle w:val="BodyText"/>
        <w:rPr>
          <w:rFonts w:eastAsia="Times New Roman"/>
          <w:szCs w:val="18"/>
        </w:rPr>
      </w:pPr>
      <w:r>
        <w:t xml:space="preserve">time dependent </w:t>
      </w:r>
      <w:r w:rsidR="002C0D69">
        <w:t xml:space="preserve">BIFS </w:t>
      </w:r>
      <w:r>
        <w:t xml:space="preserve">nodes that refer to a media stream through a </w:t>
      </w:r>
      <w:r>
        <w:rPr>
          <w:szCs w:val="18"/>
        </w:rPr>
        <w:t>URL field</w:t>
      </w:r>
      <w:r w:rsidR="002C0D69">
        <w:rPr>
          <w:szCs w:val="18"/>
        </w:rPr>
        <w:t xml:space="preserve"> in the following list</w:t>
      </w:r>
      <w:r>
        <w:rPr>
          <w:szCs w:val="18"/>
        </w:rPr>
        <w:t xml:space="preserve">:  </w:t>
      </w:r>
      <w:proofErr w:type="spellStart"/>
      <w:r>
        <w:rPr>
          <w:rStyle w:val="NodeName"/>
          <w:sz w:val="18"/>
          <w:szCs w:val="18"/>
        </w:rPr>
        <w:t>AnimationStream</w:t>
      </w:r>
      <w:proofErr w:type="spellEnd"/>
      <w:r>
        <w:rPr>
          <w:szCs w:val="18"/>
        </w:rPr>
        <w:t xml:space="preserve">, </w:t>
      </w:r>
      <w:proofErr w:type="spellStart"/>
      <w:r>
        <w:rPr>
          <w:rStyle w:val="NodeName"/>
          <w:sz w:val="18"/>
          <w:szCs w:val="18"/>
        </w:rPr>
        <w:t>AudioBuffer</w:t>
      </w:r>
      <w:proofErr w:type="spellEnd"/>
      <w:r>
        <w:rPr>
          <w:rStyle w:val="NodeName"/>
          <w:sz w:val="18"/>
          <w:szCs w:val="18"/>
        </w:rPr>
        <w:t xml:space="preserve">, </w:t>
      </w:r>
      <w:proofErr w:type="spellStart"/>
      <w:r>
        <w:rPr>
          <w:rStyle w:val="NodeName"/>
          <w:sz w:val="18"/>
          <w:szCs w:val="18"/>
        </w:rPr>
        <w:t>AudioClip</w:t>
      </w:r>
      <w:proofErr w:type="spellEnd"/>
      <w:r>
        <w:rPr>
          <w:szCs w:val="18"/>
        </w:rPr>
        <w:t xml:space="preserve">, </w:t>
      </w:r>
      <w:proofErr w:type="spellStart"/>
      <w:r>
        <w:rPr>
          <w:rStyle w:val="NodeName"/>
          <w:sz w:val="18"/>
          <w:szCs w:val="18"/>
        </w:rPr>
        <w:t>AudioSource</w:t>
      </w:r>
      <w:proofErr w:type="spellEnd"/>
      <w:r>
        <w:rPr>
          <w:szCs w:val="18"/>
        </w:rPr>
        <w:t xml:space="preserve">, </w:t>
      </w:r>
      <w:r>
        <w:rPr>
          <w:rStyle w:val="NodeName"/>
          <w:sz w:val="18"/>
          <w:szCs w:val="18"/>
        </w:rPr>
        <w:t>Inline</w:t>
      </w:r>
      <w:r>
        <w:rPr>
          <w:szCs w:val="18"/>
        </w:rPr>
        <w:t xml:space="preserve">, </w:t>
      </w:r>
      <w:proofErr w:type="spellStart"/>
      <w:r>
        <w:rPr>
          <w:rStyle w:val="NodeName"/>
          <w:sz w:val="18"/>
          <w:szCs w:val="18"/>
        </w:rPr>
        <w:t>MovieTexture</w:t>
      </w:r>
      <w:proofErr w:type="spellEnd"/>
    </w:p>
    <w:p w14:paraId="413CC2F4" w14:textId="77777777" w:rsidR="004D18AA" w:rsidRDefault="004D18AA" w:rsidP="00ED7F95">
      <w:pPr>
        <w:pStyle w:val="Heading2"/>
        <w:spacing w:after="0"/>
      </w:pPr>
      <w:bookmarkStart w:id="1150" w:name="_Toc68325017"/>
      <w:bookmarkStart w:id="1151" w:name="_Toc72126009"/>
      <w:bookmarkStart w:id="1152" w:name="_Toc72137867"/>
      <w:bookmarkStart w:id="1153" w:name="_Toc72138091"/>
      <w:bookmarkStart w:id="1154" w:name="_Toc72138315"/>
      <w:bookmarkStart w:id="1155" w:name="_Toc77765993"/>
      <w:bookmarkStart w:id="1156" w:name="_Toc77767659"/>
      <w:bookmarkStart w:id="1157" w:name="_Toc68325018"/>
      <w:bookmarkStart w:id="1158" w:name="_Toc72126010"/>
      <w:bookmarkStart w:id="1159" w:name="_Toc72137868"/>
      <w:bookmarkStart w:id="1160" w:name="_Toc72138092"/>
      <w:bookmarkStart w:id="1161" w:name="_Toc72138316"/>
      <w:bookmarkStart w:id="1162" w:name="_Toc77765994"/>
      <w:bookmarkStart w:id="1163" w:name="_Toc77767660"/>
      <w:bookmarkStart w:id="1164" w:name="_Toc77951138"/>
      <w:bookmarkStart w:id="1165" w:name="_Toc77964862"/>
      <w:bookmarkEnd w:id="1150"/>
      <w:bookmarkEnd w:id="1151"/>
      <w:bookmarkEnd w:id="1152"/>
      <w:bookmarkEnd w:id="1153"/>
      <w:bookmarkEnd w:id="1154"/>
      <w:bookmarkEnd w:id="1155"/>
      <w:bookmarkEnd w:id="1156"/>
      <w:r>
        <w:br/>
      </w:r>
      <w:bookmarkStart w:id="1166" w:name="_Toc109394983"/>
      <w:r>
        <w:t>Media stream</w:t>
      </w:r>
      <w:bookmarkEnd w:id="1157"/>
      <w:bookmarkEnd w:id="1158"/>
      <w:bookmarkEnd w:id="1159"/>
      <w:bookmarkEnd w:id="1160"/>
      <w:bookmarkEnd w:id="1161"/>
      <w:bookmarkEnd w:id="1162"/>
      <w:bookmarkEnd w:id="1163"/>
      <w:bookmarkEnd w:id="1164"/>
      <w:bookmarkEnd w:id="1165"/>
      <w:bookmarkEnd w:id="1166"/>
    </w:p>
    <w:p w14:paraId="530FF4F7" w14:textId="77777777" w:rsidR="004D18AA" w:rsidRDefault="00B977AF">
      <w:pPr>
        <w:pStyle w:val="BodyText"/>
      </w:pPr>
      <w:r>
        <w:rPr>
          <w:rFonts w:hint="eastAsia"/>
        </w:rPr>
        <w:t>o</w:t>
      </w:r>
      <w:r>
        <w:t xml:space="preserve">ne </w:t>
      </w:r>
      <w:r w:rsidR="004D18AA">
        <w:t>or more elementary streams whose ES descriptors are aggregated in one object descriptor and that are jointly decoded to form a representation of an AV object</w:t>
      </w:r>
    </w:p>
    <w:p w14:paraId="263577E8" w14:textId="77777777" w:rsidR="004D18AA" w:rsidRDefault="004D18AA" w:rsidP="00ED7F95">
      <w:pPr>
        <w:pStyle w:val="Heading2"/>
        <w:spacing w:after="0"/>
      </w:pPr>
      <w:bookmarkStart w:id="1167" w:name="_Toc68325019"/>
      <w:bookmarkStart w:id="1168" w:name="_Toc72126011"/>
      <w:bookmarkStart w:id="1169" w:name="_Toc72137869"/>
      <w:bookmarkStart w:id="1170" w:name="_Toc72138093"/>
      <w:bookmarkStart w:id="1171" w:name="_Toc72138317"/>
      <w:bookmarkStart w:id="1172" w:name="_Toc77765995"/>
      <w:bookmarkStart w:id="1173" w:name="_Toc77767661"/>
      <w:bookmarkStart w:id="1174" w:name="_Toc68325020"/>
      <w:bookmarkStart w:id="1175" w:name="_Toc72126012"/>
      <w:bookmarkStart w:id="1176" w:name="_Toc72137870"/>
      <w:bookmarkStart w:id="1177" w:name="_Toc72138094"/>
      <w:bookmarkStart w:id="1178" w:name="_Toc72138318"/>
      <w:bookmarkStart w:id="1179" w:name="_Toc77765996"/>
      <w:bookmarkStart w:id="1180" w:name="_Toc77767662"/>
      <w:bookmarkStart w:id="1181" w:name="_Toc77951139"/>
      <w:bookmarkStart w:id="1182" w:name="_Toc77964863"/>
      <w:bookmarkEnd w:id="1167"/>
      <w:bookmarkEnd w:id="1168"/>
      <w:bookmarkEnd w:id="1169"/>
      <w:bookmarkEnd w:id="1170"/>
      <w:bookmarkEnd w:id="1171"/>
      <w:bookmarkEnd w:id="1172"/>
      <w:bookmarkEnd w:id="1173"/>
      <w:r>
        <w:br/>
      </w:r>
      <w:bookmarkStart w:id="1183" w:name="_Toc109394984"/>
      <w:r>
        <w:t>Media time line</w:t>
      </w:r>
      <w:bookmarkEnd w:id="1174"/>
      <w:bookmarkEnd w:id="1175"/>
      <w:bookmarkEnd w:id="1176"/>
      <w:bookmarkEnd w:id="1177"/>
      <w:bookmarkEnd w:id="1178"/>
      <w:bookmarkEnd w:id="1179"/>
      <w:bookmarkEnd w:id="1180"/>
      <w:bookmarkEnd w:id="1181"/>
      <w:bookmarkEnd w:id="1182"/>
      <w:bookmarkEnd w:id="1183"/>
    </w:p>
    <w:p w14:paraId="6C45C064" w14:textId="77777777" w:rsidR="004D18AA" w:rsidRDefault="004D18AA" w:rsidP="00F219CD">
      <w:pPr>
        <w:pStyle w:val="BodyText"/>
        <w:rPr>
          <w:rFonts w:eastAsia="Times New Roman"/>
        </w:rPr>
      </w:pPr>
      <w:r>
        <w:t>time line expressing normal play back time of a media stream</w:t>
      </w:r>
    </w:p>
    <w:p w14:paraId="4AF2B69C" w14:textId="77777777" w:rsidR="004D18AA" w:rsidRDefault="004D18AA" w:rsidP="00ED7F95">
      <w:pPr>
        <w:pStyle w:val="Heading2"/>
        <w:spacing w:after="0"/>
      </w:pPr>
      <w:bookmarkStart w:id="1184" w:name="_Toc68325021"/>
      <w:bookmarkStart w:id="1185" w:name="_Toc72126013"/>
      <w:bookmarkStart w:id="1186" w:name="_Toc72137871"/>
      <w:bookmarkStart w:id="1187" w:name="_Toc72138095"/>
      <w:bookmarkStart w:id="1188" w:name="_Toc72138319"/>
      <w:bookmarkStart w:id="1189" w:name="_Toc77765997"/>
      <w:bookmarkStart w:id="1190" w:name="_Toc77767663"/>
      <w:bookmarkStart w:id="1191" w:name="_Toc68325023"/>
      <w:bookmarkStart w:id="1192" w:name="_Toc72126015"/>
      <w:bookmarkStart w:id="1193" w:name="_Toc72137873"/>
      <w:bookmarkStart w:id="1194" w:name="_Toc72138097"/>
      <w:bookmarkStart w:id="1195" w:name="_Toc72138321"/>
      <w:bookmarkStart w:id="1196" w:name="_Toc77765999"/>
      <w:bookmarkStart w:id="1197" w:name="_Toc77767665"/>
      <w:bookmarkStart w:id="1198" w:name="_Toc68325025"/>
      <w:bookmarkStart w:id="1199" w:name="_Toc72126017"/>
      <w:bookmarkStart w:id="1200" w:name="_Toc72137875"/>
      <w:bookmarkStart w:id="1201" w:name="_Toc72138099"/>
      <w:bookmarkStart w:id="1202" w:name="_Toc72138323"/>
      <w:bookmarkStart w:id="1203" w:name="_Toc77766001"/>
      <w:bookmarkStart w:id="1204" w:name="_Toc77767667"/>
      <w:bookmarkStart w:id="1205" w:name="_Toc68325026"/>
      <w:bookmarkStart w:id="1206" w:name="_Toc72126018"/>
      <w:bookmarkStart w:id="1207" w:name="_Toc72137876"/>
      <w:bookmarkStart w:id="1208" w:name="_Toc72138100"/>
      <w:bookmarkStart w:id="1209" w:name="_Toc72138324"/>
      <w:bookmarkStart w:id="1210" w:name="_Toc77766002"/>
      <w:bookmarkStart w:id="1211" w:name="_Toc77767668"/>
      <w:bookmarkStart w:id="1212" w:name="_Toc77951142"/>
      <w:bookmarkStart w:id="1213" w:name="_Toc77964866"/>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r>
        <w:br/>
      </w:r>
      <w:bookmarkStart w:id="1214" w:name="_Toc109394985"/>
      <w:r>
        <w:t>MP4 File</w:t>
      </w:r>
      <w:bookmarkEnd w:id="1205"/>
      <w:bookmarkEnd w:id="1206"/>
      <w:bookmarkEnd w:id="1207"/>
      <w:bookmarkEnd w:id="1208"/>
      <w:bookmarkEnd w:id="1209"/>
      <w:bookmarkEnd w:id="1210"/>
      <w:bookmarkEnd w:id="1211"/>
      <w:bookmarkEnd w:id="1212"/>
      <w:bookmarkEnd w:id="1213"/>
      <w:bookmarkEnd w:id="1214"/>
    </w:p>
    <w:p w14:paraId="5C54694B" w14:textId="77777777" w:rsidR="004D18AA" w:rsidRDefault="004D18AA" w:rsidP="007A48F8">
      <w:pPr>
        <w:pStyle w:val="BodyText"/>
        <w:rPr>
          <w:rFonts w:eastAsia="Times New Roman"/>
        </w:rPr>
      </w:pPr>
      <w:r>
        <w:rPr>
          <w:rFonts w:eastAsia="Times New Roman"/>
        </w:rPr>
        <w:t xml:space="preserve">name of the file format described in </w:t>
      </w:r>
      <w:r w:rsidR="007A48F8">
        <w:rPr>
          <w:rFonts w:eastAsia="Times New Roman"/>
        </w:rPr>
        <w:t>ISO/IEC 14496-14</w:t>
      </w:r>
    </w:p>
    <w:p w14:paraId="2D584E4B" w14:textId="77777777" w:rsidR="004D18AA" w:rsidRDefault="004D18AA" w:rsidP="00ED7F95">
      <w:pPr>
        <w:pStyle w:val="Heading2"/>
        <w:spacing w:after="0"/>
      </w:pPr>
      <w:bookmarkStart w:id="1215" w:name="_Toc68325027"/>
      <w:bookmarkStart w:id="1216" w:name="_Toc72126019"/>
      <w:bookmarkStart w:id="1217" w:name="_Toc72137877"/>
      <w:bookmarkStart w:id="1218" w:name="_Toc72138101"/>
      <w:bookmarkStart w:id="1219" w:name="_Toc72138325"/>
      <w:bookmarkStart w:id="1220" w:name="_Toc77766003"/>
      <w:bookmarkStart w:id="1221" w:name="_Toc77767669"/>
      <w:bookmarkStart w:id="1222" w:name="_Toc68325028"/>
      <w:bookmarkStart w:id="1223" w:name="_Toc72126020"/>
      <w:bookmarkStart w:id="1224" w:name="_Toc72137878"/>
      <w:bookmarkStart w:id="1225" w:name="_Toc72138102"/>
      <w:bookmarkStart w:id="1226" w:name="_Toc72138326"/>
      <w:bookmarkStart w:id="1227" w:name="_Toc77766004"/>
      <w:bookmarkStart w:id="1228" w:name="_Toc77767670"/>
      <w:bookmarkStart w:id="1229" w:name="_Toc77951143"/>
      <w:bookmarkStart w:id="1230" w:name="_Toc77964867"/>
      <w:bookmarkEnd w:id="1215"/>
      <w:bookmarkEnd w:id="1216"/>
      <w:bookmarkEnd w:id="1217"/>
      <w:bookmarkEnd w:id="1218"/>
      <w:bookmarkEnd w:id="1219"/>
      <w:bookmarkEnd w:id="1220"/>
      <w:bookmarkEnd w:id="1221"/>
      <w:r>
        <w:br/>
      </w:r>
      <w:bookmarkStart w:id="1231" w:name="_Toc109394986"/>
      <w:r>
        <w:t>Object Clock Reference (OCR)</w:t>
      </w:r>
      <w:bookmarkEnd w:id="1222"/>
      <w:bookmarkEnd w:id="1223"/>
      <w:bookmarkEnd w:id="1224"/>
      <w:bookmarkEnd w:id="1225"/>
      <w:bookmarkEnd w:id="1226"/>
      <w:bookmarkEnd w:id="1227"/>
      <w:bookmarkEnd w:id="1228"/>
      <w:bookmarkEnd w:id="1229"/>
      <w:bookmarkEnd w:id="1230"/>
      <w:bookmarkEnd w:id="1231"/>
    </w:p>
    <w:p w14:paraId="2FC06A3D" w14:textId="77777777" w:rsidR="004D18AA" w:rsidRDefault="004D18AA" w:rsidP="00F219CD">
      <w:pPr>
        <w:pStyle w:val="BodyText"/>
        <w:rPr>
          <w:rFonts w:eastAsia="Times New Roman"/>
        </w:rPr>
      </w:pPr>
      <w:r>
        <w:rPr>
          <w:rFonts w:eastAsia="Times New Roman"/>
        </w:rPr>
        <w:t>clock reference that is used by a decoder to recover the time base of the encoder of an elementary stream</w:t>
      </w:r>
    </w:p>
    <w:p w14:paraId="03B87B95" w14:textId="77777777" w:rsidR="004D18AA" w:rsidRDefault="004D18AA" w:rsidP="00ED7F95">
      <w:pPr>
        <w:pStyle w:val="Heading2"/>
        <w:spacing w:after="0"/>
      </w:pPr>
      <w:bookmarkStart w:id="1232" w:name="_Toc68325029"/>
      <w:bookmarkStart w:id="1233" w:name="_Toc72126021"/>
      <w:bookmarkStart w:id="1234" w:name="_Toc72137879"/>
      <w:bookmarkStart w:id="1235" w:name="_Toc72138103"/>
      <w:bookmarkStart w:id="1236" w:name="_Toc72138327"/>
      <w:bookmarkStart w:id="1237" w:name="_Toc77766005"/>
      <w:bookmarkStart w:id="1238" w:name="_Toc77767671"/>
      <w:bookmarkStart w:id="1239" w:name="_Toc68325030"/>
      <w:bookmarkStart w:id="1240" w:name="_Toc72126022"/>
      <w:bookmarkStart w:id="1241" w:name="_Toc72137880"/>
      <w:bookmarkStart w:id="1242" w:name="_Toc72138104"/>
      <w:bookmarkStart w:id="1243" w:name="_Toc72138328"/>
      <w:bookmarkStart w:id="1244" w:name="_Toc77766006"/>
      <w:bookmarkStart w:id="1245" w:name="_Toc77767672"/>
      <w:bookmarkStart w:id="1246" w:name="_Toc77951144"/>
      <w:bookmarkStart w:id="1247" w:name="_Toc77964868"/>
      <w:bookmarkEnd w:id="1232"/>
      <w:bookmarkEnd w:id="1233"/>
      <w:bookmarkEnd w:id="1234"/>
      <w:bookmarkEnd w:id="1235"/>
      <w:bookmarkEnd w:id="1236"/>
      <w:bookmarkEnd w:id="1237"/>
      <w:bookmarkEnd w:id="1238"/>
      <w:r>
        <w:br/>
      </w:r>
      <w:bookmarkStart w:id="1248" w:name="_Toc109394987"/>
      <w:r>
        <w:t>Object Content Information (OCI)</w:t>
      </w:r>
      <w:bookmarkEnd w:id="1239"/>
      <w:bookmarkEnd w:id="1240"/>
      <w:bookmarkEnd w:id="1241"/>
      <w:bookmarkEnd w:id="1242"/>
      <w:bookmarkEnd w:id="1243"/>
      <w:bookmarkEnd w:id="1244"/>
      <w:bookmarkEnd w:id="1245"/>
      <w:bookmarkEnd w:id="1246"/>
      <w:bookmarkEnd w:id="1247"/>
      <w:bookmarkEnd w:id="1248"/>
    </w:p>
    <w:p w14:paraId="5769B94D" w14:textId="77777777" w:rsidR="004D18AA" w:rsidRDefault="00F219CD" w:rsidP="00F219CD">
      <w:pPr>
        <w:pStyle w:val="BodyText"/>
        <w:rPr>
          <w:rFonts w:eastAsia="Times New Roman"/>
        </w:rPr>
      </w:pPr>
      <w:r>
        <w:rPr>
          <w:rFonts w:hint="eastAsia"/>
        </w:rPr>
        <w:t>a</w:t>
      </w:r>
      <w:r w:rsidR="004D18AA">
        <w:rPr>
          <w:rFonts w:eastAsia="Times New Roman"/>
        </w:rPr>
        <w:t>dditional information about content conveyed through one or more elementary streams</w:t>
      </w:r>
      <w:r w:rsidR="000C544B">
        <w:rPr>
          <w:rFonts w:eastAsia="Times New Roman"/>
        </w:rPr>
        <w:t xml:space="preserve">; </w:t>
      </w:r>
      <w:r w:rsidR="004D18AA">
        <w:rPr>
          <w:rFonts w:eastAsia="Times New Roman"/>
        </w:rPr>
        <w:t>either aggregated to individual elementary stream descriptors or is itself conveyed as an elementary stream.</w:t>
      </w:r>
    </w:p>
    <w:p w14:paraId="0DF6A554" w14:textId="77777777" w:rsidR="004D18AA" w:rsidRDefault="004D18AA" w:rsidP="00ED7F95">
      <w:pPr>
        <w:pStyle w:val="Heading2"/>
        <w:spacing w:after="0"/>
      </w:pPr>
      <w:bookmarkStart w:id="1249" w:name="_Toc68325031"/>
      <w:bookmarkStart w:id="1250" w:name="_Toc72126023"/>
      <w:bookmarkStart w:id="1251" w:name="_Toc72137881"/>
      <w:bookmarkStart w:id="1252" w:name="_Toc72138105"/>
      <w:bookmarkStart w:id="1253" w:name="_Toc72138329"/>
      <w:bookmarkStart w:id="1254" w:name="_Toc77766007"/>
      <w:bookmarkStart w:id="1255" w:name="_Toc77767673"/>
      <w:bookmarkStart w:id="1256" w:name="_Toc68325032"/>
      <w:bookmarkStart w:id="1257" w:name="_Toc72126024"/>
      <w:bookmarkStart w:id="1258" w:name="_Toc72137882"/>
      <w:bookmarkStart w:id="1259" w:name="_Toc72138106"/>
      <w:bookmarkStart w:id="1260" w:name="_Toc72138330"/>
      <w:bookmarkStart w:id="1261" w:name="_Toc77766008"/>
      <w:bookmarkStart w:id="1262" w:name="_Toc77767674"/>
      <w:bookmarkStart w:id="1263" w:name="_Toc77951145"/>
      <w:bookmarkStart w:id="1264" w:name="_Toc77964869"/>
      <w:bookmarkEnd w:id="1249"/>
      <w:bookmarkEnd w:id="1250"/>
      <w:bookmarkEnd w:id="1251"/>
      <w:bookmarkEnd w:id="1252"/>
      <w:bookmarkEnd w:id="1253"/>
      <w:bookmarkEnd w:id="1254"/>
      <w:bookmarkEnd w:id="1255"/>
      <w:r>
        <w:br/>
      </w:r>
      <w:bookmarkStart w:id="1265" w:name="_Toc109394988"/>
      <w:r>
        <w:t>Object Descriptor (OD)</w:t>
      </w:r>
      <w:bookmarkEnd w:id="1256"/>
      <w:bookmarkEnd w:id="1257"/>
      <w:bookmarkEnd w:id="1258"/>
      <w:bookmarkEnd w:id="1259"/>
      <w:bookmarkEnd w:id="1260"/>
      <w:bookmarkEnd w:id="1261"/>
      <w:bookmarkEnd w:id="1262"/>
      <w:bookmarkEnd w:id="1263"/>
      <w:bookmarkEnd w:id="1264"/>
      <w:bookmarkEnd w:id="1265"/>
    </w:p>
    <w:p w14:paraId="4A313FA3" w14:textId="77777777" w:rsidR="004D18AA" w:rsidRDefault="004D18AA">
      <w:pPr>
        <w:pStyle w:val="BodyText"/>
        <w:rPr>
          <w:rFonts w:eastAsia="Times New Roman"/>
        </w:rPr>
      </w:pPr>
      <w:r>
        <w:rPr>
          <w:rFonts w:eastAsia="Times New Roman"/>
        </w:rPr>
        <w:t>descriptor that aggregates one or more elementary streams by means of their elementary stream descriptors and defines their logical dependencies</w:t>
      </w:r>
    </w:p>
    <w:p w14:paraId="5E632BED" w14:textId="77777777" w:rsidR="004D18AA" w:rsidRDefault="004D18AA" w:rsidP="00ED7F95">
      <w:pPr>
        <w:pStyle w:val="Heading2"/>
        <w:spacing w:after="0"/>
      </w:pPr>
      <w:bookmarkStart w:id="1266" w:name="_Toc68325033"/>
      <w:bookmarkStart w:id="1267" w:name="_Toc72126025"/>
      <w:bookmarkStart w:id="1268" w:name="_Toc72137883"/>
      <w:bookmarkStart w:id="1269" w:name="_Toc72138107"/>
      <w:bookmarkStart w:id="1270" w:name="_Toc72138331"/>
      <w:bookmarkStart w:id="1271" w:name="_Toc77766009"/>
      <w:bookmarkStart w:id="1272" w:name="_Toc77767675"/>
      <w:bookmarkStart w:id="1273" w:name="_Toc68325034"/>
      <w:bookmarkStart w:id="1274" w:name="_Toc72126026"/>
      <w:bookmarkStart w:id="1275" w:name="_Toc72137884"/>
      <w:bookmarkStart w:id="1276" w:name="_Toc72138108"/>
      <w:bookmarkStart w:id="1277" w:name="_Toc72138332"/>
      <w:bookmarkStart w:id="1278" w:name="_Toc77766010"/>
      <w:bookmarkStart w:id="1279" w:name="_Toc77767676"/>
      <w:bookmarkStart w:id="1280" w:name="_Toc77951146"/>
      <w:bookmarkStart w:id="1281" w:name="_Toc77964870"/>
      <w:bookmarkEnd w:id="1266"/>
      <w:bookmarkEnd w:id="1267"/>
      <w:bookmarkEnd w:id="1268"/>
      <w:bookmarkEnd w:id="1269"/>
      <w:bookmarkEnd w:id="1270"/>
      <w:bookmarkEnd w:id="1271"/>
      <w:bookmarkEnd w:id="1272"/>
      <w:r>
        <w:br/>
      </w:r>
      <w:bookmarkStart w:id="1282" w:name="_Toc109394989"/>
      <w:r>
        <w:t>Object Descriptor Command</w:t>
      </w:r>
      <w:bookmarkEnd w:id="1273"/>
      <w:bookmarkEnd w:id="1274"/>
      <w:bookmarkEnd w:id="1275"/>
      <w:bookmarkEnd w:id="1276"/>
      <w:bookmarkEnd w:id="1277"/>
      <w:bookmarkEnd w:id="1278"/>
      <w:bookmarkEnd w:id="1279"/>
      <w:bookmarkEnd w:id="1280"/>
      <w:bookmarkEnd w:id="1281"/>
      <w:bookmarkEnd w:id="1282"/>
    </w:p>
    <w:p w14:paraId="1D990987" w14:textId="77777777" w:rsidR="004D18AA" w:rsidRDefault="004D18AA">
      <w:pPr>
        <w:pStyle w:val="BodyText"/>
        <w:rPr>
          <w:rFonts w:eastAsia="Times New Roman"/>
        </w:rPr>
      </w:pPr>
      <w:r>
        <w:rPr>
          <w:rFonts w:eastAsia="Times New Roman"/>
        </w:rPr>
        <w:t>command that identifies the action to be taken on a list of object descriptors or object descriptor IDs, e.g., update or remove</w:t>
      </w:r>
    </w:p>
    <w:p w14:paraId="130F3F23" w14:textId="77777777" w:rsidR="004D18AA" w:rsidRDefault="004D18AA" w:rsidP="00ED7F95">
      <w:pPr>
        <w:pStyle w:val="Heading2"/>
        <w:spacing w:after="0"/>
      </w:pPr>
      <w:bookmarkStart w:id="1283" w:name="_Toc68325035"/>
      <w:bookmarkStart w:id="1284" w:name="_Toc72126027"/>
      <w:bookmarkStart w:id="1285" w:name="_Toc72137885"/>
      <w:bookmarkStart w:id="1286" w:name="_Toc72138109"/>
      <w:bookmarkStart w:id="1287" w:name="_Toc72138333"/>
      <w:bookmarkStart w:id="1288" w:name="_Toc77766011"/>
      <w:bookmarkStart w:id="1289" w:name="_Toc77767677"/>
      <w:bookmarkStart w:id="1290" w:name="_Toc68325036"/>
      <w:bookmarkStart w:id="1291" w:name="_Toc72126028"/>
      <w:bookmarkStart w:id="1292" w:name="_Toc72137886"/>
      <w:bookmarkStart w:id="1293" w:name="_Toc72138110"/>
      <w:bookmarkStart w:id="1294" w:name="_Toc72138334"/>
      <w:bookmarkStart w:id="1295" w:name="_Toc77766012"/>
      <w:bookmarkStart w:id="1296" w:name="_Toc77767678"/>
      <w:bookmarkStart w:id="1297" w:name="_Toc77951147"/>
      <w:bookmarkStart w:id="1298" w:name="_Toc77964871"/>
      <w:bookmarkEnd w:id="1283"/>
      <w:bookmarkEnd w:id="1284"/>
      <w:bookmarkEnd w:id="1285"/>
      <w:bookmarkEnd w:id="1286"/>
      <w:bookmarkEnd w:id="1287"/>
      <w:bookmarkEnd w:id="1288"/>
      <w:bookmarkEnd w:id="1289"/>
      <w:r>
        <w:br/>
      </w:r>
      <w:bookmarkStart w:id="1299" w:name="_Toc109394990"/>
      <w:r>
        <w:t>Object Descriptor Profile</w:t>
      </w:r>
      <w:bookmarkEnd w:id="1290"/>
      <w:bookmarkEnd w:id="1291"/>
      <w:bookmarkEnd w:id="1292"/>
      <w:bookmarkEnd w:id="1293"/>
      <w:bookmarkEnd w:id="1294"/>
      <w:bookmarkEnd w:id="1295"/>
      <w:bookmarkEnd w:id="1296"/>
      <w:bookmarkEnd w:id="1297"/>
      <w:bookmarkEnd w:id="1298"/>
      <w:bookmarkEnd w:id="1299"/>
    </w:p>
    <w:p w14:paraId="4AF5D2F1" w14:textId="77777777" w:rsidR="004D18AA" w:rsidRDefault="004D18AA" w:rsidP="00F219CD">
      <w:pPr>
        <w:pStyle w:val="BodyText"/>
        <w:rPr>
          <w:rFonts w:eastAsia="Times New Roman"/>
        </w:rPr>
      </w:pPr>
      <w:r>
        <w:rPr>
          <w:rFonts w:eastAsia="Times New Roman"/>
        </w:rPr>
        <w:t>profile that specifies the configurations of the object descriptor tool and the sync layer tool that are allowed</w:t>
      </w:r>
    </w:p>
    <w:p w14:paraId="53AA4E5A" w14:textId="77777777" w:rsidR="004D18AA" w:rsidRDefault="004D18AA" w:rsidP="00ED7F95">
      <w:pPr>
        <w:pStyle w:val="Heading2"/>
        <w:spacing w:after="0"/>
      </w:pPr>
      <w:bookmarkStart w:id="1300" w:name="_Toc68325037"/>
      <w:bookmarkStart w:id="1301" w:name="_Toc72126029"/>
      <w:bookmarkStart w:id="1302" w:name="_Toc72137887"/>
      <w:bookmarkStart w:id="1303" w:name="_Toc72138111"/>
      <w:bookmarkStart w:id="1304" w:name="_Toc72138335"/>
      <w:bookmarkStart w:id="1305" w:name="_Toc77766013"/>
      <w:bookmarkStart w:id="1306" w:name="_Toc77767679"/>
      <w:bookmarkStart w:id="1307" w:name="_Toc68325038"/>
      <w:bookmarkStart w:id="1308" w:name="_Toc72126030"/>
      <w:bookmarkStart w:id="1309" w:name="_Toc72137888"/>
      <w:bookmarkStart w:id="1310" w:name="_Toc72138112"/>
      <w:bookmarkStart w:id="1311" w:name="_Toc72138336"/>
      <w:bookmarkStart w:id="1312" w:name="_Toc77766014"/>
      <w:bookmarkStart w:id="1313" w:name="_Toc77767680"/>
      <w:bookmarkStart w:id="1314" w:name="_Toc77951148"/>
      <w:bookmarkStart w:id="1315" w:name="_Toc77964872"/>
      <w:bookmarkEnd w:id="1300"/>
      <w:bookmarkEnd w:id="1301"/>
      <w:bookmarkEnd w:id="1302"/>
      <w:bookmarkEnd w:id="1303"/>
      <w:bookmarkEnd w:id="1304"/>
      <w:bookmarkEnd w:id="1305"/>
      <w:bookmarkEnd w:id="1306"/>
      <w:r>
        <w:lastRenderedPageBreak/>
        <w:br/>
      </w:r>
      <w:bookmarkStart w:id="1316" w:name="_Toc109394991"/>
      <w:r>
        <w:t>Object Descriptor Stream</w:t>
      </w:r>
      <w:bookmarkEnd w:id="1307"/>
      <w:bookmarkEnd w:id="1308"/>
      <w:bookmarkEnd w:id="1309"/>
      <w:bookmarkEnd w:id="1310"/>
      <w:bookmarkEnd w:id="1311"/>
      <w:bookmarkEnd w:id="1312"/>
      <w:bookmarkEnd w:id="1313"/>
      <w:bookmarkEnd w:id="1314"/>
      <w:bookmarkEnd w:id="1315"/>
      <w:bookmarkEnd w:id="1316"/>
    </w:p>
    <w:p w14:paraId="478CB4A0" w14:textId="77777777" w:rsidR="004D18AA" w:rsidRDefault="004D18AA" w:rsidP="00F219CD">
      <w:pPr>
        <w:pStyle w:val="BodyText"/>
        <w:rPr>
          <w:rFonts w:eastAsia="Times New Roman"/>
        </w:rPr>
      </w:pPr>
      <w:r>
        <w:rPr>
          <w:rFonts w:eastAsia="Times New Roman"/>
        </w:rPr>
        <w:t>elementary stream that conveys object descriptors encapsulated in object descriptor commands</w:t>
      </w:r>
    </w:p>
    <w:p w14:paraId="7BFA4779" w14:textId="77777777" w:rsidR="004D18AA" w:rsidRDefault="004D18AA" w:rsidP="00ED7F95">
      <w:pPr>
        <w:pStyle w:val="Heading2"/>
        <w:spacing w:after="0"/>
      </w:pPr>
      <w:bookmarkStart w:id="1317" w:name="_Toc68325039"/>
      <w:bookmarkStart w:id="1318" w:name="_Toc72126031"/>
      <w:bookmarkStart w:id="1319" w:name="_Toc72137889"/>
      <w:bookmarkStart w:id="1320" w:name="_Toc72138113"/>
      <w:bookmarkStart w:id="1321" w:name="_Toc72138337"/>
      <w:bookmarkStart w:id="1322" w:name="_Toc77766015"/>
      <w:bookmarkStart w:id="1323" w:name="_Toc77767681"/>
      <w:bookmarkStart w:id="1324" w:name="_Toc68325040"/>
      <w:bookmarkStart w:id="1325" w:name="_Toc72126032"/>
      <w:bookmarkStart w:id="1326" w:name="_Toc72137890"/>
      <w:bookmarkStart w:id="1327" w:name="_Toc72138114"/>
      <w:bookmarkStart w:id="1328" w:name="_Toc72138338"/>
      <w:bookmarkStart w:id="1329" w:name="_Toc77766016"/>
      <w:bookmarkStart w:id="1330" w:name="_Toc77767682"/>
      <w:bookmarkStart w:id="1331" w:name="_Toc77951149"/>
      <w:bookmarkStart w:id="1332" w:name="_Toc77964873"/>
      <w:bookmarkEnd w:id="1317"/>
      <w:bookmarkEnd w:id="1318"/>
      <w:bookmarkEnd w:id="1319"/>
      <w:bookmarkEnd w:id="1320"/>
      <w:bookmarkEnd w:id="1321"/>
      <w:bookmarkEnd w:id="1322"/>
      <w:bookmarkEnd w:id="1323"/>
      <w:r>
        <w:br/>
      </w:r>
      <w:bookmarkStart w:id="1333" w:name="_Toc109394992"/>
      <w:r>
        <w:t>Object Time Base (OTB)</w:t>
      </w:r>
      <w:bookmarkEnd w:id="1324"/>
      <w:bookmarkEnd w:id="1325"/>
      <w:bookmarkEnd w:id="1326"/>
      <w:bookmarkEnd w:id="1327"/>
      <w:bookmarkEnd w:id="1328"/>
      <w:bookmarkEnd w:id="1329"/>
      <w:bookmarkEnd w:id="1330"/>
      <w:bookmarkEnd w:id="1331"/>
      <w:bookmarkEnd w:id="1332"/>
      <w:bookmarkEnd w:id="1333"/>
    </w:p>
    <w:p w14:paraId="4B94D5A2" w14:textId="77777777" w:rsidR="004D18AA" w:rsidRDefault="004D18AA" w:rsidP="00F219CD">
      <w:pPr>
        <w:pStyle w:val="BodyText"/>
        <w:rPr>
          <w:rFonts w:eastAsia="Times New Roman"/>
        </w:rPr>
      </w:pPr>
      <w:r>
        <w:rPr>
          <w:rFonts w:eastAsia="Times New Roman"/>
        </w:rPr>
        <w:t>time base valid for a given elementary stream, and hence for its decoder</w:t>
      </w:r>
      <w:r w:rsidR="000C544B">
        <w:rPr>
          <w:rFonts w:eastAsia="Times New Roman"/>
        </w:rPr>
        <w:t xml:space="preserve">; </w:t>
      </w:r>
      <w:r>
        <w:rPr>
          <w:rFonts w:eastAsia="Times New Roman"/>
        </w:rPr>
        <w:t>conveyed to the decoder via object clock references</w:t>
      </w:r>
      <w:r w:rsidR="000C544B">
        <w:rPr>
          <w:rFonts w:eastAsia="Times New Roman"/>
        </w:rPr>
        <w:t xml:space="preserve"> and which is used  by </w:t>
      </w:r>
      <w:proofErr w:type="spellStart"/>
      <w:r w:rsidR="000C544B">
        <w:rPr>
          <w:rFonts w:eastAsia="Times New Roman"/>
        </w:rPr>
        <w:t>a</w:t>
      </w:r>
      <w:r>
        <w:rPr>
          <w:rFonts w:eastAsia="Times New Roman"/>
        </w:rPr>
        <w:t>ll time</w:t>
      </w:r>
      <w:proofErr w:type="spellEnd"/>
      <w:r>
        <w:rPr>
          <w:rFonts w:eastAsia="Times New Roman"/>
        </w:rPr>
        <w:t xml:space="preserve"> stamps relating to this object’s decoding process </w:t>
      </w:r>
    </w:p>
    <w:p w14:paraId="27D47840" w14:textId="77777777" w:rsidR="004D18AA" w:rsidRDefault="004D18AA" w:rsidP="00ED7F95">
      <w:pPr>
        <w:pStyle w:val="Heading2"/>
        <w:spacing w:after="0"/>
      </w:pPr>
      <w:bookmarkStart w:id="1334" w:name="_Toc68325041"/>
      <w:bookmarkStart w:id="1335" w:name="_Toc72126033"/>
      <w:bookmarkStart w:id="1336" w:name="_Toc72137891"/>
      <w:bookmarkStart w:id="1337" w:name="_Toc72138115"/>
      <w:bookmarkStart w:id="1338" w:name="_Toc72138339"/>
      <w:bookmarkStart w:id="1339" w:name="_Toc77766017"/>
      <w:bookmarkStart w:id="1340" w:name="_Toc77767683"/>
      <w:bookmarkStart w:id="1341" w:name="_Toc68325042"/>
      <w:bookmarkStart w:id="1342" w:name="_Toc72126034"/>
      <w:bookmarkStart w:id="1343" w:name="_Toc72137892"/>
      <w:bookmarkStart w:id="1344" w:name="_Toc72138116"/>
      <w:bookmarkStart w:id="1345" w:name="_Toc72138340"/>
      <w:bookmarkStart w:id="1346" w:name="_Toc77766018"/>
      <w:bookmarkStart w:id="1347" w:name="_Toc77767684"/>
      <w:bookmarkStart w:id="1348" w:name="_Toc77951150"/>
      <w:bookmarkStart w:id="1349" w:name="_Toc77964874"/>
      <w:bookmarkEnd w:id="1334"/>
      <w:bookmarkEnd w:id="1335"/>
      <w:bookmarkEnd w:id="1336"/>
      <w:bookmarkEnd w:id="1337"/>
      <w:bookmarkEnd w:id="1338"/>
      <w:bookmarkEnd w:id="1339"/>
      <w:bookmarkEnd w:id="1340"/>
      <w:r>
        <w:br/>
      </w:r>
      <w:bookmarkStart w:id="1350" w:name="_Toc109394993"/>
      <w:r>
        <w:t>Parametric Audio Decoder</w:t>
      </w:r>
      <w:bookmarkEnd w:id="1341"/>
      <w:bookmarkEnd w:id="1342"/>
      <w:bookmarkEnd w:id="1343"/>
      <w:bookmarkEnd w:id="1344"/>
      <w:bookmarkEnd w:id="1345"/>
      <w:bookmarkEnd w:id="1346"/>
      <w:bookmarkEnd w:id="1347"/>
      <w:bookmarkEnd w:id="1348"/>
      <w:bookmarkEnd w:id="1349"/>
      <w:bookmarkEnd w:id="1350"/>
    </w:p>
    <w:p w14:paraId="1D160545" w14:textId="77777777" w:rsidR="004D18AA" w:rsidRDefault="004D18AA" w:rsidP="00F219CD">
      <w:pPr>
        <w:pStyle w:val="BodyText"/>
        <w:rPr>
          <w:rFonts w:eastAsia="Times New Roman"/>
        </w:rPr>
      </w:pPr>
      <w:r>
        <w:rPr>
          <w:rFonts w:eastAsia="Times New Roman"/>
        </w:rPr>
        <w:t>set of tools for representing and decoding speech signals coded at bit rates between 6 Kbps and 16 Kbps, according to the specifications in ISO/IEC 14496-3</w:t>
      </w:r>
    </w:p>
    <w:p w14:paraId="70D4EF9F" w14:textId="77777777" w:rsidR="004D18AA" w:rsidRDefault="004D18AA" w:rsidP="00ED7F95">
      <w:pPr>
        <w:pStyle w:val="Heading2"/>
        <w:spacing w:after="0"/>
      </w:pPr>
      <w:bookmarkStart w:id="1351" w:name="_Toc68325043"/>
      <w:bookmarkStart w:id="1352" w:name="_Toc72126035"/>
      <w:bookmarkStart w:id="1353" w:name="_Toc72137893"/>
      <w:bookmarkStart w:id="1354" w:name="_Toc72138117"/>
      <w:bookmarkStart w:id="1355" w:name="_Toc72138341"/>
      <w:bookmarkStart w:id="1356" w:name="_Toc77766019"/>
      <w:bookmarkStart w:id="1357" w:name="_Toc77767685"/>
      <w:bookmarkStart w:id="1358" w:name="_Toc68325044"/>
      <w:bookmarkStart w:id="1359" w:name="_Toc72126036"/>
      <w:bookmarkStart w:id="1360" w:name="_Toc72137894"/>
      <w:bookmarkStart w:id="1361" w:name="_Toc72138118"/>
      <w:bookmarkStart w:id="1362" w:name="_Toc72138342"/>
      <w:bookmarkStart w:id="1363" w:name="_Toc77766020"/>
      <w:bookmarkStart w:id="1364" w:name="_Toc77767686"/>
      <w:bookmarkStart w:id="1365" w:name="_Toc77951151"/>
      <w:bookmarkStart w:id="1366" w:name="_Toc77964875"/>
      <w:bookmarkEnd w:id="1351"/>
      <w:bookmarkEnd w:id="1352"/>
      <w:bookmarkEnd w:id="1353"/>
      <w:bookmarkEnd w:id="1354"/>
      <w:bookmarkEnd w:id="1355"/>
      <w:bookmarkEnd w:id="1356"/>
      <w:bookmarkEnd w:id="1357"/>
      <w:r>
        <w:br/>
      </w:r>
      <w:bookmarkStart w:id="1367" w:name="_Toc109394994"/>
      <w:r>
        <w:t>Parametric Description</w:t>
      </w:r>
      <w:bookmarkEnd w:id="1358"/>
      <w:bookmarkEnd w:id="1359"/>
      <w:bookmarkEnd w:id="1360"/>
      <w:bookmarkEnd w:id="1361"/>
      <w:bookmarkEnd w:id="1362"/>
      <w:bookmarkEnd w:id="1363"/>
      <w:bookmarkEnd w:id="1364"/>
      <w:bookmarkEnd w:id="1365"/>
      <w:bookmarkEnd w:id="1366"/>
      <w:bookmarkEnd w:id="1367"/>
    </w:p>
    <w:p w14:paraId="33F99282" w14:textId="77777777" w:rsidR="004D18AA" w:rsidRDefault="004D18AA">
      <w:pPr>
        <w:pStyle w:val="BodyText"/>
        <w:rPr>
          <w:rFonts w:eastAsia="Times New Roman"/>
        </w:rPr>
      </w:pPr>
      <w:r>
        <w:t xml:space="preserve">SDL declaration that </w:t>
      </w:r>
      <w:r w:rsidR="000C544B">
        <w:t xml:space="preserve">describes </w:t>
      </w:r>
      <w:r>
        <w:t>the parametric configuration and other interface message(s) that drive the tool and the behaviour defined for fulfilment of such a description</w:t>
      </w:r>
    </w:p>
    <w:p w14:paraId="087666DD" w14:textId="77777777" w:rsidR="004D18AA" w:rsidRDefault="004D18AA" w:rsidP="00ED7F95">
      <w:pPr>
        <w:pStyle w:val="Heading2"/>
        <w:spacing w:after="0"/>
      </w:pPr>
      <w:bookmarkStart w:id="1368" w:name="_Toc68325045"/>
      <w:bookmarkStart w:id="1369" w:name="_Toc72126037"/>
      <w:bookmarkStart w:id="1370" w:name="_Toc72137895"/>
      <w:bookmarkStart w:id="1371" w:name="_Toc72138119"/>
      <w:bookmarkStart w:id="1372" w:name="_Toc72138343"/>
      <w:bookmarkStart w:id="1373" w:name="_Toc77766021"/>
      <w:bookmarkStart w:id="1374" w:name="_Toc77767687"/>
      <w:bookmarkStart w:id="1375" w:name="_Toc68325046"/>
      <w:bookmarkStart w:id="1376" w:name="_Toc72126038"/>
      <w:bookmarkStart w:id="1377" w:name="_Toc72137896"/>
      <w:bookmarkStart w:id="1378" w:name="_Toc72138120"/>
      <w:bookmarkStart w:id="1379" w:name="_Toc72138344"/>
      <w:bookmarkStart w:id="1380" w:name="_Toc77766022"/>
      <w:bookmarkStart w:id="1381" w:name="_Toc77767688"/>
      <w:bookmarkStart w:id="1382" w:name="_Toc77951152"/>
      <w:bookmarkStart w:id="1383" w:name="_Toc77964876"/>
      <w:bookmarkEnd w:id="1368"/>
      <w:bookmarkEnd w:id="1369"/>
      <w:bookmarkEnd w:id="1370"/>
      <w:bookmarkEnd w:id="1371"/>
      <w:bookmarkEnd w:id="1372"/>
      <w:bookmarkEnd w:id="1373"/>
      <w:bookmarkEnd w:id="1374"/>
      <w:r>
        <w:br/>
      </w:r>
      <w:bookmarkStart w:id="1384" w:name="_Toc109394995"/>
      <w:r>
        <w:t>Quality of Service (QoS)</w:t>
      </w:r>
      <w:bookmarkEnd w:id="1375"/>
      <w:bookmarkEnd w:id="1376"/>
      <w:bookmarkEnd w:id="1377"/>
      <w:bookmarkEnd w:id="1378"/>
      <w:bookmarkEnd w:id="1379"/>
      <w:bookmarkEnd w:id="1380"/>
      <w:bookmarkEnd w:id="1381"/>
      <w:bookmarkEnd w:id="1382"/>
      <w:bookmarkEnd w:id="1383"/>
      <w:bookmarkEnd w:id="1384"/>
    </w:p>
    <w:p w14:paraId="4154D366" w14:textId="77777777" w:rsidR="004D18AA" w:rsidRDefault="004D18AA">
      <w:pPr>
        <w:pStyle w:val="BodyText"/>
        <w:rPr>
          <w:rFonts w:eastAsia="Times New Roman"/>
        </w:rPr>
      </w:pPr>
      <w:r>
        <w:rPr>
          <w:rFonts w:eastAsia="Times New Roman"/>
        </w:rPr>
        <w:t>performance that an elementary stream requests from the delivery channel through which it is transported. QoS is characterized by a set of parameters (e.g., bit rate, delay jitter, bit error rate, etc.)</w:t>
      </w:r>
    </w:p>
    <w:p w14:paraId="6E3EC2D9" w14:textId="77777777" w:rsidR="004D18AA" w:rsidRDefault="004D18AA" w:rsidP="00ED7F95">
      <w:pPr>
        <w:pStyle w:val="Heading2"/>
        <w:spacing w:after="0"/>
      </w:pPr>
      <w:bookmarkStart w:id="1385" w:name="_Toc68325047"/>
      <w:bookmarkStart w:id="1386" w:name="_Toc72126039"/>
      <w:bookmarkStart w:id="1387" w:name="_Toc72137897"/>
      <w:bookmarkStart w:id="1388" w:name="_Toc72138121"/>
      <w:bookmarkStart w:id="1389" w:name="_Toc72138345"/>
      <w:bookmarkStart w:id="1390" w:name="_Toc77766023"/>
      <w:bookmarkStart w:id="1391" w:name="_Toc77767689"/>
      <w:bookmarkStart w:id="1392" w:name="_Toc68325048"/>
      <w:bookmarkStart w:id="1393" w:name="_Toc72126040"/>
      <w:bookmarkStart w:id="1394" w:name="_Toc72137898"/>
      <w:bookmarkStart w:id="1395" w:name="_Toc72138122"/>
      <w:bookmarkStart w:id="1396" w:name="_Toc72138346"/>
      <w:bookmarkStart w:id="1397" w:name="_Toc77766024"/>
      <w:bookmarkStart w:id="1398" w:name="_Toc77767690"/>
      <w:bookmarkStart w:id="1399" w:name="_Toc77951153"/>
      <w:bookmarkStart w:id="1400" w:name="_Toc77964877"/>
      <w:bookmarkEnd w:id="1385"/>
      <w:bookmarkEnd w:id="1386"/>
      <w:bookmarkEnd w:id="1387"/>
      <w:bookmarkEnd w:id="1388"/>
      <w:bookmarkEnd w:id="1389"/>
      <w:bookmarkEnd w:id="1390"/>
      <w:bookmarkEnd w:id="1391"/>
      <w:r>
        <w:br/>
      </w:r>
      <w:bookmarkStart w:id="1401" w:name="_Toc109394996"/>
      <w:r>
        <w:t>Random Access</w:t>
      </w:r>
      <w:bookmarkEnd w:id="1392"/>
      <w:bookmarkEnd w:id="1393"/>
      <w:bookmarkEnd w:id="1394"/>
      <w:bookmarkEnd w:id="1395"/>
      <w:bookmarkEnd w:id="1396"/>
      <w:bookmarkEnd w:id="1397"/>
      <w:bookmarkEnd w:id="1398"/>
      <w:bookmarkEnd w:id="1399"/>
      <w:bookmarkEnd w:id="1400"/>
      <w:bookmarkEnd w:id="1401"/>
    </w:p>
    <w:p w14:paraId="78C5F404" w14:textId="77777777" w:rsidR="004D18AA" w:rsidRDefault="004D18AA">
      <w:pPr>
        <w:pStyle w:val="BodyText"/>
        <w:rPr>
          <w:rFonts w:eastAsia="Times New Roman"/>
        </w:rPr>
      </w:pPr>
      <w:r>
        <w:rPr>
          <w:rFonts w:eastAsia="Times New Roman"/>
        </w:rPr>
        <w:t>process of beginning to read and decode a coded representation at an arbitrary point within the elementary stream</w:t>
      </w:r>
    </w:p>
    <w:p w14:paraId="5D2F40F3" w14:textId="77777777" w:rsidR="004D18AA" w:rsidRDefault="004D18AA" w:rsidP="00ED7F95">
      <w:pPr>
        <w:pStyle w:val="Heading2"/>
        <w:spacing w:after="0"/>
      </w:pPr>
      <w:bookmarkStart w:id="1402" w:name="_Toc68325049"/>
      <w:bookmarkStart w:id="1403" w:name="_Toc72126041"/>
      <w:bookmarkStart w:id="1404" w:name="_Toc72137899"/>
      <w:bookmarkStart w:id="1405" w:name="_Toc72138123"/>
      <w:bookmarkStart w:id="1406" w:name="_Toc72138347"/>
      <w:bookmarkStart w:id="1407" w:name="_Toc77766025"/>
      <w:bookmarkStart w:id="1408" w:name="_Toc77767691"/>
      <w:bookmarkStart w:id="1409" w:name="_Toc68325050"/>
      <w:bookmarkStart w:id="1410" w:name="_Toc72126042"/>
      <w:bookmarkStart w:id="1411" w:name="_Toc72137900"/>
      <w:bookmarkStart w:id="1412" w:name="_Toc72138124"/>
      <w:bookmarkStart w:id="1413" w:name="_Toc72138348"/>
      <w:bookmarkStart w:id="1414" w:name="_Toc77766026"/>
      <w:bookmarkStart w:id="1415" w:name="_Toc77767692"/>
      <w:bookmarkStart w:id="1416" w:name="_Toc77951154"/>
      <w:bookmarkStart w:id="1417" w:name="_Toc77964878"/>
      <w:bookmarkEnd w:id="1402"/>
      <w:bookmarkEnd w:id="1403"/>
      <w:bookmarkEnd w:id="1404"/>
      <w:bookmarkEnd w:id="1405"/>
      <w:bookmarkEnd w:id="1406"/>
      <w:bookmarkEnd w:id="1407"/>
      <w:bookmarkEnd w:id="1408"/>
      <w:r>
        <w:br/>
      </w:r>
      <w:bookmarkStart w:id="1418" w:name="_Toc109394997"/>
      <w:r>
        <w:t>Reference Point</w:t>
      </w:r>
      <w:bookmarkEnd w:id="1409"/>
      <w:bookmarkEnd w:id="1410"/>
      <w:bookmarkEnd w:id="1411"/>
      <w:bookmarkEnd w:id="1412"/>
      <w:bookmarkEnd w:id="1413"/>
      <w:bookmarkEnd w:id="1414"/>
      <w:bookmarkEnd w:id="1415"/>
      <w:bookmarkEnd w:id="1416"/>
      <w:bookmarkEnd w:id="1417"/>
      <w:bookmarkEnd w:id="1418"/>
    </w:p>
    <w:p w14:paraId="78DBA216" w14:textId="77777777" w:rsidR="004D18AA" w:rsidRDefault="004D18AA">
      <w:pPr>
        <w:pStyle w:val="BodyText"/>
        <w:rPr>
          <w:rFonts w:eastAsia="Times New Roman"/>
        </w:rPr>
      </w:pPr>
      <w:r>
        <w:rPr>
          <w:rFonts w:eastAsia="Times New Roman"/>
        </w:rPr>
        <w:t>location in the data or control flow of a system that has some defined characteristics</w:t>
      </w:r>
    </w:p>
    <w:p w14:paraId="1CE610D8" w14:textId="77777777" w:rsidR="004D18AA" w:rsidRDefault="004D18AA" w:rsidP="00ED7F95">
      <w:pPr>
        <w:pStyle w:val="Heading2"/>
        <w:spacing w:after="0"/>
      </w:pPr>
      <w:bookmarkStart w:id="1419" w:name="_Toc68325051"/>
      <w:bookmarkStart w:id="1420" w:name="_Toc72126043"/>
      <w:bookmarkStart w:id="1421" w:name="_Toc72137901"/>
      <w:bookmarkStart w:id="1422" w:name="_Toc72138125"/>
      <w:bookmarkStart w:id="1423" w:name="_Toc72138349"/>
      <w:bookmarkStart w:id="1424" w:name="_Toc77766027"/>
      <w:bookmarkStart w:id="1425" w:name="_Toc77767693"/>
      <w:bookmarkStart w:id="1426" w:name="_Toc68325052"/>
      <w:bookmarkStart w:id="1427" w:name="_Toc72126044"/>
      <w:bookmarkStart w:id="1428" w:name="_Toc72137902"/>
      <w:bookmarkStart w:id="1429" w:name="_Toc72138126"/>
      <w:bookmarkStart w:id="1430" w:name="_Toc72138350"/>
      <w:bookmarkStart w:id="1431" w:name="_Toc77766028"/>
      <w:bookmarkStart w:id="1432" w:name="_Toc77767694"/>
      <w:bookmarkStart w:id="1433" w:name="_Toc77951155"/>
      <w:bookmarkStart w:id="1434" w:name="_Toc77964879"/>
      <w:bookmarkEnd w:id="1419"/>
      <w:bookmarkEnd w:id="1420"/>
      <w:bookmarkEnd w:id="1421"/>
      <w:bookmarkEnd w:id="1422"/>
      <w:bookmarkEnd w:id="1423"/>
      <w:bookmarkEnd w:id="1424"/>
      <w:bookmarkEnd w:id="1425"/>
      <w:r>
        <w:br/>
      </w:r>
      <w:bookmarkStart w:id="1435" w:name="_Toc109394998"/>
      <w:r>
        <w:t>Rendering</w:t>
      </w:r>
      <w:bookmarkEnd w:id="1426"/>
      <w:bookmarkEnd w:id="1427"/>
      <w:bookmarkEnd w:id="1428"/>
      <w:bookmarkEnd w:id="1429"/>
      <w:bookmarkEnd w:id="1430"/>
      <w:bookmarkEnd w:id="1431"/>
      <w:bookmarkEnd w:id="1432"/>
      <w:bookmarkEnd w:id="1433"/>
      <w:bookmarkEnd w:id="1434"/>
      <w:bookmarkEnd w:id="1435"/>
    </w:p>
    <w:p w14:paraId="4120E2D8" w14:textId="77777777" w:rsidR="004D18AA" w:rsidRDefault="004D18AA">
      <w:pPr>
        <w:pStyle w:val="BodyText"/>
        <w:rPr>
          <w:rFonts w:eastAsia="Times New Roman"/>
        </w:rPr>
      </w:pPr>
      <w:r>
        <w:rPr>
          <w:rFonts w:eastAsia="Times New Roman"/>
        </w:rPr>
        <w:t>action of transforming a scene description and its constituent audio-visual objects from a common representation space to a specific presentation device (i.e., speakers and a viewing window)</w:t>
      </w:r>
    </w:p>
    <w:p w14:paraId="25AB5109" w14:textId="77777777" w:rsidR="004D18AA" w:rsidRDefault="004D18AA" w:rsidP="00ED7F95">
      <w:pPr>
        <w:pStyle w:val="Heading2"/>
        <w:spacing w:after="0"/>
      </w:pPr>
      <w:bookmarkStart w:id="1436" w:name="_Toc68325053"/>
      <w:bookmarkStart w:id="1437" w:name="_Toc72126045"/>
      <w:bookmarkStart w:id="1438" w:name="_Toc72137903"/>
      <w:bookmarkStart w:id="1439" w:name="_Toc72138127"/>
      <w:bookmarkStart w:id="1440" w:name="_Toc72138351"/>
      <w:bookmarkStart w:id="1441" w:name="_Toc77766029"/>
      <w:bookmarkStart w:id="1442" w:name="_Toc77767695"/>
      <w:bookmarkStart w:id="1443" w:name="_Toc68325054"/>
      <w:bookmarkStart w:id="1444" w:name="_Toc72126046"/>
      <w:bookmarkStart w:id="1445" w:name="_Toc72137904"/>
      <w:bookmarkStart w:id="1446" w:name="_Toc72138128"/>
      <w:bookmarkStart w:id="1447" w:name="_Toc72138352"/>
      <w:bookmarkStart w:id="1448" w:name="_Toc77766030"/>
      <w:bookmarkStart w:id="1449" w:name="_Toc77767696"/>
      <w:bookmarkStart w:id="1450" w:name="_Toc77951156"/>
      <w:bookmarkStart w:id="1451" w:name="_Toc77964880"/>
      <w:bookmarkEnd w:id="1436"/>
      <w:bookmarkEnd w:id="1437"/>
      <w:bookmarkEnd w:id="1438"/>
      <w:bookmarkEnd w:id="1439"/>
      <w:bookmarkEnd w:id="1440"/>
      <w:bookmarkEnd w:id="1441"/>
      <w:bookmarkEnd w:id="1442"/>
      <w:r>
        <w:br/>
      </w:r>
      <w:bookmarkStart w:id="1452" w:name="_Toc109394999"/>
      <w:r>
        <w:t>Rendering Area</w:t>
      </w:r>
      <w:bookmarkEnd w:id="1443"/>
      <w:bookmarkEnd w:id="1444"/>
      <w:bookmarkEnd w:id="1445"/>
      <w:bookmarkEnd w:id="1446"/>
      <w:bookmarkEnd w:id="1447"/>
      <w:bookmarkEnd w:id="1448"/>
      <w:bookmarkEnd w:id="1449"/>
      <w:bookmarkEnd w:id="1450"/>
      <w:bookmarkEnd w:id="1451"/>
      <w:bookmarkEnd w:id="1452"/>
    </w:p>
    <w:p w14:paraId="38509492" w14:textId="77777777" w:rsidR="004D18AA" w:rsidRDefault="004D18AA">
      <w:pPr>
        <w:pStyle w:val="BodyText"/>
        <w:rPr>
          <w:rFonts w:eastAsia="Times New Roman"/>
        </w:rPr>
      </w:pPr>
      <w:r>
        <w:rPr>
          <w:rFonts w:eastAsia="Times New Roman"/>
        </w:rPr>
        <w:t>portion of the display device’s screen into which the scene description and its constituent audio-visual objects are to be rendered</w:t>
      </w:r>
    </w:p>
    <w:p w14:paraId="066077C4" w14:textId="77777777" w:rsidR="004D18AA" w:rsidRDefault="004D18AA" w:rsidP="00ED7F95">
      <w:pPr>
        <w:pStyle w:val="Heading2"/>
        <w:spacing w:after="0"/>
      </w:pPr>
      <w:bookmarkStart w:id="1453" w:name="_Toc68325055"/>
      <w:bookmarkStart w:id="1454" w:name="_Toc72126047"/>
      <w:bookmarkStart w:id="1455" w:name="_Toc72137905"/>
      <w:bookmarkStart w:id="1456" w:name="_Toc72138129"/>
      <w:bookmarkStart w:id="1457" w:name="_Toc72138353"/>
      <w:bookmarkStart w:id="1458" w:name="_Toc77766031"/>
      <w:bookmarkStart w:id="1459" w:name="_Toc77767697"/>
      <w:bookmarkStart w:id="1460" w:name="_Toc68325057"/>
      <w:bookmarkStart w:id="1461" w:name="_Toc72126049"/>
      <w:bookmarkStart w:id="1462" w:name="_Toc72137907"/>
      <w:bookmarkStart w:id="1463" w:name="_Toc72138131"/>
      <w:bookmarkStart w:id="1464" w:name="_Toc72138355"/>
      <w:bookmarkStart w:id="1465" w:name="_Toc77766033"/>
      <w:bookmarkStart w:id="1466" w:name="_Toc77767699"/>
      <w:bookmarkStart w:id="1467" w:name="_Toc68325059"/>
      <w:bookmarkStart w:id="1468" w:name="_Toc72126051"/>
      <w:bookmarkStart w:id="1469" w:name="_Toc72137909"/>
      <w:bookmarkStart w:id="1470" w:name="_Toc72138133"/>
      <w:bookmarkStart w:id="1471" w:name="_Toc72138357"/>
      <w:bookmarkStart w:id="1472" w:name="_Toc77766035"/>
      <w:bookmarkStart w:id="1473" w:name="_Toc77767701"/>
      <w:bookmarkStart w:id="1474" w:name="_Toc68325060"/>
      <w:bookmarkStart w:id="1475" w:name="_Toc72126052"/>
      <w:bookmarkStart w:id="1476" w:name="_Toc72137910"/>
      <w:bookmarkStart w:id="1477" w:name="_Toc72138134"/>
      <w:bookmarkStart w:id="1478" w:name="_Toc72138358"/>
      <w:bookmarkStart w:id="1479" w:name="_Toc77766036"/>
      <w:bookmarkStart w:id="1480" w:name="_Toc77767702"/>
      <w:bookmarkStart w:id="1481" w:name="_Toc77951159"/>
      <w:bookmarkStart w:id="1482" w:name="_Toc77964883"/>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r>
        <w:br/>
      </w:r>
      <w:bookmarkStart w:id="1483" w:name="_Toc109395000"/>
      <w:r>
        <w:t>Scene Description</w:t>
      </w:r>
      <w:bookmarkEnd w:id="1474"/>
      <w:bookmarkEnd w:id="1475"/>
      <w:bookmarkEnd w:id="1476"/>
      <w:bookmarkEnd w:id="1477"/>
      <w:bookmarkEnd w:id="1478"/>
      <w:bookmarkEnd w:id="1479"/>
      <w:bookmarkEnd w:id="1480"/>
      <w:bookmarkEnd w:id="1481"/>
      <w:bookmarkEnd w:id="1482"/>
      <w:bookmarkEnd w:id="1483"/>
    </w:p>
    <w:p w14:paraId="3DDF3BB2" w14:textId="77777777" w:rsidR="004D18AA" w:rsidRDefault="00B977AF">
      <w:pPr>
        <w:pStyle w:val="BodyText"/>
        <w:rPr>
          <w:rFonts w:eastAsia="Times New Roman"/>
        </w:rPr>
      </w:pPr>
      <w:r>
        <w:rPr>
          <w:rFonts w:hint="eastAsia"/>
        </w:rPr>
        <w:t>i</w:t>
      </w:r>
      <w:r>
        <w:rPr>
          <w:rFonts w:eastAsia="Times New Roman"/>
        </w:rPr>
        <w:t xml:space="preserve">nformation </w:t>
      </w:r>
      <w:r w:rsidR="004D18AA">
        <w:rPr>
          <w:rFonts w:eastAsia="Times New Roman"/>
        </w:rPr>
        <w:t xml:space="preserve">that describes the </w:t>
      </w:r>
      <w:proofErr w:type="spellStart"/>
      <w:r w:rsidR="004D18AA">
        <w:rPr>
          <w:rFonts w:eastAsia="Times New Roman"/>
        </w:rPr>
        <w:t>spatio</w:t>
      </w:r>
      <w:proofErr w:type="spellEnd"/>
      <w:r w:rsidR="004D18AA">
        <w:rPr>
          <w:rFonts w:eastAsia="Times New Roman"/>
        </w:rPr>
        <w:t xml:space="preserve">-temporal positioning of audio-visual objects as well as their </w:t>
      </w:r>
      <w:proofErr w:type="spellStart"/>
      <w:r w:rsidR="004D18AA">
        <w:rPr>
          <w:rFonts w:eastAsia="Times New Roman"/>
        </w:rPr>
        <w:t>behavior</w:t>
      </w:r>
      <w:proofErr w:type="spellEnd"/>
      <w:r w:rsidR="004D18AA">
        <w:rPr>
          <w:rFonts w:eastAsia="Times New Roman"/>
        </w:rPr>
        <w:t xml:space="preserve"> resulting from object and user interactions</w:t>
      </w:r>
      <w:r w:rsidR="000C544B">
        <w:rPr>
          <w:rFonts w:eastAsia="Times New Roman"/>
        </w:rPr>
        <w:t xml:space="preserve"> and which </w:t>
      </w:r>
      <w:r w:rsidR="004D18AA">
        <w:rPr>
          <w:rFonts w:eastAsia="Times New Roman"/>
        </w:rPr>
        <w:t>makes reference to elementary streams with audio-visual data by means of pointers to object descriptors</w:t>
      </w:r>
    </w:p>
    <w:p w14:paraId="3801FCEC" w14:textId="77777777" w:rsidR="004D18AA" w:rsidRDefault="004D18AA" w:rsidP="00ED7F95">
      <w:pPr>
        <w:pStyle w:val="Heading2"/>
        <w:spacing w:after="0"/>
      </w:pPr>
      <w:bookmarkStart w:id="1484" w:name="_Toc68325061"/>
      <w:bookmarkStart w:id="1485" w:name="_Toc72126053"/>
      <w:bookmarkStart w:id="1486" w:name="_Toc72137911"/>
      <w:bookmarkStart w:id="1487" w:name="_Toc72138135"/>
      <w:bookmarkStart w:id="1488" w:name="_Toc72138359"/>
      <w:bookmarkStart w:id="1489" w:name="_Toc77766037"/>
      <w:bookmarkStart w:id="1490" w:name="_Toc77767703"/>
      <w:bookmarkStart w:id="1491" w:name="_Toc68325062"/>
      <w:bookmarkStart w:id="1492" w:name="_Toc72126054"/>
      <w:bookmarkStart w:id="1493" w:name="_Toc72137912"/>
      <w:bookmarkStart w:id="1494" w:name="_Toc72138136"/>
      <w:bookmarkStart w:id="1495" w:name="_Toc72138360"/>
      <w:bookmarkStart w:id="1496" w:name="_Toc77766038"/>
      <w:bookmarkStart w:id="1497" w:name="_Toc77767704"/>
      <w:bookmarkStart w:id="1498" w:name="_Toc77951160"/>
      <w:bookmarkStart w:id="1499" w:name="_Toc77964884"/>
      <w:bookmarkEnd w:id="1484"/>
      <w:bookmarkEnd w:id="1485"/>
      <w:bookmarkEnd w:id="1486"/>
      <w:bookmarkEnd w:id="1487"/>
      <w:bookmarkEnd w:id="1488"/>
      <w:bookmarkEnd w:id="1489"/>
      <w:bookmarkEnd w:id="1490"/>
      <w:r>
        <w:br/>
      </w:r>
      <w:bookmarkStart w:id="1500" w:name="_Toc109395001"/>
      <w:r>
        <w:t>Scene Description Stream</w:t>
      </w:r>
      <w:bookmarkEnd w:id="1491"/>
      <w:bookmarkEnd w:id="1492"/>
      <w:bookmarkEnd w:id="1493"/>
      <w:bookmarkEnd w:id="1494"/>
      <w:bookmarkEnd w:id="1495"/>
      <w:bookmarkEnd w:id="1496"/>
      <w:bookmarkEnd w:id="1497"/>
      <w:bookmarkEnd w:id="1498"/>
      <w:bookmarkEnd w:id="1499"/>
      <w:bookmarkEnd w:id="1500"/>
    </w:p>
    <w:p w14:paraId="3F50BABB" w14:textId="77777777" w:rsidR="004D18AA" w:rsidRDefault="004D18AA">
      <w:pPr>
        <w:pStyle w:val="BodyText"/>
        <w:rPr>
          <w:rFonts w:eastAsia="Times New Roman"/>
        </w:rPr>
      </w:pPr>
      <w:r>
        <w:rPr>
          <w:rFonts w:eastAsia="Times New Roman"/>
        </w:rPr>
        <w:t>elementary stream that conveys scene description information</w:t>
      </w:r>
    </w:p>
    <w:p w14:paraId="17187F56" w14:textId="77777777" w:rsidR="004D18AA" w:rsidRDefault="004D18AA" w:rsidP="00ED7F95">
      <w:pPr>
        <w:pStyle w:val="Heading2"/>
        <w:spacing w:after="0"/>
      </w:pPr>
      <w:bookmarkStart w:id="1501" w:name="_Toc68325063"/>
      <w:bookmarkStart w:id="1502" w:name="_Toc72126055"/>
      <w:bookmarkStart w:id="1503" w:name="_Toc72137913"/>
      <w:bookmarkStart w:id="1504" w:name="_Toc72138137"/>
      <w:bookmarkStart w:id="1505" w:name="_Toc72138361"/>
      <w:bookmarkStart w:id="1506" w:name="_Toc77766039"/>
      <w:bookmarkStart w:id="1507" w:name="_Toc77767705"/>
      <w:bookmarkStart w:id="1508" w:name="_Toc68325064"/>
      <w:bookmarkStart w:id="1509" w:name="_Toc72126056"/>
      <w:bookmarkStart w:id="1510" w:name="_Toc72137914"/>
      <w:bookmarkStart w:id="1511" w:name="_Toc72138138"/>
      <w:bookmarkStart w:id="1512" w:name="_Toc72138362"/>
      <w:bookmarkStart w:id="1513" w:name="_Toc77766040"/>
      <w:bookmarkStart w:id="1514" w:name="_Toc77767706"/>
      <w:bookmarkStart w:id="1515" w:name="_Toc77951161"/>
      <w:bookmarkStart w:id="1516" w:name="_Toc77964885"/>
      <w:bookmarkEnd w:id="1501"/>
      <w:bookmarkEnd w:id="1502"/>
      <w:bookmarkEnd w:id="1503"/>
      <w:bookmarkEnd w:id="1504"/>
      <w:bookmarkEnd w:id="1505"/>
      <w:bookmarkEnd w:id="1506"/>
      <w:bookmarkEnd w:id="1507"/>
      <w:r>
        <w:br/>
      </w:r>
      <w:bookmarkStart w:id="1517" w:name="_Toc109395002"/>
      <w:r>
        <w:t>Scene Graph Elements</w:t>
      </w:r>
      <w:bookmarkEnd w:id="1508"/>
      <w:bookmarkEnd w:id="1509"/>
      <w:bookmarkEnd w:id="1510"/>
      <w:bookmarkEnd w:id="1511"/>
      <w:bookmarkEnd w:id="1512"/>
      <w:bookmarkEnd w:id="1513"/>
      <w:bookmarkEnd w:id="1514"/>
      <w:bookmarkEnd w:id="1515"/>
      <w:bookmarkEnd w:id="1516"/>
      <w:bookmarkEnd w:id="1517"/>
    </w:p>
    <w:p w14:paraId="21D9D332" w14:textId="77777777" w:rsidR="004D18AA" w:rsidRDefault="004D18AA">
      <w:pPr>
        <w:pStyle w:val="BodyText"/>
        <w:rPr>
          <w:rFonts w:eastAsia="Times New Roman"/>
        </w:rPr>
      </w:pPr>
      <w:r>
        <w:rPr>
          <w:rFonts w:eastAsia="Times New Roman"/>
        </w:rPr>
        <w:t xml:space="preserve">elements of the BIFS </w:t>
      </w:r>
      <w:r w:rsidR="000C544B">
        <w:rPr>
          <w:rFonts w:eastAsia="Times New Roman"/>
        </w:rPr>
        <w:t xml:space="preserve">language </w:t>
      </w:r>
      <w:r>
        <w:rPr>
          <w:rFonts w:eastAsia="Times New Roman"/>
        </w:rPr>
        <w:t>that relate only to the structure of the audio-visual scene (</w:t>
      </w:r>
      <w:proofErr w:type="spellStart"/>
      <w:r>
        <w:rPr>
          <w:rFonts w:eastAsia="Times New Roman"/>
        </w:rPr>
        <w:t>spatio</w:t>
      </w:r>
      <w:proofErr w:type="spellEnd"/>
      <w:r>
        <w:rPr>
          <w:rFonts w:eastAsia="Times New Roman"/>
        </w:rPr>
        <w:t xml:space="preserve">-temporal positioning of audio-visual objects as well as their </w:t>
      </w:r>
      <w:proofErr w:type="spellStart"/>
      <w:r>
        <w:rPr>
          <w:rFonts w:eastAsia="Times New Roman"/>
        </w:rPr>
        <w:t>behavior</w:t>
      </w:r>
      <w:proofErr w:type="spellEnd"/>
      <w:r>
        <w:rPr>
          <w:rFonts w:eastAsia="Times New Roman"/>
        </w:rPr>
        <w:t xml:space="preserve"> resulting from object and user interactions) excluding the audio, visual and graphics nodes as specified in 14496-11</w:t>
      </w:r>
    </w:p>
    <w:p w14:paraId="3C87ED8C" w14:textId="77777777" w:rsidR="004D18AA" w:rsidRDefault="004D18AA" w:rsidP="00ED7F95">
      <w:pPr>
        <w:pStyle w:val="Heading2"/>
        <w:spacing w:after="0"/>
      </w:pPr>
      <w:bookmarkStart w:id="1518" w:name="_Toc68325065"/>
      <w:bookmarkStart w:id="1519" w:name="_Toc72126057"/>
      <w:bookmarkStart w:id="1520" w:name="_Toc72137915"/>
      <w:bookmarkStart w:id="1521" w:name="_Toc72138139"/>
      <w:bookmarkStart w:id="1522" w:name="_Toc72138363"/>
      <w:bookmarkStart w:id="1523" w:name="_Toc77766041"/>
      <w:bookmarkStart w:id="1524" w:name="_Toc77767707"/>
      <w:bookmarkStart w:id="1525" w:name="_Toc68325066"/>
      <w:bookmarkStart w:id="1526" w:name="_Toc72126058"/>
      <w:bookmarkStart w:id="1527" w:name="_Toc72137916"/>
      <w:bookmarkStart w:id="1528" w:name="_Toc72138140"/>
      <w:bookmarkStart w:id="1529" w:name="_Toc72138364"/>
      <w:bookmarkStart w:id="1530" w:name="_Toc77766042"/>
      <w:bookmarkStart w:id="1531" w:name="_Toc77767708"/>
      <w:bookmarkStart w:id="1532" w:name="_Toc77951162"/>
      <w:bookmarkStart w:id="1533" w:name="_Toc77964886"/>
      <w:bookmarkEnd w:id="1518"/>
      <w:bookmarkEnd w:id="1519"/>
      <w:bookmarkEnd w:id="1520"/>
      <w:bookmarkEnd w:id="1521"/>
      <w:bookmarkEnd w:id="1522"/>
      <w:bookmarkEnd w:id="1523"/>
      <w:bookmarkEnd w:id="1524"/>
      <w:r>
        <w:br/>
      </w:r>
      <w:bookmarkStart w:id="1534" w:name="_Toc109395003"/>
      <w:r>
        <w:t>Scene Graph Profile</w:t>
      </w:r>
      <w:bookmarkEnd w:id="1525"/>
      <w:bookmarkEnd w:id="1526"/>
      <w:bookmarkEnd w:id="1527"/>
      <w:bookmarkEnd w:id="1528"/>
      <w:bookmarkEnd w:id="1529"/>
      <w:bookmarkEnd w:id="1530"/>
      <w:bookmarkEnd w:id="1531"/>
      <w:bookmarkEnd w:id="1532"/>
      <w:bookmarkEnd w:id="1533"/>
      <w:bookmarkEnd w:id="1534"/>
    </w:p>
    <w:p w14:paraId="45B0D92B" w14:textId="77777777" w:rsidR="000C544B" w:rsidRDefault="004D18AA">
      <w:pPr>
        <w:pStyle w:val="BodyText"/>
        <w:rPr>
          <w:rFonts w:eastAsia="Times New Roman"/>
        </w:rPr>
      </w:pPr>
      <w:r>
        <w:rPr>
          <w:rFonts w:eastAsia="Times New Roman"/>
        </w:rPr>
        <w:t>profile that defines the permissible set of scene graph elements of the BIFS tool that may be used in a scene description stream</w:t>
      </w:r>
    </w:p>
    <w:p w14:paraId="2C882123" w14:textId="77777777" w:rsidR="004D18AA" w:rsidRDefault="000C544B">
      <w:pPr>
        <w:pStyle w:val="BodyText"/>
        <w:rPr>
          <w:rFonts w:eastAsia="Times New Roman"/>
        </w:rPr>
      </w:pPr>
      <w:r>
        <w:rPr>
          <w:rFonts w:eastAsia="Times New Roman"/>
        </w:rPr>
        <w:lastRenderedPageBreak/>
        <w:t>NOTE</w:t>
      </w:r>
      <w:r>
        <w:rPr>
          <w:rFonts w:eastAsia="Times New Roman"/>
        </w:rPr>
        <w:tab/>
      </w:r>
      <w:r w:rsidR="004D18AA">
        <w:rPr>
          <w:rFonts w:eastAsia="Times New Roman"/>
        </w:rPr>
        <w:t>BIFS comprises both graphical and scene description elements.</w:t>
      </w:r>
    </w:p>
    <w:p w14:paraId="7D6BFF5F" w14:textId="77777777" w:rsidR="004D18AA" w:rsidRDefault="004D18AA" w:rsidP="00ED7F95">
      <w:pPr>
        <w:pStyle w:val="Heading2"/>
        <w:spacing w:after="0"/>
      </w:pPr>
      <w:bookmarkStart w:id="1535" w:name="_Toc68325067"/>
      <w:bookmarkStart w:id="1536" w:name="_Toc72126059"/>
      <w:bookmarkStart w:id="1537" w:name="_Toc72137917"/>
      <w:bookmarkStart w:id="1538" w:name="_Toc72138141"/>
      <w:bookmarkStart w:id="1539" w:name="_Toc72138365"/>
      <w:bookmarkStart w:id="1540" w:name="_Toc77766043"/>
      <w:bookmarkStart w:id="1541" w:name="_Toc77767709"/>
      <w:bookmarkStart w:id="1542" w:name="_Toc68325068"/>
      <w:bookmarkStart w:id="1543" w:name="_Toc72126060"/>
      <w:bookmarkStart w:id="1544" w:name="_Toc72137918"/>
      <w:bookmarkStart w:id="1545" w:name="_Toc72138142"/>
      <w:bookmarkStart w:id="1546" w:name="_Toc72138366"/>
      <w:bookmarkStart w:id="1547" w:name="_Toc77766044"/>
      <w:bookmarkStart w:id="1548" w:name="_Toc77767710"/>
      <w:bookmarkStart w:id="1549" w:name="_Toc77951163"/>
      <w:bookmarkStart w:id="1550" w:name="_Toc77964887"/>
      <w:bookmarkEnd w:id="1535"/>
      <w:bookmarkEnd w:id="1536"/>
      <w:bookmarkEnd w:id="1537"/>
      <w:bookmarkEnd w:id="1538"/>
      <w:bookmarkEnd w:id="1539"/>
      <w:bookmarkEnd w:id="1540"/>
      <w:bookmarkEnd w:id="1541"/>
      <w:r>
        <w:br/>
      </w:r>
      <w:bookmarkStart w:id="1551" w:name="_Toc109395004"/>
      <w:proofErr w:type="spellStart"/>
      <w:r>
        <w:t>Seekable</w:t>
      </w:r>
      <w:bookmarkEnd w:id="1542"/>
      <w:bookmarkEnd w:id="1543"/>
      <w:bookmarkEnd w:id="1544"/>
      <w:bookmarkEnd w:id="1545"/>
      <w:bookmarkEnd w:id="1546"/>
      <w:bookmarkEnd w:id="1547"/>
      <w:bookmarkEnd w:id="1548"/>
      <w:bookmarkEnd w:id="1549"/>
      <w:bookmarkEnd w:id="1550"/>
      <w:bookmarkEnd w:id="1551"/>
      <w:proofErr w:type="spellEnd"/>
    </w:p>
    <w:p w14:paraId="3330E08A" w14:textId="77777777" w:rsidR="004D18AA" w:rsidRDefault="000C544B" w:rsidP="00B977AF">
      <w:pPr>
        <w:pStyle w:val="BodyText"/>
        <w:rPr>
          <w:rFonts w:eastAsia="Times New Roman"/>
        </w:rPr>
      </w:pPr>
      <w:r>
        <w:t xml:space="preserve">property of a </w:t>
      </w:r>
      <w:r w:rsidR="004D18AA">
        <w:t xml:space="preserve">media stream </w:t>
      </w:r>
      <w:r>
        <w:t xml:space="preserve">for which the </w:t>
      </w:r>
      <w:r w:rsidR="004D18AA">
        <w:t xml:space="preserve">play back </w:t>
      </w:r>
      <w:r>
        <w:t xml:space="preserve">is possible </w:t>
      </w:r>
      <w:r w:rsidR="004D18AA">
        <w:t>from any position</w:t>
      </w:r>
    </w:p>
    <w:p w14:paraId="7522DFE0" w14:textId="77777777" w:rsidR="004D18AA" w:rsidRDefault="004D18AA" w:rsidP="00ED7F95">
      <w:pPr>
        <w:pStyle w:val="Heading2"/>
        <w:spacing w:after="0"/>
      </w:pPr>
      <w:bookmarkStart w:id="1552" w:name="_Toc68325069"/>
      <w:bookmarkStart w:id="1553" w:name="_Toc72126061"/>
      <w:bookmarkStart w:id="1554" w:name="_Toc72137919"/>
      <w:bookmarkStart w:id="1555" w:name="_Toc72138143"/>
      <w:bookmarkStart w:id="1556" w:name="_Toc72138367"/>
      <w:bookmarkStart w:id="1557" w:name="_Toc77766045"/>
      <w:bookmarkStart w:id="1558" w:name="_Toc77767711"/>
      <w:bookmarkStart w:id="1559" w:name="_Toc68325070"/>
      <w:bookmarkStart w:id="1560" w:name="_Toc72126062"/>
      <w:bookmarkStart w:id="1561" w:name="_Toc72137920"/>
      <w:bookmarkStart w:id="1562" w:name="_Toc72138144"/>
      <w:bookmarkStart w:id="1563" w:name="_Toc72138368"/>
      <w:bookmarkStart w:id="1564" w:name="_Toc77766046"/>
      <w:bookmarkStart w:id="1565" w:name="_Toc77767712"/>
      <w:bookmarkStart w:id="1566" w:name="_Toc77951164"/>
      <w:bookmarkStart w:id="1567" w:name="_Toc77964888"/>
      <w:bookmarkEnd w:id="1552"/>
      <w:bookmarkEnd w:id="1553"/>
      <w:bookmarkEnd w:id="1554"/>
      <w:bookmarkEnd w:id="1555"/>
      <w:bookmarkEnd w:id="1556"/>
      <w:bookmarkEnd w:id="1557"/>
      <w:bookmarkEnd w:id="1558"/>
      <w:r>
        <w:br/>
      </w:r>
      <w:bookmarkStart w:id="1568" w:name="_Toc109395005"/>
      <w:r>
        <w:t>SL-Packetized Stream (SPS)</w:t>
      </w:r>
      <w:bookmarkEnd w:id="1559"/>
      <w:bookmarkEnd w:id="1560"/>
      <w:bookmarkEnd w:id="1561"/>
      <w:bookmarkEnd w:id="1562"/>
      <w:bookmarkEnd w:id="1563"/>
      <w:bookmarkEnd w:id="1564"/>
      <w:bookmarkEnd w:id="1565"/>
      <w:bookmarkEnd w:id="1566"/>
      <w:bookmarkEnd w:id="1567"/>
      <w:bookmarkEnd w:id="1568"/>
    </w:p>
    <w:p w14:paraId="55F39B18" w14:textId="77777777" w:rsidR="004D18AA" w:rsidRDefault="004D18AA">
      <w:pPr>
        <w:pStyle w:val="BodyText"/>
        <w:rPr>
          <w:rFonts w:eastAsia="Times New Roman"/>
        </w:rPr>
      </w:pPr>
      <w:r>
        <w:rPr>
          <w:rFonts w:eastAsia="Times New Roman"/>
        </w:rPr>
        <w:t>sequence of sync layer packets that encapsulate one elementary stream</w:t>
      </w:r>
    </w:p>
    <w:p w14:paraId="7D91D855" w14:textId="77777777" w:rsidR="004D18AA" w:rsidRDefault="004D18AA" w:rsidP="00ED7F95">
      <w:pPr>
        <w:pStyle w:val="Heading2"/>
        <w:spacing w:after="0"/>
      </w:pPr>
      <w:bookmarkStart w:id="1569" w:name="_Toc68325071"/>
      <w:bookmarkStart w:id="1570" w:name="_Toc72126063"/>
      <w:bookmarkStart w:id="1571" w:name="_Toc72137921"/>
      <w:bookmarkStart w:id="1572" w:name="_Toc72138145"/>
      <w:bookmarkStart w:id="1573" w:name="_Toc72138369"/>
      <w:bookmarkStart w:id="1574" w:name="_Toc77766047"/>
      <w:bookmarkStart w:id="1575" w:name="_Toc77767713"/>
      <w:bookmarkStart w:id="1576" w:name="_Toc68325072"/>
      <w:bookmarkStart w:id="1577" w:name="_Toc72126064"/>
      <w:bookmarkStart w:id="1578" w:name="_Toc72137922"/>
      <w:bookmarkStart w:id="1579" w:name="_Toc72138146"/>
      <w:bookmarkStart w:id="1580" w:name="_Toc72138370"/>
      <w:bookmarkStart w:id="1581" w:name="_Toc77766048"/>
      <w:bookmarkStart w:id="1582" w:name="_Toc77767714"/>
      <w:bookmarkStart w:id="1583" w:name="_Toc77951165"/>
      <w:bookmarkStart w:id="1584" w:name="_Toc77964889"/>
      <w:bookmarkEnd w:id="1569"/>
      <w:bookmarkEnd w:id="1570"/>
      <w:bookmarkEnd w:id="1571"/>
      <w:bookmarkEnd w:id="1572"/>
      <w:bookmarkEnd w:id="1573"/>
      <w:bookmarkEnd w:id="1574"/>
      <w:bookmarkEnd w:id="1575"/>
      <w:r>
        <w:br/>
      </w:r>
      <w:bookmarkStart w:id="1585" w:name="_Toc109395006"/>
      <w:r>
        <w:t>Stream object</w:t>
      </w:r>
      <w:bookmarkEnd w:id="1576"/>
      <w:bookmarkEnd w:id="1577"/>
      <w:bookmarkEnd w:id="1578"/>
      <w:bookmarkEnd w:id="1579"/>
      <w:bookmarkEnd w:id="1580"/>
      <w:bookmarkEnd w:id="1581"/>
      <w:bookmarkEnd w:id="1582"/>
      <w:bookmarkEnd w:id="1583"/>
      <w:bookmarkEnd w:id="1584"/>
      <w:bookmarkEnd w:id="1585"/>
    </w:p>
    <w:p w14:paraId="5F25354E" w14:textId="77777777" w:rsidR="004D18AA" w:rsidRDefault="004D18AA" w:rsidP="00B977AF">
      <w:pPr>
        <w:pStyle w:val="BodyText"/>
        <w:rPr>
          <w:rFonts w:eastAsia="Times New Roman"/>
        </w:rPr>
      </w:pPr>
      <w:r>
        <w:t>media stream or a segment thereof</w:t>
      </w:r>
      <w:r w:rsidR="000C544B">
        <w:t xml:space="preserve">, </w:t>
      </w:r>
      <w:r>
        <w:t>referenced through a URL field in the scene in the form “</w:t>
      </w:r>
      <w:proofErr w:type="spellStart"/>
      <w:r>
        <w:t>OD:n</w:t>
      </w:r>
      <w:proofErr w:type="spellEnd"/>
      <w:r>
        <w:t>” or “</w:t>
      </w:r>
      <w:proofErr w:type="spellStart"/>
      <w:r>
        <w:t>OD:n</w:t>
      </w:r>
      <w:proofErr w:type="spellEnd"/>
      <w:r>
        <w:t>#&lt;segmentName&gt;”</w:t>
      </w:r>
    </w:p>
    <w:p w14:paraId="317AD810" w14:textId="77777777" w:rsidR="004D18AA" w:rsidRDefault="004D18AA" w:rsidP="00ED7F95">
      <w:pPr>
        <w:pStyle w:val="Heading2"/>
        <w:spacing w:after="0"/>
      </w:pPr>
      <w:bookmarkStart w:id="1586" w:name="_Toc68325073"/>
      <w:bookmarkStart w:id="1587" w:name="_Toc72126065"/>
      <w:bookmarkStart w:id="1588" w:name="_Toc72137923"/>
      <w:bookmarkStart w:id="1589" w:name="_Toc72138147"/>
      <w:bookmarkStart w:id="1590" w:name="_Toc72138371"/>
      <w:bookmarkStart w:id="1591" w:name="_Toc77766049"/>
      <w:bookmarkStart w:id="1592" w:name="_Toc77767715"/>
      <w:bookmarkStart w:id="1593" w:name="_Toc68325074"/>
      <w:bookmarkStart w:id="1594" w:name="_Toc72126066"/>
      <w:bookmarkStart w:id="1595" w:name="_Toc72137924"/>
      <w:bookmarkStart w:id="1596" w:name="_Toc72138148"/>
      <w:bookmarkStart w:id="1597" w:name="_Toc72138372"/>
      <w:bookmarkStart w:id="1598" w:name="_Toc77766050"/>
      <w:bookmarkStart w:id="1599" w:name="_Toc77767716"/>
      <w:bookmarkStart w:id="1600" w:name="_Toc77951166"/>
      <w:bookmarkStart w:id="1601" w:name="_Toc77964890"/>
      <w:bookmarkEnd w:id="1586"/>
      <w:bookmarkEnd w:id="1587"/>
      <w:bookmarkEnd w:id="1588"/>
      <w:bookmarkEnd w:id="1589"/>
      <w:bookmarkEnd w:id="1590"/>
      <w:bookmarkEnd w:id="1591"/>
      <w:bookmarkEnd w:id="1592"/>
      <w:r>
        <w:br/>
      </w:r>
      <w:bookmarkStart w:id="1602" w:name="_Toc109395007"/>
      <w:r>
        <w:t>Structured Audio</w:t>
      </w:r>
      <w:bookmarkEnd w:id="1593"/>
      <w:bookmarkEnd w:id="1594"/>
      <w:bookmarkEnd w:id="1595"/>
      <w:bookmarkEnd w:id="1596"/>
      <w:bookmarkEnd w:id="1597"/>
      <w:bookmarkEnd w:id="1598"/>
      <w:bookmarkEnd w:id="1599"/>
      <w:bookmarkEnd w:id="1600"/>
      <w:bookmarkEnd w:id="1601"/>
      <w:bookmarkEnd w:id="1602"/>
    </w:p>
    <w:p w14:paraId="50BFB8C6" w14:textId="77777777" w:rsidR="004D18AA" w:rsidRDefault="004D18AA" w:rsidP="00B977AF">
      <w:pPr>
        <w:pStyle w:val="BodyText"/>
        <w:rPr>
          <w:rFonts w:eastAsia="Times New Roman"/>
        </w:rPr>
      </w:pPr>
      <w:r>
        <w:rPr>
          <w:rFonts w:eastAsia="Times New Roman"/>
        </w:rPr>
        <w:t>method of describing synthetic sound effects and music as defined by ISO/IEC 14496-3</w:t>
      </w:r>
    </w:p>
    <w:p w14:paraId="66207166" w14:textId="77777777" w:rsidR="004D18AA" w:rsidRDefault="004D18AA" w:rsidP="00ED7F95">
      <w:pPr>
        <w:pStyle w:val="Heading2"/>
        <w:spacing w:after="0"/>
      </w:pPr>
      <w:bookmarkStart w:id="1603" w:name="_Toc68325075"/>
      <w:bookmarkStart w:id="1604" w:name="_Toc72126067"/>
      <w:bookmarkStart w:id="1605" w:name="_Toc72137925"/>
      <w:bookmarkStart w:id="1606" w:name="_Toc72138149"/>
      <w:bookmarkStart w:id="1607" w:name="_Toc72138373"/>
      <w:bookmarkStart w:id="1608" w:name="_Toc77766051"/>
      <w:bookmarkStart w:id="1609" w:name="_Toc77767717"/>
      <w:bookmarkStart w:id="1610" w:name="_Toc68325076"/>
      <w:bookmarkStart w:id="1611" w:name="_Toc72126068"/>
      <w:bookmarkStart w:id="1612" w:name="_Toc72137926"/>
      <w:bookmarkStart w:id="1613" w:name="_Toc72138150"/>
      <w:bookmarkStart w:id="1614" w:name="_Toc72138374"/>
      <w:bookmarkStart w:id="1615" w:name="_Toc77766052"/>
      <w:bookmarkStart w:id="1616" w:name="_Toc77767718"/>
      <w:bookmarkStart w:id="1617" w:name="_Toc77951167"/>
      <w:bookmarkStart w:id="1618" w:name="_Toc77964891"/>
      <w:bookmarkEnd w:id="1603"/>
      <w:bookmarkEnd w:id="1604"/>
      <w:bookmarkEnd w:id="1605"/>
      <w:bookmarkEnd w:id="1606"/>
      <w:bookmarkEnd w:id="1607"/>
      <w:bookmarkEnd w:id="1608"/>
      <w:bookmarkEnd w:id="1609"/>
      <w:r>
        <w:br/>
      </w:r>
      <w:bookmarkStart w:id="1619" w:name="_Toc109395008"/>
      <w:r>
        <w:t>Sync Layer (SL)</w:t>
      </w:r>
      <w:bookmarkEnd w:id="1610"/>
      <w:bookmarkEnd w:id="1611"/>
      <w:bookmarkEnd w:id="1612"/>
      <w:bookmarkEnd w:id="1613"/>
      <w:bookmarkEnd w:id="1614"/>
      <w:bookmarkEnd w:id="1615"/>
      <w:bookmarkEnd w:id="1616"/>
      <w:bookmarkEnd w:id="1617"/>
      <w:bookmarkEnd w:id="1618"/>
      <w:bookmarkEnd w:id="1619"/>
    </w:p>
    <w:p w14:paraId="05AB3E5C" w14:textId="77777777" w:rsidR="000C544B" w:rsidRDefault="004D18AA" w:rsidP="00B977AF">
      <w:pPr>
        <w:pStyle w:val="BodyText"/>
        <w:rPr>
          <w:rFonts w:eastAsia="Times New Roman"/>
        </w:rPr>
      </w:pPr>
      <w:r>
        <w:rPr>
          <w:rFonts w:eastAsia="Times New Roman"/>
        </w:rPr>
        <w:t>layer to adapt elementary stream data for communication across the DMIF Application Interface, providing timing and synchronization information, as well as fragmentation and random access information</w:t>
      </w:r>
    </w:p>
    <w:p w14:paraId="1583FCE8" w14:textId="77777777" w:rsidR="004D18AA" w:rsidRDefault="000C544B" w:rsidP="00B977AF">
      <w:pPr>
        <w:pStyle w:val="BodyText"/>
        <w:rPr>
          <w:rFonts w:eastAsia="Times New Roman"/>
        </w:rPr>
      </w:pPr>
      <w:r>
        <w:rPr>
          <w:rFonts w:eastAsia="Times New Roman"/>
        </w:rPr>
        <w:t>NOTE</w:t>
      </w:r>
      <w:r>
        <w:rPr>
          <w:rFonts w:eastAsia="Times New Roman"/>
        </w:rPr>
        <w:tab/>
      </w:r>
      <w:r w:rsidR="004D18AA">
        <w:rPr>
          <w:rFonts w:eastAsia="Times New Roman"/>
        </w:rPr>
        <w:t>The sync layer syntax is configurable and can be configured to be empty.</w:t>
      </w:r>
    </w:p>
    <w:p w14:paraId="038A0D94" w14:textId="77777777" w:rsidR="004D18AA" w:rsidRDefault="004D18AA" w:rsidP="00ED7F95">
      <w:pPr>
        <w:pStyle w:val="Heading2"/>
        <w:spacing w:after="0"/>
      </w:pPr>
      <w:bookmarkStart w:id="1620" w:name="_Toc68325077"/>
      <w:bookmarkStart w:id="1621" w:name="_Toc72126069"/>
      <w:bookmarkStart w:id="1622" w:name="_Toc72137927"/>
      <w:bookmarkStart w:id="1623" w:name="_Toc72138151"/>
      <w:bookmarkStart w:id="1624" w:name="_Toc72138375"/>
      <w:bookmarkStart w:id="1625" w:name="_Toc77766053"/>
      <w:bookmarkStart w:id="1626" w:name="_Toc77767719"/>
      <w:bookmarkStart w:id="1627" w:name="_Toc68325078"/>
      <w:bookmarkStart w:id="1628" w:name="_Toc72126070"/>
      <w:bookmarkStart w:id="1629" w:name="_Toc72137928"/>
      <w:bookmarkStart w:id="1630" w:name="_Toc72138152"/>
      <w:bookmarkStart w:id="1631" w:name="_Toc72138376"/>
      <w:bookmarkStart w:id="1632" w:name="_Toc77766054"/>
      <w:bookmarkStart w:id="1633" w:name="_Toc77767720"/>
      <w:bookmarkStart w:id="1634" w:name="_Toc77951168"/>
      <w:bookmarkStart w:id="1635" w:name="_Toc77964892"/>
      <w:bookmarkEnd w:id="1620"/>
      <w:bookmarkEnd w:id="1621"/>
      <w:bookmarkEnd w:id="1622"/>
      <w:bookmarkEnd w:id="1623"/>
      <w:bookmarkEnd w:id="1624"/>
      <w:bookmarkEnd w:id="1625"/>
      <w:bookmarkEnd w:id="1626"/>
      <w:r>
        <w:br/>
      </w:r>
      <w:bookmarkStart w:id="1636" w:name="_Toc109395009"/>
      <w:r>
        <w:t>Sync Layer Configuration</w:t>
      </w:r>
      <w:bookmarkEnd w:id="1627"/>
      <w:bookmarkEnd w:id="1628"/>
      <w:bookmarkEnd w:id="1629"/>
      <w:bookmarkEnd w:id="1630"/>
      <w:bookmarkEnd w:id="1631"/>
      <w:bookmarkEnd w:id="1632"/>
      <w:bookmarkEnd w:id="1633"/>
      <w:bookmarkEnd w:id="1634"/>
      <w:bookmarkEnd w:id="1635"/>
      <w:bookmarkEnd w:id="1636"/>
    </w:p>
    <w:p w14:paraId="62378A34" w14:textId="77777777" w:rsidR="004D18AA" w:rsidRDefault="004D18AA">
      <w:pPr>
        <w:pStyle w:val="BodyText"/>
        <w:rPr>
          <w:rFonts w:eastAsia="Times New Roman"/>
        </w:rPr>
      </w:pPr>
      <w:r>
        <w:rPr>
          <w:rFonts w:eastAsia="Times New Roman"/>
        </w:rPr>
        <w:t>configuration of the sync layer syntax for a particular elementary stream using information contained in its elementary stream descriptor</w:t>
      </w:r>
    </w:p>
    <w:p w14:paraId="07BDE9E0" w14:textId="77777777" w:rsidR="004D18AA" w:rsidRDefault="004D18AA" w:rsidP="00ED7F95">
      <w:pPr>
        <w:pStyle w:val="Heading2"/>
        <w:spacing w:after="0"/>
      </w:pPr>
      <w:bookmarkStart w:id="1637" w:name="_Toc68325079"/>
      <w:bookmarkStart w:id="1638" w:name="_Toc72126071"/>
      <w:bookmarkStart w:id="1639" w:name="_Toc72137929"/>
      <w:bookmarkStart w:id="1640" w:name="_Toc72138153"/>
      <w:bookmarkStart w:id="1641" w:name="_Toc72138377"/>
      <w:bookmarkStart w:id="1642" w:name="_Toc77766055"/>
      <w:bookmarkStart w:id="1643" w:name="_Toc77767721"/>
      <w:bookmarkStart w:id="1644" w:name="_Toc68325080"/>
      <w:bookmarkStart w:id="1645" w:name="_Toc72126072"/>
      <w:bookmarkStart w:id="1646" w:name="_Toc72137930"/>
      <w:bookmarkStart w:id="1647" w:name="_Toc72138154"/>
      <w:bookmarkStart w:id="1648" w:name="_Toc72138378"/>
      <w:bookmarkStart w:id="1649" w:name="_Toc77766056"/>
      <w:bookmarkStart w:id="1650" w:name="_Toc77767722"/>
      <w:bookmarkStart w:id="1651" w:name="_Toc77951169"/>
      <w:bookmarkStart w:id="1652" w:name="_Toc77964893"/>
      <w:bookmarkEnd w:id="1637"/>
      <w:bookmarkEnd w:id="1638"/>
      <w:bookmarkEnd w:id="1639"/>
      <w:bookmarkEnd w:id="1640"/>
      <w:bookmarkEnd w:id="1641"/>
      <w:bookmarkEnd w:id="1642"/>
      <w:bookmarkEnd w:id="1643"/>
      <w:r>
        <w:br/>
      </w:r>
      <w:bookmarkStart w:id="1653" w:name="_Toc109395010"/>
      <w:r>
        <w:t>Sync Layer Packet (SL-Packet)</w:t>
      </w:r>
      <w:bookmarkEnd w:id="1644"/>
      <w:bookmarkEnd w:id="1645"/>
      <w:bookmarkEnd w:id="1646"/>
      <w:bookmarkEnd w:id="1647"/>
      <w:bookmarkEnd w:id="1648"/>
      <w:bookmarkEnd w:id="1649"/>
      <w:bookmarkEnd w:id="1650"/>
      <w:bookmarkEnd w:id="1651"/>
      <w:bookmarkEnd w:id="1652"/>
      <w:bookmarkEnd w:id="1653"/>
    </w:p>
    <w:p w14:paraId="1BC1E8F4" w14:textId="77777777" w:rsidR="004D18AA" w:rsidRDefault="004D18AA">
      <w:pPr>
        <w:pStyle w:val="BodyText"/>
        <w:rPr>
          <w:rFonts w:eastAsia="Times New Roman"/>
        </w:rPr>
      </w:pPr>
      <w:r>
        <w:rPr>
          <w:rFonts w:eastAsia="Times New Roman"/>
        </w:rPr>
        <w:t>smallest data entity managed by the sync layer consisting of a configurable header and a payload</w:t>
      </w:r>
      <w:r w:rsidR="000C544B">
        <w:rPr>
          <w:rFonts w:eastAsia="Times New Roman"/>
        </w:rPr>
        <w:t xml:space="preserve"> which </w:t>
      </w:r>
      <w:r>
        <w:rPr>
          <w:rFonts w:eastAsia="Times New Roman"/>
        </w:rPr>
        <w:t>may consist of one complete access unit or a partial access unit</w:t>
      </w:r>
    </w:p>
    <w:p w14:paraId="2EC35A80" w14:textId="77777777" w:rsidR="004D18AA" w:rsidRDefault="004D18AA" w:rsidP="00ED7F95">
      <w:pPr>
        <w:pStyle w:val="Heading2"/>
        <w:spacing w:after="0"/>
      </w:pPr>
      <w:bookmarkStart w:id="1654" w:name="_Toc68325081"/>
      <w:bookmarkStart w:id="1655" w:name="_Toc72126073"/>
      <w:bookmarkStart w:id="1656" w:name="_Toc72137931"/>
      <w:bookmarkStart w:id="1657" w:name="_Toc72138155"/>
      <w:bookmarkStart w:id="1658" w:name="_Toc72138379"/>
      <w:bookmarkStart w:id="1659" w:name="_Toc77766057"/>
      <w:bookmarkStart w:id="1660" w:name="_Toc77767723"/>
      <w:bookmarkStart w:id="1661" w:name="_Toc68325083"/>
      <w:bookmarkStart w:id="1662" w:name="_Toc72126075"/>
      <w:bookmarkStart w:id="1663" w:name="_Toc72137933"/>
      <w:bookmarkStart w:id="1664" w:name="_Toc72138157"/>
      <w:bookmarkStart w:id="1665" w:name="_Toc72138381"/>
      <w:bookmarkStart w:id="1666" w:name="_Toc77766059"/>
      <w:bookmarkStart w:id="1667" w:name="_Toc77767725"/>
      <w:bookmarkStart w:id="1668" w:name="_Toc68325084"/>
      <w:bookmarkStart w:id="1669" w:name="_Toc72126076"/>
      <w:bookmarkStart w:id="1670" w:name="_Toc72137934"/>
      <w:bookmarkStart w:id="1671" w:name="_Toc72138158"/>
      <w:bookmarkStart w:id="1672" w:name="_Toc72138382"/>
      <w:bookmarkStart w:id="1673" w:name="_Toc77766060"/>
      <w:bookmarkStart w:id="1674" w:name="_Toc77767726"/>
      <w:bookmarkStart w:id="1675" w:name="_Toc77951171"/>
      <w:bookmarkStart w:id="1676" w:name="_Toc77964895"/>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r>
        <w:br/>
      </w:r>
      <w:bookmarkStart w:id="1677" w:name="_Toc109395011"/>
      <w:r>
        <w:t>Systems Decoder Model (SDM)</w:t>
      </w:r>
      <w:bookmarkEnd w:id="1668"/>
      <w:bookmarkEnd w:id="1669"/>
      <w:bookmarkEnd w:id="1670"/>
      <w:bookmarkEnd w:id="1671"/>
      <w:bookmarkEnd w:id="1672"/>
      <w:bookmarkEnd w:id="1673"/>
      <w:bookmarkEnd w:id="1674"/>
      <w:bookmarkEnd w:id="1675"/>
      <w:bookmarkEnd w:id="1676"/>
      <w:bookmarkEnd w:id="1677"/>
    </w:p>
    <w:p w14:paraId="1773B71F" w14:textId="77777777" w:rsidR="004D18AA" w:rsidRDefault="004D18AA">
      <w:pPr>
        <w:pStyle w:val="BodyText"/>
        <w:rPr>
          <w:rFonts w:eastAsia="Times New Roman"/>
        </w:rPr>
      </w:pPr>
      <w:r>
        <w:rPr>
          <w:rFonts w:eastAsia="Times New Roman"/>
        </w:rPr>
        <w:t xml:space="preserve">model that provides an abstract view of the </w:t>
      </w:r>
      <w:proofErr w:type="spellStart"/>
      <w:r>
        <w:rPr>
          <w:rFonts w:eastAsia="Times New Roman"/>
        </w:rPr>
        <w:t>behavior</w:t>
      </w:r>
      <w:proofErr w:type="spellEnd"/>
      <w:r>
        <w:rPr>
          <w:rFonts w:eastAsia="Times New Roman"/>
        </w:rPr>
        <w:t xml:space="preserve"> of a terminal compliant to ISO/IEC 14496</w:t>
      </w:r>
      <w:r w:rsidR="000C544B">
        <w:rPr>
          <w:rFonts w:eastAsia="Times New Roman"/>
        </w:rPr>
        <w:t xml:space="preserve"> which </w:t>
      </w:r>
      <w:r>
        <w:rPr>
          <w:rFonts w:eastAsia="Times New Roman"/>
        </w:rPr>
        <w:t>consists of the buffer model and the timing model</w:t>
      </w:r>
    </w:p>
    <w:p w14:paraId="4D44D2D6" w14:textId="77777777" w:rsidR="004D18AA" w:rsidRDefault="004D18AA" w:rsidP="00ED7F95">
      <w:pPr>
        <w:pStyle w:val="Heading2"/>
        <w:spacing w:after="0"/>
      </w:pPr>
      <w:bookmarkStart w:id="1678" w:name="_Toc68325085"/>
      <w:bookmarkStart w:id="1679" w:name="_Toc72126077"/>
      <w:bookmarkStart w:id="1680" w:name="_Toc72137935"/>
      <w:bookmarkStart w:id="1681" w:name="_Toc72138159"/>
      <w:bookmarkStart w:id="1682" w:name="_Toc72138383"/>
      <w:bookmarkStart w:id="1683" w:name="_Toc77766061"/>
      <w:bookmarkStart w:id="1684" w:name="_Toc77767727"/>
      <w:bookmarkStart w:id="1685" w:name="_Toc68325086"/>
      <w:bookmarkStart w:id="1686" w:name="_Toc72126078"/>
      <w:bookmarkStart w:id="1687" w:name="_Toc72137936"/>
      <w:bookmarkStart w:id="1688" w:name="_Toc72138160"/>
      <w:bookmarkStart w:id="1689" w:name="_Toc72138384"/>
      <w:bookmarkStart w:id="1690" w:name="_Toc77766062"/>
      <w:bookmarkStart w:id="1691" w:name="_Toc77767728"/>
      <w:bookmarkStart w:id="1692" w:name="_Toc77951172"/>
      <w:bookmarkStart w:id="1693" w:name="_Toc77964896"/>
      <w:bookmarkEnd w:id="1678"/>
      <w:bookmarkEnd w:id="1679"/>
      <w:bookmarkEnd w:id="1680"/>
      <w:bookmarkEnd w:id="1681"/>
      <w:bookmarkEnd w:id="1682"/>
      <w:bookmarkEnd w:id="1683"/>
      <w:bookmarkEnd w:id="1684"/>
      <w:r>
        <w:br/>
      </w:r>
      <w:bookmarkStart w:id="1694" w:name="_Toc109395012"/>
      <w:r>
        <w:t>System Time Base (STB)</w:t>
      </w:r>
      <w:bookmarkEnd w:id="1685"/>
      <w:bookmarkEnd w:id="1686"/>
      <w:bookmarkEnd w:id="1687"/>
      <w:bookmarkEnd w:id="1688"/>
      <w:bookmarkEnd w:id="1689"/>
      <w:bookmarkEnd w:id="1690"/>
      <w:bookmarkEnd w:id="1691"/>
      <w:bookmarkEnd w:id="1692"/>
      <w:bookmarkEnd w:id="1693"/>
      <w:bookmarkEnd w:id="1694"/>
    </w:p>
    <w:p w14:paraId="64594CE2" w14:textId="77777777" w:rsidR="004D18AA" w:rsidRDefault="004D18AA">
      <w:pPr>
        <w:pStyle w:val="BodyText"/>
        <w:rPr>
          <w:rFonts w:eastAsia="Times New Roman"/>
        </w:rPr>
      </w:pPr>
      <w:r>
        <w:rPr>
          <w:rFonts w:eastAsia="Times New Roman"/>
        </w:rPr>
        <w:t>time base of the terminal</w:t>
      </w:r>
      <w:r w:rsidR="000C544B">
        <w:rPr>
          <w:rFonts w:eastAsia="Times New Roman"/>
        </w:rPr>
        <w:t xml:space="preserve"> whose </w:t>
      </w:r>
      <w:r>
        <w:rPr>
          <w:rFonts w:eastAsia="Times New Roman"/>
        </w:rPr>
        <w:t>resolution is implementation-dependent</w:t>
      </w:r>
      <w:r w:rsidR="000C544B">
        <w:rPr>
          <w:rFonts w:eastAsia="Times New Roman"/>
        </w:rPr>
        <w:t xml:space="preserve"> and according to which a</w:t>
      </w:r>
      <w:r>
        <w:rPr>
          <w:rFonts w:eastAsia="Times New Roman"/>
        </w:rPr>
        <w:t>ll operations in the terminal are performed</w:t>
      </w:r>
    </w:p>
    <w:p w14:paraId="50E75E94" w14:textId="77777777" w:rsidR="004D18AA" w:rsidRDefault="004D18AA" w:rsidP="00ED7F95">
      <w:pPr>
        <w:pStyle w:val="Heading2"/>
        <w:spacing w:after="0"/>
      </w:pPr>
      <w:bookmarkStart w:id="1695" w:name="_Toc68325087"/>
      <w:bookmarkStart w:id="1696" w:name="_Toc72126079"/>
      <w:bookmarkStart w:id="1697" w:name="_Toc72137937"/>
      <w:bookmarkStart w:id="1698" w:name="_Toc72138161"/>
      <w:bookmarkStart w:id="1699" w:name="_Toc72138385"/>
      <w:bookmarkStart w:id="1700" w:name="_Toc77766063"/>
      <w:bookmarkStart w:id="1701" w:name="_Toc77767729"/>
      <w:bookmarkStart w:id="1702" w:name="_Toc68325088"/>
      <w:bookmarkStart w:id="1703" w:name="_Toc72126080"/>
      <w:bookmarkStart w:id="1704" w:name="_Toc72137938"/>
      <w:bookmarkStart w:id="1705" w:name="_Toc72138162"/>
      <w:bookmarkStart w:id="1706" w:name="_Toc72138386"/>
      <w:bookmarkStart w:id="1707" w:name="_Toc77766064"/>
      <w:bookmarkStart w:id="1708" w:name="_Toc77767730"/>
      <w:bookmarkStart w:id="1709" w:name="_Toc77951173"/>
      <w:bookmarkStart w:id="1710" w:name="_Toc77964897"/>
      <w:bookmarkEnd w:id="1695"/>
      <w:bookmarkEnd w:id="1696"/>
      <w:bookmarkEnd w:id="1697"/>
      <w:bookmarkEnd w:id="1698"/>
      <w:bookmarkEnd w:id="1699"/>
      <w:bookmarkEnd w:id="1700"/>
      <w:bookmarkEnd w:id="1701"/>
      <w:r>
        <w:br/>
      </w:r>
      <w:bookmarkStart w:id="1711" w:name="_Toc109395013"/>
      <w:r>
        <w:t>Terminal</w:t>
      </w:r>
      <w:bookmarkEnd w:id="1702"/>
      <w:bookmarkEnd w:id="1703"/>
      <w:bookmarkEnd w:id="1704"/>
      <w:bookmarkEnd w:id="1705"/>
      <w:bookmarkEnd w:id="1706"/>
      <w:bookmarkEnd w:id="1707"/>
      <w:bookmarkEnd w:id="1708"/>
      <w:bookmarkEnd w:id="1709"/>
      <w:bookmarkEnd w:id="1710"/>
      <w:bookmarkEnd w:id="1711"/>
    </w:p>
    <w:p w14:paraId="572443DB" w14:textId="77777777" w:rsidR="004D18AA" w:rsidRDefault="004D18AA">
      <w:pPr>
        <w:pStyle w:val="BodyText"/>
        <w:rPr>
          <w:rFonts w:eastAsia="Times New Roman"/>
        </w:rPr>
      </w:pPr>
      <w:r>
        <w:rPr>
          <w:rFonts w:eastAsia="Times New Roman"/>
        </w:rPr>
        <w:t>system that sends, or receives and presents the coded representation of an interactive audio-visual scene as defined by ISO/IEC 14496-11</w:t>
      </w:r>
      <w:r w:rsidR="000C544B">
        <w:rPr>
          <w:rFonts w:eastAsia="Times New Roman"/>
        </w:rPr>
        <w:t xml:space="preserve"> which </w:t>
      </w:r>
      <w:r>
        <w:rPr>
          <w:rFonts w:eastAsia="Times New Roman"/>
        </w:rPr>
        <w:t>can be a standalone system, or part of an application system complying with ISO/IEC 14496</w:t>
      </w:r>
    </w:p>
    <w:p w14:paraId="254C1E93" w14:textId="77777777" w:rsidR="004D18AA" w:rsidRDefault="004D18AA" w:rsidP="00ED7F95">
      <w:pPr>
        <w:pStyle w:val="Heading2"/>
        <w:spacing w:after="0"/>
      </w:pPr>
      <w:bookmarkStart w:id="1712" w:name="_Toc68325089"/>
      <w:bookmarkStart w:id="1713" w:name="_Toc72126081"/>
      <w:bookmarkStart w:id="1714" w:name="_Toc72137939"/>
      <w:bookmarkStart w:id="1715" w:name="_Toc72138163"/>
      <w:bookmarkStart w:id="1716" w:name="_Toc72138387"/>
      <w:bookmarkStart w:id="1717" w:name="_Toc77766065"/>
      <w:bookmarkStart w:id="1718" w:name="_Toc77767731"/>
      <w:bookmarkStart w:id="1719" w:name="_Toc68325090"/>
      <w:bookmarkStart w:id="1720" w:name="_Toc72126082"/>
      <w:bookmarkStart w:id="1721" w:name="_Toc72137940"/>
      <w:bookmarkStart w:id="1722" w:name="_Toc72138164"/>
      <w:bookmarkStart w:id="1723" w:name="_Toc72138388"/>
      <w:bookmarkStart w:id="1724" w:name="_Toc77766066"/>
      <w:bookmarkStart w:id="1725" w:name="_Toc77767732"/>
      <w:bookmarkStart w:id="1726" w:name="_Toc77951174"/>
      <w:bookmarkStart w:id="1727" w:name="_Toc77964898"/>
      <w:bookmarkEnd w:id="1712"/>
      <w:bookmarkEnd w:id="1713"/>
      <w:bookmarkEnd w:id="1714"/>
      <w:bookmarkEnd w:id="1715"/>
      <w:bookmarkEnd w:id="1716"/>
      <w:bookmarkEnd w:id="1717"/>
      <w:bookmarkEnd w:id="1718"/>
      <w:r>
        <w:br/>
      </w:r>
      <w:bookmarkStart w:id="1728" w:name="_Toc109395014"/>
      <w:r>
        <w:t>Time Base</w:t>
      </w:r>
      <w:bookmarkEnd w:id="1719"/>
      <w:bookmarkEnd w:id="1720"/>
      <w:bookmarkEnd w:id="1721"/>
      <w:bookmarkEnd w:id="1722"/>
      <w:bookmarkEnd w:id="1723"/>
      <w:bookmarkEnd w:id="1724"/>
      <w:bookmarkEnd w:id="1725"/>
      <w:bookmarkEnd w:id="1726"/>
      <w:bookmarkEnd w:id="1727"/>
      <w:bookmarkEnd w:id="1728"/>
    </w:p>
    <w:p w14:paraId="743DA419" w14:textId="77777777" w:rsidR="004D18AA" w:rsidRDefault="004D18AA">
      <w:pPr>
        <w:pStyle w:val="BodyText"/>
        <w:rPr>
          <w:rFonts w:eastAsia="Times New Roman"/>
        </w:rPr>
      </w:pPr>
      <w:r>
        <w:rPr>
          <w:rFonts w:eastAsia="Times New Roman"/>
        </w:rPr>
        <w:t>clock</w:t>
      </w:r>
      <w:r w:rsidR="000C544B">
        <w:rPr>
          <w:rFonts w:eastAsia="Times New Roman"/>
        </w:rPr>
        <w:t xml:space="preserve">, </w:t>
      </w:r>
      <w:r>
        <w:rPr>
          <w:rFonts w:eastAsia="Times New Roman"/>
        </w:rPr>
        <w:t>equivalent to a counter that is periodically incremented</w:t>
      </w:r>
    </w:p>
    <w:p w14:paraId="7BCD43D9" w14:textId="77777777" w:rsidR="004D18AA" w:rsidRDefault="004D18AA" w:rsidP="00ED7F95">
      <w:pPr>
        <w:pStyle w:val="Heading2"/>
        <w:spacing w:after="0"/>
      </w:pPr>
      <w:bookmarkStart w:id="1729" w:name="_Toc68325091"/>
      <w:bookmarkStart w:id="1730" w:name="_Toc72126083"/>
      <w:bookmarkStart w:id="1731" w:name="_Toc72137941"/>
      <w:bookmarkStart w:id="1732" w:name="_Toc72138165"/>
      <w:bookmarkStart w:id="1733" w:name="_Toc72138389"/>
      <w:bookmarkStart w:id="1734" w:name="_Toc77766067"/>
      <w:bookmarkStart w:id="1735" w:name="_Toc77767733"/>
      <w:bookmarkStart w:id="1736" w:name="_Toc68325092"/>
      <w:bookmarkStart w:id="1737" w:name="_Toc72126084"/>
      <w:bookmarkStart w:id="1738" w:name="_Toc72137942"/>
      <w:bookmarkStart w:id="1739" w:name="_Toc72138166"/>
      <w:bookmarkStart w:id="1740" w:name="_Toc72138390"/>
      <w:bookmarkStart w:id="1741" w:name="_Toc77766068"/>
      <w:bookmarkStart w:id="1742" w:name="_Toc77767734"/>
      <w:bookmarkStart w:id="1743" w:name="_Toc77951175"/>
      <w:bookmarkStart w:id="1744" w:name="_Toc77964899"/>
      <w:bookmarkEnd w:id="1729"/>
      <w:bookmarkEnd w:id="1730"/>
      <w:bookmarkEnd w:id="1731"/>
      <w:bookmarkEnd w:id="1732"/>
      <w:bookmarkEnd w:id="1733"/>
      <w:bookmarkEnd w:id="1734"/>
      <w:bookmarkEnd w:id="1735"/>
      <w:r>
        <w:br/>
      </w:r>
      <w:bookmarkStart w:id="1745" w:name="_Toc109395015"/>
      <w:r>
        <w:t>Timing Model</w:t>
      </w:r>
      <w:bookmarkEnd w:id="1736"/>
      <w:bookmarkEnd w:id="1737"/>
      <w:bookmarkEnd w:id="1738"/>
      <w:bookmarkEnd w:id="1739"/>
      <w:bookmarkEnd w:id="1740"/>
      <w:bookmarkEnd w:id="1741"/>
      <w:bookmarkEnd w:id="1742"/>
      <w:bookmarkEnd w:id="1743"/>
      <w:bookmarkEnd w:id="1744"/>
      <w:bookmarkEnd w:id="1745"/>
    </w:p>
    <w:p w14:paraId="0CB0C3E9" w14:textId="77777777" w:rsidR="004D18AA" w:rsidRDefault="004D18AA">
      <w:pPr>
        <w:pStyle w:val="BodyText"/>
        <w:rPr>
          <w:rFonts w:eastAsia="Times New Roman"/>
        </w:rPr>
      </w:pPr>
      <w:r>
        <w:rPr>
          <w:rFonts w:eastAsia="Times New Roman"/>
        </w:rPr>
        <w:t>model that specifies the semantic meaning of timing information, how it is incorporated (explicitly or implicitly) in the coded representation of information, and how it can be recovered at the receiving terminal</w:t>
      </w:r>
    </w:p>
    <w:p w14:paraId="745880A8" w14:textId="77777777" w:rsidR="004D18AA" w:rsidRDefault="004D18AA" w:rsidP="00ED7F95">
      <w:pPr>
        <w:pStyle w:val="Heading2"/>
        <w:spacing w:after="0"/>
      </w:pPr>
      <w:bookmarkStart w:id="1746" w:name="_Toc68325093"/>
      <w:bookmarkStart w:id="1747" w:name="_Toc72126085"/>
      <w:bookmarkStart w:id="1748" w:name="_Toc72137943"/>
      <w:bookmarkStart w:id="1749" w:name="_Toc72138167"/>
      <w:bookmarkStart w:id="1750" w:name="_Toc72138391"/>
      <w:bookmarkStart w:id="1751" w:name="_Toc77766069"/>
      <w:bookmarkStart w:id="1752" w:name="_Toc77767735"/>
      <w:bookmarkStart w:id="1753" w:name="_Toc68325094"/>
      <w:bookmarkStart w:id="1754" w:name="_Toc72126086"/>
      <w:bookmarkStart w:id="1755" w:name="_Toc72137944"/>
      <w:bookmarkStart w:id="1756" w:name="_Toc72138168"/>
      <w:bookmarkStart w:id="1757" w:name="_Toc72138392"/>
      <w:bookmarkStart w:id="1758" w:name="_Toc77766070"/>
      <w:bookmarkStart w:id="1759" w:name="_Toc77767736"/>
      <w:bookmarkStart w:id="1760" w:name="_Toc77951176"/>
      <w:bookmarkStart w:id="1761" w:name="_Toc77964900"/>
      <w:bookmarkEnd w:id="1746"/>
      <w:bookmarkEnd w:id="1747"/>
      <w:bookmarkEnd w:id="1748"/>
      <w:bookmarkEnd w:id="1749"/>
      <w:bookmarkEnd w:id="1750"/>
      <w:bookmarkEnd w:id="1751"/>
      <w:bookmarkEnd w:id="1752"/>
      <w:r>
        <w:br/>
      </w:r>
      <w:bookmarkStart w:id="1762" w:name="_Toc109395016"/>
      <w:r>
        <w:t>Time Stamp</w:t>
      </w:r>
      <w:bookmarkEnd w:id="1753"/>
      <w:bookmarkEnd w:id="1754"/>
      <w:bookmarkEnd w:id="1755"/>
      <w:bookmarkEnd w:id="1756"/>
      <w:bookmarkEnd w:id="1757"/>
      <w:bookmarkEnd w:id="1758"/>
      <w:bookmarkEnd w:id="1759"/>
      <w:bookmarkEnd w:id="1760"/>
      <w:bookmarkEnd w:id="1761"/>
      <w:bookmarkEnd w:id="1762"/>
    </w:p>
    <w:p w14:paraId="024CA405" w14:textId="77777777" w:rsidR="004D18AA" w:rsidRDefault="004D18AA">
      <w:pPr>
        <w:pStyle w:val="BodyText"/>
        <w:rPr>
          <w:rFonts w:eastAsia="Times New Roman"/>
        </w:rPr>
      </w:pPr>
      <w:r>
        <w:rPr>
          <w:rFonts w:eastAsia="Times New Roman"/>
        </w:rPr>
        <w:t>indication of a particular time instant relative to a time base</w:t>
      </w:r>
    </w:p>
    <w:p w14:paraId="513D1860" w14:textId="77777777" w:rsidR="004D18AA" w:rsidRDefault="004D18AA" w:rsidP="00ED7F95">
      <w:pPr>
        <w:pStyle w:val="Heading2"/>
        <w:spacing w:after="0"/>
      </w:pPr>
      <w:bookmarkStart w:id="1763" w:name="_Toc68325095"/>
      <w:bookmarkStart w:id="1764" w:name="_Toc72126087"/>
      <w:bookmarkStart w:id="1765" w:name="_Toc72137945"/>
      <w:bookmarkStart w:id="1766" w:name="_Toc72138169"/>
      <w:bookmarkStart w:id="1767" w:name="_Toc72138393"/>
      <w:bookmarkStart w:id="1768" w:name="_Toc77766071"/>
      <w:bookmarkStart w:id="1769" w:name="_Toc77767737"/>
      <w:bookmarkStart w:id="1770" w:name="_Toc68325096"/>
      <w:bookmarkStart w:id="1771" w:name="_Toc72126088"/>
      <w:bookmarkStart w:id="1772" w:name="_Toc72137946"/>
      <w:bookmarkStart w:id="1773" w:name="_Toc72138170"/>
      <w:bookmarkStart w:id="1774" w:name="_Toc72138394"/>
      <w:bookmarkStart w:id="1775" w:name="_Toc77766072"/>
      <w:bookmarkStart w:id="1776" w:name="_Toc77767738"/>
      <w:bookmarkStart w:id="1777" w:name="_Toc77951177"/>
      <w:bookmarkStart w:id="1778" w:name="_Toc77964901"/>
      <w:bookmarkEnd w:id="1763"/>
      <w:bookmarkEnd w:id="1764"/>
      <w:bookmarkEnd w:id="1765"/>
      <w:bookmarkEnd w:id="1766"/>
      <w:bookmarkEnd w:id="1767"/>
      <w:bookmarkEnd w:id="1768"/>
      <w:bookmarkEnd w:id="1769"/>
      <w:r>
        <w:lastRenderedPageBreak/>
        <w:br/>
      </w:r>
      <w:bookmarkStart w:id="1779" w:name="_Toc109395017"/>
      <w:r>
        <w:t>Track</w:t>
      </w:r>
      <w:bookmarkEnd w:id="1770"/>
      <w:bookmarkEnd w:id="1771"/>
      <w:bookmarkEnd w:id="1772"/>
      <w:bookmarkEnd w:id="1773"/>
      <w:bookmarkEnd w:id="1774"/>
      <w:bookmarkEnd w:id="1775"/>
      <w:bookmarkEnd w:id="1776"/>
      <w:bookmarkEnd w:id="1777"/>
      <w:bookmarkEnd w:id="1778"/>
      <w:bookmarkEnd w:id="1779"/>
    </w:p>
    <w:p w14:paraId="2FDCFC6F" w14:textId="77777777" w:rsidR="004D18AA" w:rsidRDefault="004D18AA">
      <w:pPr>
        <w:pStyle w:val="BodyText"/>
        <w:rPr>
          <w:rFonts w:eastAsia="Times New Roman"/>
        </w:rPr>
      </w:pPr>
      <w:r>
        <w:rPr>
          <w:rFonts w:eastAsia="Times New Roman"/>
        </w:rPr>
        <w:t>collection of related samples in an MP4 file</w:t>
      </w:r>
    </w:p>
    <w:p w14:paraId="4BCD0BD6" w14:textId="77777777" w:rsidR="004D18AA" w:rsidRDefault="004D18AA" w:rsidP="00ED7F95">
      <w:pPr>
        <w:pStyle w:val="Heading1"/>
        <w:tabs>
          <w:tab w:val="clear" w:pos="432"/>
        </w:tabs>
        <w:ind w:left="0" w:firstLine="0"/>
      </w:pPr>
      <w:bookmarkStart w:id="1780" w:name="_Toc68325097"/>
      <w:bookmarkStart w:id="1781" w:name="_Toc72126089"/>
      <w:bookmarkStart w:id="1782" w:name="_Toc72137947"/>
      <w:bookmarkStart w:id="1783" w:name="_Toc72138171"/>
      <w:bookmarkStart w:id="1784" w:name="_Toc72138395"/>
      <w:bookmarkStart w:id="1785" w:name="_Toc77766073"/>
      <w:bookmarkStart w:id="1786" w:name="_Toc77767739"/>
      <w:bookmarkStart w:id="1787" w:name="_Toc77767741"/>
      <w:bookmarkStart w:id="1788" w:name="_Toc77945123"/>
      <w:bookmarkStart w:id="1789" w:name="_Toc420104517"/>
      <w:bookmarkStart w:id="1790" w:name="_Toc504564958"/>
      <w:bookmarkStart w:id="1791" w:name="_Toc3030685"/>
      <w:bookmarkStart w:id="1792" w:name="_Toc37220787"/>
      <w:bookmarkStart w:id="1793" w:name="_Toc55314991"/>
      <w:bookmarkStart w:id="1794" w:name="_Toc55315326"/>
      <w:bookmarkStart w:id="1795" w:name="_Toc55315661"/>
      <w:bookmarkStart w:id="1796" w:name="_Toc55315996"/>
      <w:bookmarkStart w:id="1797" w:name="_Toc55316331"/>
      <w:bookmarkStart w:id="1798" w:name="_Toc55316666"/>
      <w:bookmarkStart w:id="1799" w:name="_Toc56154110"/>
      <w:bookmarkStart w:id="1800" w:name="_Toc68325099"/>
      <w:bookmarkStart w:id="1801" w:name="_Toc72137949"/>
      <w:bookmarkStart w:id="1802" w:name="_Toc109395018"/>
      <w:bookmarkEnd w:id="1780"/>
      <w:bookmarkEnd w:id="1781"/>
      <w:bookmarkEnd w:id="1782"/>
      <w:bookmarkEnd w:id="1783"/>
      <w:bookmarkEnd w:id="1784"/>
      <w:bookmarkEnd w:id="1785"/>
      <w:bookmarkEnd w:id="1786"/>
      <w:bookmarkEnd w:id="1787"/>
      <w:bookmarkEnd w:id="1788"/>
      <w:r>
        <w:t>Abbreviations and Symbols</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p>
    <w:tbl>
      <w:tblPr>
        <w:tblW w:w="9808" w:type="dxa"/>
        <w:tblLayout w:type="fixed"/>
        <w:tblLook w:val="0000" w:firstRow="0" w:lastRow="0" w:firstColumn="0" w:lastColumn="0" w:noHBand="0" w:noVBand="0"/>
      </w:tblPr>
      <w:tblGrid>
        <w:gridCol w:w="1242"/>
        <w:gridCol w:w="8566"/>
      </w:tblGrid>
      <w:tr w:rsidR="004D18AA" w14:paraId="53C88E5B" w14:textId="77777777">
        <w:trPr>
          <w:trHeight w:hRule="exact" w:val="340"/>
        </w:trPr>
        <w:tc>
          <w:tcPr>
            <w:tcW w:w="1242" w:type="dxa"/>
            <w:tcBorders>
              <w:top w:val="nil"/>
              <w:left w:val="nil"/>
              <w:bottom w:val="nil"/>
              <w:right w:val="nil"/>
            </w:tcBorders>
          </w:tcPr>
          <w:p w14:paraId="144BDE98" w14:textId="77777777" w:rsidR="004D18AA" w:rsidRDefault="004D18AA">
            <w:pPr>
              <w:spacing w:after="0"/>
              <w:rPr>
                <w:rFonts w:eastAsia="Times New Roman"/>
              </w:rPr>
            </w:pPr>
            <w:r>
              <w:rPr>
                <w:rFonts w:eastAsia="Times New Roman"/>
              </w:rPr>
              <w:t>AU</w:t>
            </w:r>
          </w:p>
        </w:tc>
        <w:tc>
          <w:tcPr>
            <w:tcW w:w="8566" w:type="dxa"/>
            <w:tcBorders>
              <w:top w:val="nil"/>
              <w:left w:val="nil"/>
              <w:bottom w:val="nil"/>
              <w:right w:val="nil"/>
            </w:tcBorders>
          </w:tcPr>
          <w:p w14:paraId="3DA73C7E" w14:textId="77777777" w:rsidR="004D18AA" w:rsidRDefault="004D18AA">
            <w:pPr>
              <w:spacing w:after="0"/>
              <w:rPr>
                <w:rFonts w:eastAsia="Times New Roman"/>
              </w:rPr>
            </w:pPr>
            <w:r>
              <w:rPr>
                <w:rFonts w:eastAsia="Times New Roman"/>
              </w:rPr>
              <w:t>Access Unit</w:t>
            </w:r>
          </w:p>
        </w:tc>
      </w:tr>
      <w:tr w:rsidR="004D18AA" w14:paraId="6E45BBEA" w14:textId="77777777">
        <w:trPr>
          <w:trHeight w:hRule="exact" w:val="340"/>
        </w:trPr>
        <w:tc>
          <w:tcPr>
            <w:tcW w:w="1242" w:type="dxa"/>
            <w:tcBorders>
              <w:top w:val="nil"/>
              <w:left w:val="nil"/>
              <w:bottom w:val="nil"/>
              <w:right w:val="nil"/>
            </w:tcBorders>
          </w:tcPr>
          <w:p w14:paraId="500A1811" w14:textId="77777777" w:rsidR="004D18AA" w:rsidRDefault="004D18AA">
            <w:pPr>
              <w:spacing w:after="0"/>
              <w:rPr>
                <w:rFonts w:eastAsia="Times New Roman"/>
              </w:rPr>
            </w:pPr>
            <w:r>
              <w:rPr>
                <w:rFonts w:eastAsia="Times New Roman"/>
              </w:rPr>
              <w:t>AV</w:t>
            </w:r>
          </w:p>
        </w:tc>
        <w:tc>
          <w:tcPr>
            <w:tcW w:w="8566" w:type="dxa"/>
            <w:tcBorders>
              <w:top w:val="nil"/>
              <w:left w:val="nil"/>
              <w:bottom w:val="nil"/>
              <w:right w:val="nil"/>
            </w:tcBorders>
          </w:tcPr>
          <w:p w14:paraId="2E4A2A4E" w14:textId="77777777" w:rsidR="004D18AA" w:rsidRDefault="004D18AA">
            <w:pPr>
              <w:spacing w:after="0"/>
              <w:rPr>
                <w:rFonts w:eastAsia="Times New Roman"/>
              </w:rPr>
            </w:pPr>
            <w:r>
              <w:rPr>
                <w:rFonts w:eastAsia="Times New Roman"/>
              </w:rPr>
              <w:t>Audio-visual</w:t>
            </w:r>
          </w:p>
        </w:tc>
      </w:tr>
      <w:tr w:rsidR="004D18AA" w14:paraId="1E77445A" w14:textId="77777777">
        <w:trPr>
          <w:trHeight w:hRule="exact" w:val="340"/>
        </w:trPr>
        <w:tc>
          <w:tcPr>
            <w:tcW w:w="1242" w:type="dxa"/>
            <w:tcBorders>
              <w:top w:val="nil"/>
              <w:left w:val="nil"/>
              <w:bottom w:val="nil"/>
              <w:right w:val="nil"/>
            </w:tcBorders>
          </w:tcPr>
          <w:p w14:paraId="0446E816" w14:textId="77777777" w:rsidR="004D18AA" w:rsidRDefault="004D18AA">
            <w:pPr>
              <w:spacing w:after="0"/>
              <w:rPr>
                <w:rFonts w:eastAsia="Times New Roman"/>
              </w:rPr>
            </w:pPr>
            <w:r>
              <w:rPr>
                <w:rFonts w:eastAsia="Times New Roman"/>
              </w:rPr>
              <w:t>AVC</w:t>
            </w:r>
          </w:p>
        </w:tc>
        <w:tc>
          <w:tcPr>
            <w:tcW w:w="8566" w:type="dxa"/>
            <w:tcBorders>
              <w:top w:val="nil"/>
              <w:left w:val="nil"/>
              <w:bottom w:val="nil"/>
              <w:right w:val="nil"/>
            </w:tcBorders>
          </w:tcPr>
          <w:p w14:paraId="2F425302" w14:textId="77777777" w:rsidR="004D18AA" w:rsidRDefault="004D18AA">
            <w:pPr>
              <w:spacing w:after="0"/>
              <w:rPr>
                <w:rFonts w:eastAsia="Times New Roman"/>
              </w:rPr>
            </w:pPr>
            <w:r>
              <w:rPr>
                <w:rFonts w:hint="eastAsia"/>
              </w:rPr>
              <w:t>Advanced Video Coding</w:t>
            </w:r>
            <w:r>
              <w:rPr>
                <w:rFonts w:eastAsia="Batang" w:hint="eastAsia"/>
                <w:lang w:eastAsia="ko-KR"/>
              </w:rPr>
              <w:t xml:space="preserve">, ITU-T Recommendation H.264 | </w:t>
            </w:r>
            <w:r>
              <w:rPr>
                <w:rFonts w:hint="eastAsia"/>
              </w:rPr>
              <w:t>ISO/IEC 14496-10</w:t>
            </w:r>
          </w:p>
        </w:tc>
      </w:tr>
      <w:tr w:rsidR="004D18AA" w14:paraId="47F37E7E" w14:textId="77777777">
        <w:trPr>
          <w:trHeight w:hRule="exact" w:val="340"/>
        </w:trPr>
        <w:tc>
          <w:tcPr>
            <w:tcW w:w="1242" w:type="dxa"/>
            <w:tcBorders>
              <w:top w:val="nil"/>
              <w:left w:val="nil"/>
              <w:bottom w:val="nil"/>
              <w:right w:val="nil"/>
            </w:tcBorders>
          </w:tcPr>
          <w:p w14:paraId="6085F541" w14:textId="77777777" w:rsidR="004D18AA" w:rsidRDefault="004D18AA">
            <w:pPr>
              <w:spacing w:after="0"/>
              <w:rPr>
                <w:rFonts w:eastAsia="Times New Roman"/>
              </w:rPr>
            </w:pPr>
            <w:r>
              <w:rPr>
                <w:rFonts w:eastAsia="Times New Roman"/>
              </w:rPr>
              <w:t>BIFS</w:t>
            </w:r>
          </w:p>
        </w:tc>
        <w:tc>
          <w:tcPr>
            <w:tcW w:w="8566" w:type="dxa"/>
            <w:tcBorders>
              <w:top w:val="nil"/>
              <w:left w:val="nil"/>
              <w:bottom w:val="nil"/>
              <w:right w:val="nil"/>
            </w:tcBorders>
          </w:tcPr>
          <w:p w14:paraId="0E1EA02C" w14:textId="77777777" w:rsidR="004D18AA" w:rsidRDefault="004D18AA">
            <w:pPr>
              <w:spacing w:after="0"/>
              <w:rPr>
                <w:rFonts w:eastAsia="Times New Roman"/>
              </w:rPr>
            </w:pPr>
            <w:r>
              <w:rPr>
                <w:rFonts w:eastAsia="Times New Roman"/>
              </w:rPr>
              <w:t>Binary Format for Scene</w:t>
            </w:r>
          </w:p>
        </w:tc>
      </w:tr>
      <w:tr w:rsidR="004D18AA" w14:paraId="49DC1868" w14:textId="77777777">
        <w:trPr>
          <w:trHeight w:hRule="exact" w:val="340"/>
        </w:trPr>
        <w:tc>
          <w:tcPr>
            <w:tcW w:w="1242" w:type="dxa"/>
            <w:tcBorders>
              <w:top w:val="nil"/>
              <w:left w:val="nil"/>
              <w:bottom w:val="nil"/>
              <w:right w:val="nil"/>
            </w:tcBorders>
          </w:tcPr>
          <w:p w14:paraId="63487EB0" w14:textId="77777777" w:rsidR="004D18AA" w:rsidRDefault="004D18AA">
            <w:pPr>
              <w:spacing w:after="0"/>
              <w:rPr>
                <w:rFonts w:eastAsia="Times New Roman"/>
              </w:rPr>
            </w:pPr>
            <w:r>
              <w:rPr>
                <w:rFonts w:eastAsia="Times New Roman"/>
              </w:rPr>
              <w:t>CM</w:t>
            </w:r>
          </w:p>
        </w:tc>
        <w:tc>
          <w:tcPr>
            <w:tcW w:w="8566" w:type="dxa"/>
            <w:tcBorders>
              <w:top w:val="nil"/>
              <w:left w:val="nil"/>
              <w:bottom w:val="nil"/>
              <w:right w:val="nil"/>
            </w:tcBorders>
          </w:tcPr>
          <w:p w14:paraId="6F311AC0" w14:textId="77777777" w:rsidR="004D18AA" w:rsidRDefault="004D18AA">
            <w:pPr>
              <w:spacing w:after="0"/>
              <w:rPr>
                <w:rFonts w:eastAsia="Times New Roman"/>
              </w:rPr>
            </w:pPr>
            <w:r>
              <w:rPr>
                <w:rFonts w:eastAsia="Times New Roman"/>
              </w:rPr>
              <w:t>Composition Memory</w:t>
            </w:r>
          </w:p>
        </w:tc>
      </w:tr>
      <w:tr w:rsidR="004D18AA" w14:paraId="5159E1C8" w14:textId="77777777">
        <w:trPr>
          <w:trHeight w:hRule="exact" w:val="340"/>
        </w:trPr>
        <w:tc>
          <w:tcPr>
            <w:tcW w:w="1242" w:type="dxa"/>
            <w:tcBorders>
              <w:top w:val="nil"/>
              <w:left w:val="nil"/>
              <w:bottom w:val="nil"/>
              <w:right w:val="nil"/>
            </w:tcBorders>
          </w:tcPr>
          <w:p w14:paraId="1BA133E9" w14:textId="77777777" w:rsidR="004D18AA" w:rsidRDefault="004D18AA">
            <w:pPr>
              <w:spacing w:after="0"/>
              <w:rPr>
                <w:rFonts w:eastAsia="Times New Roman"/>
              </w:rPr>
            </w:pPr>
            <w:r>
              <w:rPr>
                <w:rFonts w:eastAsia="Times New Roman"/>
              </w:rPr>
              <w:t>CTS</w:t>
            </w:r>
          </w:p>
        </w:tc>
        <w:tc>
          <w:tcPr>
            <w:tcW w:w="8566" w:type="dxa"/>
            <w:tcBorders>
              <w:top w:val="nil"/>
              <w:left w:val="nil"/>
              <w:bottom w:val="nil"/>
              <w:right w:val="nil"/>
            </w:tcBorders>
          </w:tcPr>
          <w:p w14:paraId="12513B3A" w14:textId="77777777" w:rsidR="004D18AA" w:rsidRDefault="004D18AA">
            <w:pPr>
              <w:spacing w:after="0"/>
              <w:rPr>
                <w:rFonts w:eastAsia="Times New Roman"/>
              </w:rPr>
            </w:pPr>
            <w:r>
              <w:rPr>
                <w:rFonts w:eastAsia="Times New Roman"/>
              </w:rPr>
              <w:t>Composition Time Stamp</w:t>
            </w:r>
          </w:p>
        </w:tc>
      </w:tr>
      <w:tr w:rsidR="004D18AA" w14:paraId="793B43DC" w14:textId="77777777">
        <w:trPr>
          <w:trHeight w:hRule="exact" w:val="340"/>
        </w:trPr>
        <w:tc>
          <w:tcPr>
            <w:tcW w:w="1242" w:type="dxa"/>
            <w:tcBorders>
              <w:top w:val="nil"/>
              <w:left w:val="nil"/>
              <w:bottom w:val="nil"/>
              <w:right w:val="nil"/>
            </w:tcBorders>
          </w:tcPr>
          <w:p w14:paraId="00379AF7" w14:textId="77777777" w:rsidR="004D18AA" w:rsidRDefault="004D18AA">
            <w:pPr>
              <w:spacing w:after="0"/>
              <w:rPr>
                <w:rFonts w:eastAsia="Times New Roman"/>
              </w:rPr>
            </w:pPr>
            <w:r>
              <w:rPr>
                <w:rFonts w:eastAsia="Times New Roman"/>
              </w:rPr>
              <w:t>CU</w:t>
            </w:r>
          </w:p>
        </w:tc>
        <w:tc>
          <w:tcPr>
            <w:tcW w:w="8566" w:type="dxa"/>
            <w:tcBorders>
              <w:top w:val="nil"/>
              <w:left w:val="nil"/>
              <w:bottom w:val="nil"/>
              <w:right w:val="nil"/>
            </w:tcBorders>
          </w:tcPr>
          <w:p w14:paraId="70409905" w14:textId="77777777" w:rsidR="004D18AA" w:rsidRDefault="004D18AA">
            <w:pPr>
              <w:spacing w:after="0"/>
              <w:rPr>
                <w:rFonts w:eastAsia="Times New Roman"/>
              </w:rPr>
            </w:pPr>
            <w:r>
              <w:rPr>
                <w:rFonts w:eastAsia="Times New Roman"/>
              </w:rPr>
              <w:t>Composition Unit</w:t>
            </w:r>
          </w:p>
        </w:tc>
      </w:tr>
      <w:tr w:rsidR="004D18AA" w14:paraId="1F6F5938" w14:textId="77777777">
        <w:trPr>
          <w:trHeight w:hRule="exact" w:val="340"/>
        </w:trPr>
        <w:tc>
          <w:tcPr>
            <w:tcW w:w="1242" w:type="dxa"/>
            <w:tcBorders>
              <w:top w:val="nil"/>
              <w:left w:val="nil"/>
              <w:bottom w:val="nil"/>
              <w:right w:val="nil"/>
            </w:tcBorders>
          </w:tcPr>
          <w:p w14:paraId="71A73E7D" w14:textId="77777777" w:rsidR="004D18AA" w:rsidRDefault="004D18AA">
            <w:pPr>
              <w:spacing w:after="0"/>
              <w:rPr>
                <w:rFonts w:eastAsia="Times New Roman"/>
              </w:rPr>
            </w:pPr>
            <w:r>
              <w:rPr>
                <w:rFonts w:eastAsia="Times New Roman"/>
              </w:rPr>
              <w:t>DAI</w:t>
            </w:r>
          </w:p>
        </w:tc>
        <w:tc>
          <w:tcPr>
            <w:tcW w:w="8566" w:type="dxa"/>
            <w:tcBorders>
              <w:top w:val="nil"/>
              <w:left w:val="nil"/>
              <w:bottom w:val="nil"/>
              <w:right w:val="nil"/>
            </w:tcBorders>
          </w:tcPr>
          <w:p w14:paraId="38152D15" w14:textId="77777777" w:rsidR="004D18AA" w:rsidRDefault="004D18AA">
            <w:pPr>
              <w:spacing w:after="0"/>
              <w:rPr>
                <w:rFonts w:eastAsia="Times New Roman"/>
              </w:rPr>
            </w:pPr>
            <w:r>
              <w:rPr>
                <w:rFonts w:eastAsia="Times New Roman"/>
              </w:rPr>
              <w:t>DMIF Application Interface (see ISO/IEC 14496-6)</w:t>
            </w:r>
          </w:p>
        </w:tc>
      </w:tr>
      <w:tr w:rsidR="004D18AA" w14:paraId="1C5AD7F9" w14:textId="77777777">
        <w:trPr>
          <w:trHeight w:hRule="exact" w:val="340"/>
        </w:trPr>
        <w:tc>
          <w:tcPr>
            <w:tcW w:w="1242" w:type="dxa"/>
            <w:tcBorders>
              <w:top w:val="nil"/>
              <w:left w:val="nil"/>
              <w:bottom w:val="nil"/>
              <w:right w:val="nil"/>
            </w:tcBorders>
          </w:tcPr>
          <w:p w14:paraId="0DBE83FA" w14:textId="77777777" w:rsidR="004D18AA" w:rsidRDefault="004D18AA">
            <w:pPr>
              <w:spacing w:after="0"/>
              <w:rPr>
                <w:rFonts w:eastAsia="Times New Roman"/>
              </w:rPr>
            </w:pPr>
            <w:r>
              <w:rPr>
                <w:rFonts w:eastAsia="Times New Roman"/>
              </w:rPr>
              <w:t>DB</w:t>
            </w:r>
          </w:p>
        </w:tc>
        <w:tc>
          <w:tcPr>
            <w:tcW w:w="8566" w:type="dxa"/>
            <w:tcBorders>
              <w:top w:val="nil"/>
              <w:left w:val="nil"/>
              <w:bottom w:val="nil"/>
              <w:right w:val="nil"/>
            </w:tcBorders>
          </w:tcPr>
          <w:p w14:paraId="60D9BDFF" w14:textId="77777777" w:rsidR="004D18AA" w:rsidRDefault="004D18AA">
            <w:pPr>
              <w:spacing w:after="0"/>
              <w:rPr>
                <w:rFonts w:eastAsia="Times New Roman"/>
              </w:rPr>
            </w:pPr>
            <w:r>
              <w:rPr>
                <w:rFonts w:eastAsia="Times New Roman"/>
              </w:rPr>
              <w:t>Decoding Buffer</w:t>
            </w:r>
          </w:p>
        </w:tc>
      </w:tr>
      <w:tr w:rsidR="004D18AA" w14:paraId="1ABBAD83" w14:textId="77777777">
        <w:trPr>
          <w:trHeight w:hRule="exact" w:val="340"/>
        </w:trPr>
        <w:tc>
          <w:tcPr>
            <w:tcW w:w="1242" w:type="dxa"/>
            <w:tcBorders>
              <w:top w:val="nil"/>
              <w:left w:val="nil"/>
              <w:bottom w:val="nil"/>
              <w:right w:val="nil"/>
            </w:tcBorders>
          </w:tcPr>
          <w:p w14:paraId="641C3A5B" w14:textId="77777777" w:rsidR="004D18AA" w:rsidRDefault="004D18AA">
            <w:pPr>
              <w:spacing w:after="0"/>
              <w:rPr>
                <w:rFonts w:eastAsia="Times New Roman"/>
              </w:rPr>
            </w:pPr>
            <w:r>
              <w:rPr>
                <w:rFonts w:eastAsia="Times New Roman"/>
              </w:rPr>
              <w:t>DTS</w:t>
            </w:r>
          </w:p>
        </w:tc>
        <w:tc>
          <w:tcPr>
            <w:tcW w:w="8566" w:type="dxa"/>
            <w:tcBorders>
              <w:top w:val="nil"/>
              <w:left w:val="nil"/>
              <w:bottom w:val="nil"/>
              <w:right w:val="nil"/>
            </w:tcBorders>
          </w:tcPr>
          <w:p w14:paraId="29F7992A" w14:textId="77777777" w:rsidR="004D18AA" w:rsidRDefault="004D18AA">
            <w:pPr>
              <w:spacing w:after="0"/>
              <w:rPr>
                <w:rFonts w:eastAsia="Times New Roman"/>
              </w:rPr>
            </w:pPr>
            <w:r>
              <w:rPr>
                <w:rFonts w:eastAsia="Times New Roman"/>
              </w:rPr>
              <w:t>Decoding Time Stamp</w:t>
            </w:r>
          </w:p>
        </w:tc>
      </w:tr>
      <w:tr w:rsidR="004D18AA" w14:paraId="69C1C405" w14:textId="77777777">
        <w:trPr>
          <w:trHeight w:hRule="exact" w:val="340"/>
        </w:trPr>
        <w:tc>
          <w:tcPr>
            <w:tcW w:w="1242" w:type="dxa"/>
            <w:tcBorders>
              <w:top w:val="nil"/>
              <w:left w:val="nil"/>
              <w:bottom w:val="nil"/>
              <w:right w:val="nil"/>
            </w:tcBorders>
          </w:tcPr>
          <w:p w14:paraId="2CFC387B" w14:textId="77777777" w:rsidR="004D18AA" w:rsidRDefault="004D18AA">
            <w:pPr>
              <w:spacing w:after="0"/>
              <w:rPr>
                <w:rFonts w:eastAsia="Times New Roman"/>
              </w:rPr>
            </w:pPr>
            <w:r>
              <w:rPr>
                <w:rFonts w:eastAsia="Times New Roman"/>
              </w:rPr>
              <w:t>ES</w:t>
            </w:r>
          </w:p>
        </w:tc>
        <w:tc>
          <w:tcPr>
            <w:tcW w:w="8566" w:type="dxa"/>
            <w:tcBorders>
              <w:top w:val="nil"/>
              <w:left w:val="nil"/>
              <w:bottom w:val="nil"/>
              <w:right w:val="nil"/>
            </w:tcBorders>
          </w:tcPr>
          <w:p w14:paraId="630FA1DF" w14:textId="77777777" w:rsidR="004D18AA" w:rsidRDefault="004D18AA">
            <w:pPr>
              <w:spacing w:after="0"/>
              <w:rPr>
                <w:rFonts w:eastAsia="Times New Roman"/>
              </w:rPr>
            </w:pPr>
            <w:r>
              <w:rPr>
                <w:rFonts w:eastAsia="Times New Roman"/>
              </w:rPr>
              <w:t>Elementary Stream</w:t>
            </w:r>
          </w:p>
        </w:tc>
      </w:tr>
      <w:tr w:rsidR="004D18AA" w14:paraId="24BB6ABD" w14:textId="77777777">
        <w:trPr>
          <w:trHeight w:hRule="exact" w:val="340"/>
        </w:trPr>
        <w:tc>
          <w:tcPr>
            <w:tcW w:w="1242" w:type="dxa"/>
            <w:tcBorders>
              <w:top w:val="nil"/>
              <w:left w:val="nil"/>
              <w:bottom w:val="nil"/>
              <w:right w:val="nil"/>
            </w:tcBorders>
          </w:tcPr>
          <w:p w14:paraId="4989F61E" w14:textId="77777777" w:rsidR="004D18AA" w:rsidRDefault="004D18AA">
            <w:pPr>
              <w:spacing w:after="0"/>
              <w:rPr>
                <w:rFonts w:eastAsia="Times New Roman"/>
              </w:rPr>
            </w:pPr>
            <w:r>
              <w:rPr>
                <w:rFonts w:eastAsia="Times New Roman"/>
              </w:rPr>
              <w:t>ESI</w:t>
            </w:r>
          </w:p>
        </w:tc>
        <w:tc>
          <w:tcPr>
            <w:tcW w:w="8566" w:type="dxa"/>
            <w:tcBorders>
              <w:top w:val="nil"/>
              <w:left w:val="nil"/>
              <w:bottom w:val="nil"/>
              <w:right w:val="nil"/>
            </w:tcBorders>
          </w:tcPr>
          <w:p w14:paraId="4CB3B1DE" w14:textId="77777777" w:rsidR="004D18AA" w:rsidRDefault="004D18AA">
            <w:pPr>
              <w:spacing w:after="0"/>
              <w:rPr>
                <w:rFonts w:eastAsia="Times New Roman"/>
              </w:rPr>
            </w:pPr>
            <w:r>
              <w:rPr>
                <w:rFonts w:eastAsia="Times New Roman"/>
              </w:rPr>
              <w:t>Elementary Stream Interface</w:t>
            </w:r>
          </w:p>
        </w:tc>
      </w:tr>
      <w:tr w:rsidR="004D18AA" w14:paraId="4CDBDB03" w14:textId="77777777">
        <w:trPr>
          <w:trHeight w:hRule="exact" w:val="340"/>
        </w:trPr>
        <w:tc>
          <w:tcPr>
            <w:tcW w:w="1242" w:type="dxa"/>
            <w:tcBorders>
              <w:top w:val="nil"/>
              <w:left w:val="nil"/>
              <w:bottom w:val="nil"/>
              <w:right w:val="nil"/>
            </w:tcBorders>
          </w:tcPr>
          <w:p w14:paraId="44FAAD60" w14:textId="77777777" w:rsidR="004D18AA" w:rsidRDefault="004D18AA">
            <w:pPr>
              <w:spacing w:after="0"/>
              <w:rPr>
                <w:rFonts w:eastAsia="Times New Roman"/>
              </w:rPr>
            </w:pPr>
            <w:r>
              <w:rPr>
                <w:rFonts w:eastAsia="Times New Roman"/>
              </w:rPr>
              <w:t>ESID</w:t>
            </w:r>
          </w:p>
        </w:tc>
        <w:tc>
          <w:tcPr>
            <w:tcW w:w="8566" w:type="dxa"/>
            <w:tcBorders>
              <w:top w:val="nil"/>
              <w:left w:val="nil"/>
              <w:bottom w:val="nil"/>
              <w:right w:val="nil"/>
            </w:tcBorders>
          </w:tcPr>
          <w:p w14:paraId="5FDA181C" w14:textId="77777777" w:rsidR="004D18AA" w:rsidRDefault="004D18AA">
            <w:pPr>
              <w:spacing w:after="0"/>
              <w:rPr>
                <w:rFonts w:eastAsia="Times New Roman"/>
              </w:rPr>
            </w:pPr>
            <w:r>
              <w:rPr>
                <w:rFonts w:eastAsia="Times New Roman"/>
              </w:rPr>
              <w:t>Elementary Stream Identifier</w:t>
            </w:r>
          </w:p>
        </w:tc>
      </w:tr>
      <w:tr w:rsidR="004D18AA" w14:paraId="2E9795E9" w14:textId="77777777">
        <w:trPr>
          <w:trHeight w:hRule="exact" w:val="340"/>
        </w:trPr>
        <w:tc>
          <w:tcPr>
            <w:tcW w:w="1242" w:type="dxa"/>
            <w:tcBorders>
              <w:top w:val="nil"/>
              <w:left w:val="nil"/>
              <w:bottom w:val="nil"/>
              <w:right w:val="nil"/>
            </w:tcBorders>
          </w:tcPr>
          <w:p w14:paraId="296DF10F" w14:textId="77777777" w:rsidR="004D18AA" w:rsidRDefault="004D18AA">
            <w:pPr>
              <w:spacing w:after="0"/>
              <w:rPr>
                <w:rFonts w:eastAsia="Times New Roman"/>
              </w:rPr>
            </w:pPr>
            <w:r>
              <w:rPr>
                <w:rFonts w:eastAsia="Times New Roman"/>
              </w:rPr>
              <w:t>FMC</w:t>
            </w:r>
          </w:p>
        </w:tc>
        <w:tc>
          <w:tcPr>
            <w:tcW w:w="8566" w:type="dxa"/>
            <w:tcBorders>
              <w:top w:val="nil"/>
              <w:left w:val="nil"/>
              <w:bottom w:val="nil"/>
              <w:right w:val="nil"/>
            </w:tcBorders>
          </w:tcPr>
          <w:p w14:paraId="79C5A6A9" w14:textId="77777777" w:rsidR="004D18AA" w:rsidRDefault="004D18AA">
            <w:pPr>
              <w:spacing w:after="0"/>
              <w:rPr>
                <w:rFonts w:eastAsia="Times New Roman"/>
              </w:rPr>
            </w:pPr>
            <w:r>
              <w:rPr>
                <w:rFonts w:eastAsia="Times New Roman"/>
              </w:rPr>
              <w:t>M4Mux Channel</w:t>
            </w:r>
          </w:p>
        </w:tc>
      </w:tr>
      <w:tr w:rsidR="004D18AA" w14:paraId="7E4375D8" w14:textId="77777777">
        <w:trPr>
          <w:trHeight w:hRule="exact" w:val="340"/>
        </w:trPr>
        <w:tc>
          <w:tcPr>
            <w:tcW w:w="1242" w:type="dxa"/>
            <w:tcBorders>
              <w:top w:val="nil"/>
              <w:left w:val="nil"/>
              <w:bottom w:val="nil"/>
              <w:right w:val="nil"/>
            </w:tcBorders>
          </w:tcPr>
          <w:p w14:paraId="085ED082" w14:textId="77777777" w:rsidR="004D18AA" w:rsidRDefault="004D18AA">
            <w:pPr>
              <w:spacing w:after="0"/>
              <w:rPr>
                <w:rFonts w:eastAsia="Times New Roman"/>
              </w:rPr>
            </w:pPr>
            <w:r>
              <w:rPr>
                <w:rFonts w:eastAsia="Times New Roman"/>
              </w:rPr>
              <w:t>IP</w:t>
            </w:r>
          </w:p>
        </w:tc>
        <w:tc>
          <w:tcPr>
            <w:tcW w:w="8566" w:type="dxa"/>
            <w:tcBorders>
              <w:top w:val="nil"/>
              <w:left w:val="nil"/>
              <w:bottom w:val="nil"/>
              <w:right w:val="nil"/>
            </w:tcBorders>
          </w:tcPr>
          <w:p w14:paraId="3871BBEE" w14:textId="77777777" w:rsidR="004D18AA" w:rsidRDefault="004D18AA">
            <w:pPr>
              <w:spacing w:after="0"/>
              <w:rPr>
                <w:rFonts w:eastAsia="Times New Roman"/>
              </w:rPr>
            </w:pPr>
            <w:r>
              <w:rPr>
                <w:rFonts w:eastAsia="Times New Roman"/>
              </w:rPr>
              <w:t>Intellectual Property</w:t>
            </w:r>
          </w:p>
        </w:tc>
      </w:tr>
      <w:tr w:rsidR="004D18AA" w14:paraId="142C4B13" w14:textId="77777777">
        <w:trPr>
          <w:trHeight w:hRule="exact" w:val="340"/>
        </w:trPr>
        <w:tc>
          <w:tcPr>
            <w:tcW w:w="1242" w:type="dxa"/>
            <w:tcBorders>
              <w:top w:val="nil"/>
              <w:left w:val="nil"/>
              <w:bottom w:val="nil"/>
              <w:right w:val="nil"/>
            </w:tcBorders>
          </w:tcPr>
          <w:p w14:paraId="7D0CDE3E" w14:textId="77777777" w:rsidR="004D18AA" w:rsidRDefault="004D18AA">
            <w:pPr>
              <w:spacing w:after="0"/>
              <w:rPr>
                <w:rFonts w:eastAsia="Times New Roman"/>
              </w:rPr>
            </w:pPr>
            <w:r>
              <w:rPr>
                <w:rFonts w:eastAsia="Times New Roman"/>
              </w:rPr>
              <w:t>IPI</w:t>
            </w:r>
          </w:p>
        </w:tc>
        <w:tc>
          <w:tcPr>
            <w:tcW w:w="8566" w:type="dxa"/>
            <w:tcBorders>
              <w:top w:val="nil"/>
              <w:left w:val="nil"/>
              <w:bottom w:val="nil"/>
              <w:right w:val="nil"/>
            </w:tcBorders>
          </w:tcPr>
          <w:p w14:paraId="71B6FD9C" w14:textId="77777777" w:rsidR="004D18AA" w:rsidRDefault="004D18AA">
            <w:pPr>
              <w:spacing w:after="0"/>
              <w:rPr>
                <w:rFonts w:eastAsia="Times New Roman"/>
              </w:rPr>
            </w:pPr>
            <w:r>
              <w:rPr>
                <w:rFonts w:eastAsia="Times New Roman"/>
              </w:rPr>
              <w:t>Intellectual Property Identification</w:t>
            </w:r>
          </w:p>
        </w:tc>
      </w:tr>
      <w:tr w:rsidR="004D18AA" w14:paraId="5B6D1A1C" w14:textId="77777777">
        <w:trPr>
          <w:trHeight w:hRule="exact" w:val="340"/>
        </w:trPr>
        <w:tc>
          <w:tcPr>
            <w:tcW w:w="1242" w:type="dxa"/>
            <w:tcBorders>
              <w:top w:val="nil"/>
              <w:left w:val="nil"/>
              <w:bottom w:val="nil"/>
              <w:right w:val="nil"/>
            </w:tcBorders>
          </w:tcPr>
          <w:p w14:paraId="0248E60F" w14:textId="77777777" w:rsidR="004D18AA" w:rsidRDefault="004D18AA">
            <w:pPr>
              <w:spacing w:after="0"/>
              <w:rPr>
                <w:rFonts w:eastAsia="Times New Roman"/>
              </w:rPr>
            </w:pPr>
            <w:r>
              <w:rPr>
                <w:rFonts w:eastAsia="Times New Roman"/>
              </w:rPr>
              <w:t>IPMP</w:t>
            </w:r>
          </w:p>
        </w:tc>
        <w:tc>
          <w:tcPr>
            <w:tcW w:w="8566" w:type="dxa"/>
            <w:tcBorders>
              <w:top w:val="nil"/>
              <w:left w:val="nil"/>
              <w:bottom w:val="nil"/>
              <w:right w:val="nil"/>
            </w:tcBorders>
          </w:tcPr>
          <w:p w14:paraId="41AE6BDF" w14:textId="77777777" w:rsidR="004D18AA" w:rsidRDefault="004D18AA">
            <w:pPr>
              <w:spacing w:after="0"/>
              <w:rPr>
                <w:rFonts w:eastAsia="Times New Roman"/>
              </w:rPr>
            </w:pPr>
            <w:r>
              <w:rPr>
                <w:rFonts w:eastAsia="Times New Roman"/>
              </w:rPr>
              <w:t>Intellectual Property Management and Protection</w:t>
            </w:r>
          </w:p>
        </w:tc>
      </w:tr>
      <w:tr w:rsidR="004D18AA" w14:paraId="39AF80EF" w14:textId="77777777">
        <w:trPr>
          <w:trHeight w:hRule="exact" w:val="340"/>
        </w:trPr>
        <w:tc>
          <w:tcPr>
            <w:tcW w:w="1242" w:type="dxa"/>
            <w:tcBorders>
              <w:top w:val="nil"/>
              <w:left w:val="nil"/>
              <w:bottom w:val="nil"/>
              <w:right w:val="nil"/>
            </w:tcBorders>
          </w:tcPr>
          <w:p w14:paraId="038F9BB0" w14:textId="77777777" w:rsidR="004D18AA" w:rsidRDefault="004D18AA">
            <w:pPr>
              <w:spacing w:after="0"/>
            </w:pPr>
            <w:r>
              <w:rPr>
                <w:rFonts w:hint="eastAsia"/>
              </w:rPr>
              <w:t>NAL</w:t>
            </w:r>
          </w:p>
        </w:tc>
        <w:tc>
          <w:tcPr>
            <w:tcW w:w="8566" w:type="dxa"/>
            <w:tcBorders>
              <w:top w:val="nil"/>
              <w:left w:val="nil"/>
              <w:bottom w:val="nil"/>
              <w:right w:val="nil"/>
            </w:tcBorders>
          </w:tcPr>
          <w:p w14:paraId="3754578D" w14:textId="77777777" w:rsidR="004D18AA" w:rsidRDefault="004D18AA">
            <w:pPr>
              <w:spacing w:after="0"/>
            </w:pPr>
            <w:r>
              <w:rPr>
                <w:rFonts w:hint="eastAsia"/>
              </w:rPr>
              <w:t>Network Abstraction Layer</w:t>
            </w:r>
          </w:p>
        </w:tc>
      </w:tr>
      <w:tr w:rsidR="004D18AA" w14:paraId="70F750BB" w14:textId="77777777">
        <w:trPr>
          <w:trHeight w:hRule="exact" w:val="340"/>
        </w:trPr>
        <w:tc>
          <w:tcPr>
            <w:tcW w:w="1242" w:type="dxa"/>
            <w:tcBorders>
              <w:top w:val="nil"/>
              <w:left w:val="nil"/>
              <w:bottom w:val="nil"/>
              <w:right w:val="nil"/>
            </w:tcBorders>
          </w:tcPr>
          <w:p w14:paraId="1CF219F5" w14:textId="77777777" w:rsidR="004D18AA" w:rsidRDefault="004D18AA">
            <w:pPr>
              <w:spacing w:after="0"/>
              <w:rPr>
                <w:rFonts w:eastAsia="Times New Roman"/>
              </w:rPr>
            </w:pPr>
            <w:r>
              <w:rPr>
                <w:rFonts w:eastAsia="Times New Roman"/>
              </w:rPr>
              <w:t>OCI</w:t>
            </w:r>
          </w:p>
        </w:tc>
        <w:tc>
          <w:tcPr>
            <w:tcW w:w="8566" w:type="dxa"/>
            <w:tcBorders>
              <w:top w:val="nil"/>
              <w:left w:val="nil"/>
              <w:bottom w:val="nil"/>
              <w:right w:val="nil"/>
            </w:tcBorders>
          </w:tcPr>
          <w:p w14:paraId="0EDA8A46" w14:textId="77777777" w:rsidR="004D18AA" w:rsidRDefault="004D18AA">
            <w:pPr>
              <w:spacing w:after="0"/>
              <w:rPr>
                <w:rFonts w:eastAsia="Times New Roman"/>
              </w:rPr>
            </w:pPr>
            <w:r>
              <w:rPr>
                <w:rFonts w:eastAsia="Times New Roman"/>
              </w:rPr>
              <w:t>Object Content Information</w:t>
            </w:r>
          </w:p>
        </w:tc>
      </w:tr>
      <w:tr w:rsidR="004D18AA" w14:paraId="195CE420" w14:textId="77777777">
        <w:trPr>
          <w:trHeight w:hRule="exact" w:val="340"/>
        </w:trPr>
        <w:tc>
          <w:tcPr>
            <w:tcW w:w="1242" w:type="dxa"/>
            <w:tcBorders>
              <w:top w:val="nil"/>
              <w:left w:val="nil"/>
              <w:bottom w:val="nil"/>
              <w:right w:val="nil"/>
            </w:tcBorders>
          </w:tcPr>
          <w:p w14:paraId="5AE103B4" w14:textId="77777777" w:rsidR="004D18AA" w:rsidRDefault="004D18AA">
            <w:pPr>
              <w:spacing w:after="0"/>
              <w:rPr>
                <w:rFonts w:eastAsia="Times New Roman"/>
              </w:rPr>
            </w:pPr>
            <w:r>
              <w:rPr>
                <w:rFonts w:eastAsia="Times New Roman"/>
              </w:rPr>
              <w:t>OCR</w:t>
            </w:r>
          </w:p>
        </w:tc>
        <w:tc>
          <w:tcPr>
            <w:tcW w:w="8566" w:type="dxa"/>
            <w:tcBorders>
              <w:top w:val="nil"/>
              <w:left w:val="nil"/>
              <w:bottom w:val="nil"/>
              <w:right w:val="nil"/>
            </w:tcBorders>
          </w:tcPr>
          <w:p w14:paraId="0557EE48" w14:textId="77777777" w:rsidR="004D18AA" w:rsidRDefault="004D18AA">
            <w:pPr>
              <w:spacing w:after="0"/>
              <w:rPr>
                <w:rFonts w:eastAsia="Times New Roman"/>
              </w:rPr>
            </w:pPr>
            <w:r>
              <w:rPr>
                <w:rFonts w:eastAsia="Times New Roman"/>
              </w:rPr>
              <w:t>Object Clock Reference</w:t>
            </w:r>
          </w:p>
        </w:tc>
      </w:tr>
      <w:tr w:rsidR="004D18AA" w14:paraId="2F25B3CB" w14:textId="77777777">
        <w:trPr>
          <w:trHeight w:hRule="exact" w:val="340"/>
        </w:trPr>
        <w:tc>
          <w:tcPr>
            <w:tcW w:w="1242" w:type="dxa"/>
            <w:tcBorders>
              <w:top w:val="nil"/>
              <w:left w:val="nil"/>
              <w:bottom w:val="nil"/>
              <w:right w:val="nil"/>
            </w:tcBorders>
          </w:tcPr>
          <w:p w14:paraId="1BA85A4C" w14:textId="77777777" w:rsidR="004D18AA" w:rsidRDefault="004D18AA">
            <w:pPr>
              <w:spacing w:after="0"/>
              <w:rPr>
                <w:rFonts w:eastAsia="Times New Roman"/>
              </w:rPr>
            </w:pPr>
            <w:r>
              <w:rPr>
                <w:rFonts w:eastAsia="Times New Roman"/>
              </w:rPr>
              <w:t>OD</w:t>
            </w:r>
          </w:p>
        </w:tc>
        <w:tc>
          <w:tcPr>
            <w:tcW w:w="8566" w:type="dxa"/>
            <w:tcBorders>
              <w:top w:val="nil"/>
              <w:left w:val="nil"/>
              <w:bottom w:val="nil"/>
              <w:right w:val="nil"/>
            </w:tcBorders>
          </w:tcPr>
          <w:p w14:paraId="249CD1B4" w14:textId="77777777" w:rsidR="004D18AA" w:rsidRDefault="004D18AA">
            <w:pPr>
              <w:spacing w:after="0"/>
              <w:rPr>
                <w:rFonts w:eastAsia="Times New Roman"/>
              </w:rPr>
            </w:pPr>
            <w:r>
              <w:rPr>
                <w:rFonts w:eastAsia="Times New Roman"/>
              </w:rPr>
              <w:t>Object Descriptor</w:t>
            </w:r>
          </w:p>
        </w:tc>
      </w:tr>
      <w:tr w:rsidR="004D18AA" w14:paraId="513D1318" w14:textId="77777777">
        <w:trPr>
          <w:trHeight w:hRule="exact" w:val="340"/>
        </w:trPr>
        <w:tc>
          <w:tcPr>
            <w:tcW w:w="1242" w:type="dxa"/>
            <w:tcBorders>
              <w:top w:val="nil"/>
              <w:left w:val="nil"/>
              <w:bottom w:val="nil"/>
              <w:right w:val="nil"/>
            </w:tcBorders>
          </w:tcPr>
          <w:p w14:paraId="546F3E93" w14:textId="77777777" w:rsidR="004D18AA" w:rsidRDefault="004D18AA">
            <w:pPr>
              <w:spacing w:after="0"/>
              <w:rPr>
                <w:rFonts w:eastAsia="Times New Roman"/>
              </w:rPr>
            </w:pPr>
            <w:r>
              <w:rPr>
                <w:rFonts w:eastAsia="Times New Roman"/>
              </w:rPr>
              <w:t>ODID</w:t>
            </w:r>
          </w:p>
        </w:tc>
        <w:tc>
          <w:tcPr>
            <w:tcW w:w="8566" w:type="dxa"/>
            <w:tcBorders>
              <w:top w:val="nil"/>
              <w:left w:val="nil"/>
              <w:bottom w:val="nil"/>
              <w:right w:val="nil"/>
            </w:tcBorders>
          </w:tcPr>
          <w:p w14:paraId="4AC06059" w14:textId="77777777" w:rsidR="004D18AA" w:rsidRDefault="004D18AA">
            <w:pPr>
              <w:spacing w:after="0"/>
              <w:rPr>
                <w:rFonts w:eastAsia="Times New Roman"/>
              </w:rPr>
            </w:pPr>
            <w:r>
              <w:rPr>
                <w:rFonts w:eastAsia="Times New Roman"/>
              </w:rPr>
              <w:t>Object Descriptor Identifier</w:t>
            </w:r>
          </w:p>
        </w:tc>
      </w:tr>
      <w:tr w:rsidR="004D18AA" w14:paraId="05E5245F" w14:textId="77777777">
        <w:trPr>
          <w:trHeight w:hRule="exact" w:val="340"/>
        </w:trPr>
        <w:tc>
          <w:tcPr>
            <w:tcW w:w="1242" w:type="dxa"/>
            <w:tcBorders>
              <w:top w:val="nil"/>
              <w:left w:val="nil"/>
              <w:bottom w:val="nil"/>
              <w:right w:val="nil"/>
            </w:tcBorders>
          </w:tcPr>
          <w:p w14:paraId="2F12549D" w14:textId="77777777" w:rsidR="004D18AA" w:rsidRDefault="004D18AA">
            <w:pPr>
              <w:spacing w:after="0"/>
              <w:rPr>
                <w:rFonts w:eastAsia="Times New Roman"/>
              </w:rPr>
            </w:pPr>
            <w:r>
              <w:rPr>
                <w:rFonts w:eastAsia="Times New Roman"/>
              </w:rPr>
              <w:t>OTB</w:t>
            </w:r>
          </w:p>
        </w:tc>
        <w:tc>
          <w:tcPr>
            <w:tcW w:w="8566" w:type="dxa"/>
            <w:tcBorders>
              <w:top w:val="nil"/>
              <w:left w:val="nil"/>
              <w:bottom w:val="nil"/>
              <w:right w:val="nil"/>
            </w:tcBorders>
          </w:tcPr>
          <w:p w14:paraId="6D44DD27" w14:textId="77777777" w:rsidR="004D18AA" w:rsidRDefault="004D18AA">
            <w:pPr>
              <w:spacing w:after="0"/>
              <w:rPr>
                <w:rFonts w:eastAsia="Times New Roman"/>
              </w:rPr>
            </w:pPr>
            <w:r>
              <w:rPr>
                <w:rFonts w:eastAsia="Times New Roman"/>
              </w:rPr>
              <w:t>Object Time Base</w:t>
            </w:r>
          </w:p>
        </w:tc>
      </w:tr>
      <w:tr w:rsidR="004D18AA" w14:paraId="5D390C75" w14:textId="77777777">
        <w:trPr>
          <w:trHeight w:hRule="exact" w:val="340"/>
        </w:trPr>
        <w:tc>
          <w:tcPr>
            <w:tcW w:w="1242" w:type="dxa"/>
            <w:tcBorders>
              <w:top w:val="nil"/>
              <w:left w:val="nil"/>
              <w:bottom w:val="nil"/>
              <w:right w:val="nil"/>
            </w:tcBorders>
          </w:tcPr>
          <w:p w14:paraId="42B10616" w14:textId="77777777" w:rsidR="004D18AA" w:rsidRDefault="004D18AA">
            <w:pPr>
              <w:spacing w:after="0"/>
              <w:rPr>
                <w:rFonts w:eastAsia="Times New Roman"/>
              </w:rPr>
            </w:pPr>
            <w:r>
              <w:rPr>
                <w:rFonts w:eastAsia="Times New Roman"/>
              </w:rPr>
              <w:t>PLL</w:t>
            </w:r>
          </w:p>
        </w:tc>
        <w:tc>
          <w:tcPr>
            <w:tcW w:w="8566" w:type="dxa"/>
            <w:tcBorders>
              <w:top w:val="nil"/>
              <w:left w:val="nil"/>
              <w:bottom w:val="nil"/>
              <w:right w:val="nil"/>
            </w:tcBorders>
          </w:tcPr>
          <w:p w14:paraId="1C434EF7" w14:textId="77777777" w:rsidR="004D18AA" w:rsidRDefault="004D18AA">
            <w:pPr>
              <w:spacing w:after="0"/>
              <w:rPr>
                <w:rFonts w:eastAsia="Times New Roman"/>
              </w:rPr>
            </w:pPr>
            <w:r>
              <w:rPr>
                <w:rFonts w:eastAsia="Times New Roman"/>
              </w:rPr>
              <w:t xml:space="preserve">Phase Locked </w:t>
            </w:r>
            <w:smartTag w:uri="urn:schemas-microsoft-com:office:smarttags" w:element="place">
              <w:r>
                <w:rPr>
                  <w:rFonts w:eastAsia="Times New Roman"/>
                </w:rPr>
                <w:t>Loop</w:t>
              </w:r>
            </w:smartTag>
          </w:p>
        </w:tc>
      </w:tr>
      <w:tr w:rsidR="004D18AA" w14:paraId="784FC3AE" w14:textId="77777777">
        <w:trPr>
          <w:trHeight w:hRule="exact" w:val="340"/>
        </w:trPr>
        <w:tc>
          <w:tcPr>
            <w:tcW w:w="1242" w:type="dxa"/>
            <w:tcBorders>
              <w:top w:val="nil"/>
              <w:left w:val="nil"/>
              <w:bottom w:val="nil"/>
              <w:right w:val="nil"/>
            </w:tcBorders>
          </w:tcPr>
          <w:p w14:paraId="709FBD37" w14:textId="77777777" w:rsidR="004D18AA" w:rsidRDefault="004D18AA">
            <w:pPr>
              <w:spacing w:after="0"/>
              <w:rPr>
                <w:rFonts w:eastAsia="Times New Roman"/>
              </w:rPr>
            </w:pPr>
            <w:r>
              <w:rPr>
                <w:rFonts w:eastAsia="Times New Roman"/>
              </w:rPr>
              <w:t>QoS</w:t>
            </w:r>
          </w:p>
        </w:tc>
        <w:tc>
          <w:tcPr>
            <w:tcW w:w="8566" w:type="dxa"/>
            <w:tcBorders>
              <w:top w:val="nil"/>
              <w:left w:val="nil"/>
              <w:bottom w:val="nil"/>
              <w:right w:val="nil"/>
            </w:tcBorders>
          </w:tcPr>
          <w:p w14:paraId="3B2AE995" w14:textId="77777777" w:rsidR="004D18AA" w:rsidRDefault="004D18AA">
            <w:pPr>
              <w:spacing w:after="0"/>
              <w:rPr>
                <w:rFonts w:eastAsia="Times New Roman"/>
              </w:rPr>
            </w:pPr>
            <w:r>
              <w:rPr>
                <w:rFonts w:eastAsia="Times New Roman"/>
              </w:rPr>
              <w:t>Quality of Service</w:t>
            </w:r>
          </w:p>
        </w:tc>
      </w:tr>
      <w:tr w:rsidR="004D18AA" w14:paraId="6E2BF0D2" w14:textId="77777777">
        <w:trPr>
          <w:trHeight w:hRule="exact" w:val="340"/>
        </w:trPr>
        <w:tc>
          <w:tcPr>
            <w:tcW w:w="1242" w:type="dxa"/>
            <w:tcBorders>
              <w:top w:val="nil"/>
              <w:left w:val="nil"/>
              <w:bottom w:val="nil"/>
              <w:right w:val="nil"/>
            </w:tcBorders>
          </w:tcPr>
          <w:p w14:paraId="2712E026" w14:textId="77777777" w:rsidR="004D18AA" w:rsidRDefault="004D18AA">
            <w:pPr>
              <w:spacing w:after="0"/>
              <w:rPr>
                <w:rFonts w:eastAsia="Times New Roman"/>
              </w:rPr>
            </w:pPr>
            <w:r>
              <w:rPr>
                <w:rFonts w:eastAsia="Times New Roman"/>
              </w:rPr>
              <w:t>SDL</w:t>
            </w:r>
          </w:p>
        </w:tc>
        <w:tc>
          <w:tcPr>
            <w:tcW w:w="8566" w:type="dxa"/>
            <w:tcBorders>
              <w:top w:val="nil"/>
              <w:left w:val="nil"/>
              <w:bottom w:val="nil"/>
              <w:right w:val="nil"/>
            </w:tcBorders>
          </w:tcPr>
          <w:p w14:paraId="1A2DE80D" w14:textId="77777777" w:rsidR="004D18AA" w:rsidRDefault="004D18AA">
            <w:pPr>
              <w:spacing w:after="0"/>
              <w:rPr>
                <w:rFonts w:eastAsia="Times New Roman"/>
              </w:rPr>
            </w:pPr>
            <w:r>
              <w:rPr>
                <w:rFonts w:eastAsia="Times New Roman"/>
              </w:rPr>
              <w:t>Syntactic Description Language</w:t>
            </w:r>
          </w:p>
        </w:tc>
      </w:tr>
      <w:tr w:rsidR="004D18AA" w14:paraId="7A9B918F" w14:textId="77777777">
        <w:trPr>
          <w:trHeight w:hRule="exact" w:val="340"/>
        </w:trPr>
        <w:tc>
          <w:tcPr>
            <w:tcW w:w="1242" w:type="dxa"/>
            <w:tcBorders>
              <w:top w:val="nil"/>
              <w:left w:val="nil"/>
              <w:bottom w:val="nil"/>
              <w:right w:val="nil"/>
            </w:tcBorders>
          </w:tcPr>
          <w:p w14:paraId="26C287AD" w14:textId="77777777" w:rsidR="004D18AA" w:rsidRDefault="004D18AA">
            <w:pPr>
              <w:spacing w:after="0"/>
              <w:rPr>
                <w:rFonts w:eastAsia="Times New Roman"/>
              </w:rPr>
            </w:pPr>
            <w:r>
              <w:rPr>
                <w:rFonts w:eastAsia="Times New Roman"/>
              </w:rPr>
              <w:t>SDM</w:t>
            </w:r>
          </w:p>
        </w:tc>
        <w:tc>
          <w:tcPr>
            <w:tcW w:w="8566" w:type="dxa"/>
            <w:tcBorders>
              <w:top w:val="nil"/>
              <w:left w:val="nil"/>
              <w:bottom w:val="nil"/>
              <w:right w:val="nil"/>
            </w:tcBorders>
          </w:tcPr>
          <w:p w14:paraId="0FDBB42B" w14:textId="77777777" w:rsidR="004D18AA" w:rsidRDefault="004D18AA">
            <w:pPr>
              <w:spacing w:after="0"/>
              <w:rPr>
                <w:rFonts w:eastAsia="Times New Roman"/>
              </w:rPr>
            </w:pPr>
            <w:r>
              <w:rPr>
                <w:rFonts w:eastAsia="Times New Roman"/>
              </w:rPr>
              <w:t>Systems Decoder Model</w:t>
            </w:r>
          </w:p>
        </w:tc>
      </w:tr>
      <w:tr w:rsidR="004D18AA" w14:paraId="5E9FB7DF" w14:textId="77777777">
        <w:trPr>
          <w:trHeight w:hRule="exact" w:val="340"/>
        </w:trPr>
        <w:tc>
          <w:tcPr>
            <w:tcW w:w="1242" w:type="dxa"/>
            <w:tcBorders>
              <w:top w:val="nil"/>
              <w:left w:val="nil"/>
              <w:bottom w:val="nil"/>
              <w:right w:val="nil"/>
            </w:tcBorders>
          </w:tcPr>
          <w:p w14:paraId="3D2C2724" w14:textId="77777777" w:rsidR="004D18AA" w:rsidRDefault="004D18AA">
            <w:pPr>
              <w:spacing w:after="0"/>
            </w:pPr>
            <w:r>
              <w:rPr>
                <w:rFonts w:hint="eastAsia"/>
              </w:rPr>
              <w:t xml:space="preserve">SEI </w:t>
            </w:r>
          </w:p>
        </w:tc>
        <w:tc>
          <w:tcPr>
            <w:tcW w:w="8566" w:type="dxa"/>
            <w:tcBorders>
              <w:top w:val="nil"/>
              <w:left w:val="nil"/>
              <w:bottom w:val="nil"/>
              <w:right w:val="nil"/>
            </w:tcBorders>
          </w:tcPr>
          <w:p w14:paraId="61E66439" w14:textId="77777777" w:rsidR="004D18AA" w:rsidRDefault="004D18AA">
            <w:pPr>
              <w:spacing w:after="0"/>
            </w:pPr>
            <w:r>
              <w:rPr>
                <w:rFonts w:hint="eastAsia"/>
              </w:rPr>
              <w:t>Supplementary Enhancement Information</w:t>
            </w:r>
          </w:p>
        </w:tc>
      </w:tr>
      <w:tr w:rsidR="004D18AA" w14:paraId="052E6483" w14:textId="77777777">
        <w:trPr>
          <w:trHeight w:hRule="exact" w:val="340"/>
        </w:trPr>
        <w:tc>
          <w:tcPr>
            <w:tcW w:w="1242" w:type="dxa"/>
            <w:tcBorders>
              <w:top w:val="nil"/>
              <w:left w:val="nil"/>
              <w:bottom w:val="nil"/>
              <w:right w:val="nil"/>
            </w:tcBorders>
          </w:tcPr>
          <w:p w14:paraId="305DC5B2" w14:textId="77777777" w:rsidR="004D18AA" w:rsidRDefault="004D18AA">
            <w:pPr>
              <w:spacing w:after="0"/>
              <w:rPr>
                <w:rFonts w:eastAsia="Times New Roman"/>
              </w:rPr>
            </w:pPr>
            <w:r>
              <w:rPr>
                <w:rFonts w:eastAsia="Times New Roman"/>
              </w:rPr>
              <w:t>SL</w:t>
            </w:r>
          </w:p>
        </w:tc>
        <w:tc>
          <w:tcPr>
            <w:tcW w:w="8566" w:type="dxa"/>
            <w:tcBorders>
              <w:top w:val="nil"/>
              <w:left w:val="nil"/>
              <w:bottom w:val="nil"/>
              <w:right w:val="nil"/>
            </w:tcBorders>
          </w:tcPr>
          <w:p w14:paraId="187615C8" w14:textId="77777777" w:rsidR="004D18AA" w:rsidRDefault="004D18AA">
            <w:pPr>
              <w:spacing w:after="0"/>
              <w:rPr>
                <w:rFonts w:eastAsia="Times New Roman"/>
              </w:rPr>
            </w:pPr>
            <w:r>
              <w:rPr>
                <w:rFonts w:eastAsia="Times New Roman"/>
              </w:rPr>
              <w:t>Synchronization Layer</w:t>
            </w:r>
          </w:p>
        </w:tc>
      </w:tr>
      <w:tr w:rsidR="004D18AA" w14:paraId="4C5F0C87" w14:textId="77777777">
        <w:trPr>
          <w:trHeight w:hRule="exact" w:val="340"/>
        </w:trPr>
        <w:tc>
          <w:tcPr>
            <w:tcW w:w="1242" w:type="dxa"/>
            <w:tcBorders>
              <w:top w:val="nil"/>
              <w:left w:val="nil"/>
              <w:bottom w:val="nil"/>
              <w:right w:val="nil"/>
            </w:tcBorders>
          </w:tcPr>
          <w:p w14:paraId="5FD2BAAC" w14:textId="77777777" w:rsidR="004D18AA" w:rsidRDefault="004D18AA">
            <w:pPr>
              <w:spacing w:after="0"/>
              <w:rPr>
                <w:rFonts w:eastAsia="Times New Roman"/>
              </w:rPr>
            </w:pPr>
            <w:r>
              <w:rPr>
                <w:rFonts w:eastAsia="Times New Roman"/>
              </w:rPr>
              <w:t>SL-Packet</w:t>
            </w:r>
          </w:p>
        </w:tc>
        <w:tc>
          <w:tcPr>
            <w:tcW w:w="8566" w:type="dxa"/>
            <w:tcBorders>
              <w:top w:val="nil"/>
              <w:left w:val="nil"/>
              <w:bottom w:val="nil"/>
              <w:right w:val="nil"/>
            </w:tcBorders>
          </w:tcPr>
          <w:p w14:paraId="32504475" w14:textId="77777777" w:rsidR="004D18AA" w:rsidRDefault="004D18AA">
            <w:pPr>
              <w:spacing w:after="0"/>
              <w:rPr>
                <w:rFonts w:eastAsia="Times New Roman"/>
              </w:rPr>
            </w:pPr>
            <w:r>
              <w:rPr>
                <w:rFonts w:eastAsia="Times New Roman"/>
              </w:rPr>
              <w:t>Synchronization Layer Packet</w:t>
            </w:r>
          </w:p>
        </w:tc>
      </w:tr>
      <w:tr w:rsidR="004D18AA" w14:paraId="77F860E7" w14:textId="77777777">
        <w:trPr>
          <w:trHeight w:hRule="exact" w:val="340"/>
        </w:trPr>
        <w:tc>
          <w:tcPr>
            <w:tcW w:w="1242" w:type="dxa"/>
            <w:tcBorders>
              <w:top w:val="nil"/>
              <w:left w:val="nil"/>
              <w:bottom w:val="nil"/>
              <w:right w:val="nil"/>
            </w:tcBorders>
          </w:tcPr>
          <w:p w14:paraId="75707094" w14:textId="77777777" w:rsidR="004D18AA" w:rsidRDefault="004D18AA">
            <w:pPr>
              <w:spacing w:after="0"/>
              <w:rPr>
                <w:rFonts w:eastAsia="Times New Roman"/>
              </w:rPr>
            </w:pPr>
            <w:r>
              <w:rPr>
                <w:rFonts w:eastAsia="Times New Roman"/>
              </w:rPr>
              <w:t>SPS</w:t>
            </w:r>
          </w:p>
        </w:tc>
        <w:tc>
          <w:tcPr>
            <w:tcW w:w="8566" w:type="dxa"/>
            <w:tcBorders>
              <w:top w:val="nil"/>
              <w:left w:val="nil"/>
              <w:bottom w:val="nil"/>
              <w:right w:val="nil"/>
            </w:tcBorders>
          </w:tcPr>
          <w:p w14:paraId="759BE04A" w14:textId="77777777" w:rsidR="004D18AA" w:rsidRDefault="004D18AA">
            <w:pPr>
              <w:spacing w:after="0"/>
              <w:rPr>
                <w:rFonts w:eastAsia="Times New Roman"/>
              </w:rPr>
            </w:pPr>
            <w:r>
              <w:rPr>
                <w:rFonts w:eastAsia="Times New Roman"/>
              </w:rPr>
              <w:t>SL-Packetized Stream</w:t>
            </w:r>
          </w:p>
        </w:tc>
      </w:tr>
      <w:tr w:rsidR="004D18AA" w14:paraId="183F4CC6" w14:textId="77777777">
        <w:trPr>
          <w:trHeight w:hRule="exact" w:val="340"/>
        </w:trPr>
        <w:tc>
          <w:tcPr>
            <w:tcW w:w="1242" w:type="dxa"/>
            <w:tcBorders>
              <w:top w:val="nil"/>
              <w:left w:val="nil"/>
              <w:bottom w:val="nil"/>
              <w:right w:val="nil"/>
            </w:tcBorders>
          </w:tcPr>
          <w:p w14:paraId="0EAA7F06" w14:textId="77777777" w:rsidR="004D18AA" w:rsidRDefault="004D18AA">
            <w:pPr>
              <w:spacing w:after="0"/>
              <w:rPr>
                <w:rFonts w:eastAsia="Times New Roman"/>
              </w:rPr>
            </w:pPr>
            <w:r>
              <w:rPr>
                <w:rFonts w:eastAsia="Times New Roman"/>
              </w:rPr>
              <w:t>STB</w:t>
            </w:r>
          </w:p>
        </w:tc>
        <w:tc>
          <w:tcPr>
            <w:tcW w:w="8566" w:type="dxa"/>
            <w:tcBorders>
              <w:top w:val="nil"/>
              <w:left w:val="nil"/>
              <w:bottom w:val="nil"/>
              <w:right w:val="nil"/>
            </w:tcBorders>
          </w:tcPr>
          <w:p w14:paraId="3DD7BB75" w14:textId="77777777" w:rsidR="004D18AA" w:rsidRDefault="004D18AA">
            <w:pPr>
              <w:spacing w:after="0"/>
              <w:rPr>
                <w:rFonts w:eastAsia="Times New Roman"/>
              </w:rPr>
            </w:pPr>
            <w:r>
              <w:rPr>
                <w:rFonts w:eastAsia="Times New Roman"/>
              </w:rPr>
              <w:t>System Time Base</w:t>
            </w:r>
          </w:p>
        </w:tc>
      </w:tr>
      <w:tr w:rsidR="004D18AA" w14:paraId="294F75F4" w14:textId="77777777">
        <w:trPr>
          <w:trHeight w:hRule="exact" w:val="340"/>
        </w:trPr>
        <w:tc>
          <w:tcPr>
            <w:tcW w:w="1242" w:type="dxa"/>
            <w:tcBorders>
              <w:top w:val="nil"/>
              <w:left w:val="nil"/>
              <w:bottom w:val="nil"/>
              <w:right w:val="nil"/>
            </w:tcBorders>
          </w:tcPr>
          <w:p w14:paraId="4F711687" w14:textId="77777777" w:rsidR="004D18AA" w:rsidRDefault="004D18AA">
            <w:pPr>
              <w:spacing w:after="0"/>
              <w:rPr>
                <w:rFonts w:eastAsia="Times New Roman"/>
              </w:rPr>
            </w:pPr>
            <w:r>
              <w:rPr>
                <w:rFonts w:eastAsia="Times New Roman"/>
              </w:rPr>
              <w:t>URL</w:t>
            </w:r>
          </w:p>
        </w:tc>
        <w:tc>
          <w:tcPr>
            <w:tcW w:w="8566" w:type="dxa"/>
            <w:tcBorders>
              <w:top w:val="nil"/>
              <w:left w:val="nil"/>
              <w:bottom w:val="nil"/>
              <w:right w:val="nil"/>
            </w:tcBorders>
          </w:tcPr>
          <w:p w14:paraId="407A27A3" w14:textId="77777777" w:rsidR="004D18AA" w:rsidRDefault="004D18AA">
            <w:pPr>
              <w:spacing w:after="0"/>
              <w:rPr>
                <w:rFonts w:eastAsia="Times New Roman"/>
              </w:rPr>
            </w:pPr>
            <w:r>
              <w:rPr>
                <w:rFonts w:eastAsia="Times New Roman"/>
              </w:rPr>
              <w:t>Universal Resource Locator</w:t>
            </w:r>
          </w:p>
        </w:tc>
      </w:tr>
      <w:tr w:rsidR="004D18AA" w14:paraId="0ADFB06C" w14:textId="77777777">
        <w:trPr>
          <w:trHeight w:hRule="exact" w:val="340"/>
        </w:trPr>
        <w:tc>
          <w:tcPr>
            <w:tcW w:w="1242" w:type="dxa"/>
            <w:tcBorders>
              <w:top w:val="nil"/>
              <w:left w:val="nil"/>
              <w:bottom w:val="nil"/>
              <w:right w:val="nil"/>
            </w:tcBorders>
          </w:tcPr>
          <w:p w14:paraId="686CCE08" w14:textId="77777777" w:rsidR="004D18AA" w:rsidRDefault="004D18AA">
            <w:pPr>
              <w:spacing w:after="0"/>
              <w:rPr>
                <w:rFonts w:eastAsia="Times New Roman"/>
              </w:rPr>
            </w:pPr>
            <w:r>
              <w:rPr>
                <w:rFonts w:eastAsia="Times New Roman"/>
              </w:rPr>
              <w:t>VOP</w:t>
            </w:r>
          </w:p>
        </w:tc>
        <w:tc>
          <w:tcPr>
            <w:tcW w:w="8566" w:type="dxa"/>
            <w:tcBorders>
              <w:top w:val="nil"/>
              <w:left w:val="nil"/>
              <w:bottom w:val="nil"/>
              <w:right w:val="nil"/>
            </w:tcBorders>
          </w:tcPr>
          <w:p w14:paraId="3128F22F" w14:textId="77777777" w:rsidR="004D18AA" w:rsidRDefault="004D18AA">
            <w:pPr>
              <w:spacing w:after="0"/>
              <w:rPr>
                <w:rFonts w:eastAsia="Times New Roman"/>
              </w:rPr>
            </w:pPr>
            <w:r>
              <w:rPr>
                <w:rFonts w:eastAsia="Times New Roman"/>
              </w:rPr>
              <w:t>Video Object Plane</w:t>
            </w:r>
          </w:p>
        </w:tc>
      </w:tr>
    </w:tbl>
    <w:p w14:paraId="427FCD51" w14:textId="77777777" w:rsidR="004D18AA" w:rsidRDefault="004D18AA">
      <w:pPr>
        <w:pStyle w:val="Heading1"/>
        <w:tabs>
          <w:tab w:val="clear" w:pos="432"/>
        </w:tabs>
        <w:ind w:left="0" w:firstLine="0"/>
      </w:pPr>
      <w:bookmarkStart w:id="1803" w:name="_Toc420104518"/>
      <w:bookmarkStart w:id="1804" w:name="_Toc504564959"/>
      <w:bookmarkStart w:id="1805" w:name="_Toc3030686"/>
      <w:bookmarkStart w:id="1806" w:name="_Toc37220788"/>
      <w:bookmarkStart w:id="1807" w:name="_Toc55314992"/>
      <w:bookmarkStart w:id="1808" w:name="_Toc55315327"/>
      <w:bookmarkStart w:id="1809" w:name="_Toc55315662"/>
      <w:bookmarkStart w:id="1810" w:name="_Toc55315997"/>
      <w:bookmarkStart w:id="1811" w:name="_Toc55316332"/>
      <w:bookmarkStart w:id="1812" w:name="_Toc55316667"/>
      <w:bookmarkStart w:id="1813" w:name="_Toc56154111"/>
      <w:bookmarkStart w:id="1814" w:name="_Toc68325100"/>
      <w:bookmarkStart w:id="1815" w:name="_Toc109395019"/>
      <w:r>
        <w:lastRenderedPageBreak/>
        <w:t>Conventions</w:t>
      </w:r>
      <w:bookmarkEnd w:id="1803"/>
      <w:bookmarkEnd w:id="1804"/>
      <w:bookmarkEnd w:id="1805"/>
      <w:bookmarkEnd w:id="1806"/>
      <w:bookmarkEnd w:id="1807"/>
      <w:bookmarkEnd w:id="1808"/>
      <w:bookmarkEnd w:id="1809"/>
      <w:bookmarkEnd w:id="1810"/>
      <w:bookmarkEnd w:id="1811"/>
      <w:bookmarkEnd w:id="1812"/>
      <w:bookmarkEnd w:id="1813"/>
      <w:bookmarkEnd w:id="1814"/>
      <w:bookmarkEnd w:id="1815"/>
    </w:p>
    <w:p w14:paraId="3BF46B1A" w14:textId="4D67EBA6" w:rsidR="004D18AA" w:rsidRDefault="004D18AA">
      <w:pPr>
        <w:pStyle w:val="BodyText"/>
      </w:pPr>
      <w:r>
        <w:t xml:space="preserve">For the purpose of unambiguously defining the syntax of the various bitstream components defined by the normative parts of ISO/IEC </w:t>
      </w:r>
      <w:smartTag w:uri="urn:schemas-microsoft-com:office:smarttags" w:element="metricconverter">
        <w:smartTagPr>
          <w:attr w:name="ProductID" w:val="14496 a"/>
        </w:smartTagPr>
        <w:r>
          <w:t>14496 a</w:t>
        </w:r>
      </w:smartTag>
      <w:r>
        <w:t xml:space="preserve"> </w:t>
      </w:r>
      <w:r>
        <w:rPr>
          <w:i/>
          <w:iCs/>
        </w:rPr>
        <w:t>syntactic description language</w:t>
      </w:r>
      <w:r>
        <w:t xml:space="preserve"> is used. This language allows the specification of the mapping of the various parameters in a binary format as well as how they are placed in a serialized bitstream. The definition of the language is </w:t>
      </w:r>
      <w:r w:rsidR="00FA700C">
        <w:t xml:space="preserve">specified </w:t>
      </w:r>
      <w:r>
        <w:t xml:space="preserve">in </w:t>
      </w:r>
      <w:r w:rsidR="002D5357">
        <w:t xml:space="preserve">ISO/IEC </w:t>
      </w:r>
      <w:r w:rsidR="00FA700C">
        <w:t>14496</w:t>
      </w:r>
      <w:r w:rsidR="00490DCE">
        <w:t>-</w:t>
      </w:r>
      <w:r w:rsidR="00FA700C">
        <w:t>34</w:t>
      </w:r>
      <w:r>
        <w:t>.</w:t>
      </w:r>
    </w:p>
    <w:p w14:paraId="2ABD93A5" w14:textId="77777777" w:rsidR="004D18AA" w:rsidRDefault="004D18AA" w:rsidP="00ED7F95">
      <w:pPr>
        <w:pStyle w:val="Heading1"/>
        <w:rPr>
          <w:noProof/>
        </w:rPr>
      </w:pPr>
      <w:bookmarkStart w:id="1816" w:name="_Toc77765481"/>
      <w:bookmarkStart w:id="1817" w:name="_Toc77765758"/>
      <w:bookmarkStart w:id="1818" w:name="_Toc77766077"/>
      <w:bookmarkStart w:id="1819" w:name="_Toc77767744"/>
      <w:bookmarkStart w:id="1820" w:name="_Toc77945126"/>
      <w:bookmarkStart w:id="1821" w:name="_Toc109394227"/>
      <w:bookmarkStart w:id="1822" w:name="_Toc109394454"/>
      <w:bookmarkStart w:id="1823" w:name="_Toc109395020"/>
      <w:bookmarkStart w:id="1824" w:name="_Ref77786881"/>
      <w:bookmarkStart w:id="1825" w:name="_Toc109395021"/>
      <w:bookmarkEnd w:id="1816"/>
      <w:bookmarkEnd w:id="1817"/>
      <w:bookmarkEnd w:id="1818"/>
      <w:bookmarkEnd w:id="1819"/>
      <w:bookmarkEnd w:id="1820"/>
      <w:bookmarkEnd w:id="1821"/>
      <w:bookmarkEnd w:id="1822"/>
      <w:bookmarkEnd w:id="1823"/>
      <w:r>
        <w:rPr>
          <w:lang w:val="fr-FR"/>
        </w:rPr>
        <w:t>Streaming Framework</w:t>
      </w:r>
      <w:bookmarkEnd w:id="1824"/>
      <w:bookmarkEnd w:id="1825"/>
    </w:p>
    <w:p w14:paraId="45D5FA8E" w14:textId="77777777" w:rsidR="004D18AA" w:rsidRDefault="004D18AA" w:rsidP="00ED7F95">
      <w:pPr>
        <w:pStyle w:val="Heading2"/>
        <w:tabs>
          <w:tab w:val="clear" w:pos="360"/>
        </w:tabs>
      </w:pPr>
      <w:bookmarkStart w:id="1826" w:name="_Ref420097994"/>
      <w:bookmarkStart w:id="1827" w:name="_Toc420104520"/>
      <w:bookmarkStart w:id="1828" w:name="_Toc504564960"/>
      <w:bookmarkStart w:id="1829" w:name="_Toc3030687"/>
      <w:bookmarkStart w:id="1830" w:name="_Toc37220789"/>
      <w:bookmarkStart w:id="1831" w:name="_Toc55315328"/>
      <w:bookmarkStart w:id="1832" w:name="_Toc55315663"/>
      <w:bookmarkStart w:id="1833" w:name="_Toc55315998"/>
      <w:bookmarkStart w:id="1834" w:name="_Toc55316333"/>
      <w:bookmarkStart w:id="1835" w:name="_Toc55316668"/>
      <w:bookmarkStart w:id="1836" w:name="_Toc56149980"/>
      <w:bookmarkStart w:id="1837" w:name="_Toc67241248"/>
      <w:bookmarkStart w:id="1838" w:name="_Toc68346592"/>
      <w:bookmarkStart w:id="1839" w:name="_Toc109395022"/>
      <w:r>
        <w:t>Systems Decoder Model</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14:paraId="3CF9FCB7" w14:textId="77777777" w:rsidR="004D18AA" w:rsidRDefault="004D18AA" w:rsidP="00ED7F95">
      <w:pPr>
        <w:pStyle w:val="Heading3"/>
      </w:pPr>
      <w:bookmarkStart w:id="1840" w:name="_Toc417360722"/>
      <w:bookmarkStart w:id="1841" w:name="_Toc420104521"/>
      <w:bookmarkStart w:id="1842" w:name="_Toc504564961"/>
      <w:bookmarkStart w:id="1843" w:name="_Toc3030688"/>
      <w:bookmarkStart w:id="1844" w:name="_Toc37220790"/>
      <w:bookmarkStart w:id="1845" w:name="_Toc55315329"/>
      <w:bookmarkStart w:id="1846" w:name="_Toc55315664"/>
      <w:bookmarkStart w:id="1847" w:name="_Toc55315999"/>
      <w:bookmarkStart w:id="1848" w:name="_Toc55316334"/>
      <w:bookmarkStart w:id="1849" w:name="_Toc55316669"/>
      <w:bookmarkStart w:id="1850" w:name="_Toc56149981"/>
      <w:bookmarkStart w:id="1851" w:name="_Toc67241249"/>
      <w:bookmarkStart w:id="1852" w:name="_Toc68346593"/>
      <w:r>
        <w:t>Introduction</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D60DE3B" w14:textId="77777777" w:rsidR="004D18AA" w:rsidRDefault="004D18AA">
      <w:pPr>
        <w:pStyle w:val="BodyText"/>
        <w:spacing w:after="220"/>
        <w:rPr>
          <w:rFonts w:eastAsia="Times New Roman"/>
          <w:lang w:val="en-US" w:eastAsia="ko-KR"/>
        </w:rPr>
      </w:pPr>
      <w:r>
        <w:rPr>
          <w:rFonts w:eastAsia="Times New Roman"/>
          <w:lang w:val="en-US" w:eastAsia="ko-KR"/>
        </w:rPr>
        <w:t>The purpose of the systems decoder model (SDM) is to provide an abstract view of the behavior of a terminal complying with ISO/IEC 14496. It may be used by the sender to predict how the receiving terminal will behave in terms of buffer management and synchronization when decoding data received in the form of elementary streams. The systems decoder model includes a timing model and a buffer model.</w:t>
      </w:r>
    </w:p>
    <w:p w14:paraId="683A70E5" w14:textId="77777777" w:rsidR="004D18AA" w:rsidRDefault="004D18AA">
      <w:pPr>
        <w:pStyle w:val="BodyText"/>
        <w:spacing w:after="220"/>
        <w:rPr>
          <w:rFonts w:eastAsia="Times New Roman"/>
          <w:lang w:val="en-US" w:eastAsia="ko-KR"/>
        </w:rPr>
      </w:pPr>
      <w:r>
        <w:rPr>
          <w:rFonts w:eastAsia="Times New Roman"/>
          <w:lang w:val="en-US" w:eastAsia="ko-KR"/>
        </w:rPr>
        <w:t>The systems decoder model specifies:</w:t>
      </w:r>
    </w:p>
    <w:p w14:paraId="2509FDE0" w14:textId="77777777" w:rsidR="004D18AA" w:rsidRDefault="004D18AA">
      <w:pPr>
        <w:pStyle w:val="ListNumber"/>
        <w:numPr>
          <w:ilvl w:val="0"/>
          <w:numId w:val="37"/>
        </w:numPr>
        <w:tabs>
          <w:tab w:val="clear" w:pos="360"/>
          <w:tab w:val="clear" w:pos="400"/>
          <w:tab w:val="num" w:pos="-1900"/>
        </w:tabs>
        <w:spacing w:after="220" w:line="240" w:lineRule="auto"/>
        <w:rPr>
          <w:rFonts w:eastAsia="Times New Roman"/>
          <w:sz w:val="18"/>
          <w:szCs w:val="18"/>
        </w:rPr>
      </w:pPr>
      <w:r>
        <w:rPr>
          <w:rFonts w:eastAsia="Times New Roman"/>
          <w:sz w:val="18"/>
          <w:szCs w:val="18"/>
        </w:rPr>
        <w:t>the interface for accessing demultiplexed data streams (DMIF Application Interface),</w:t>
      </w:r>
    </w:p>
    <w:p w14:paraId="0B5D3772"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decoding buffers for coded data for each elementary stream,</w:t>
      </w:r>
    </w:p>
    <w:p w14:paraId="1224C55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w:t>
      </w:r>
      <w:proofErr w:type="spellStart"/>
      <w:r>
        <w:rPr>
          <w:rFonts w:eastAsia="Times New Roman"/>
          <w:sz w:val="18"/>
          <w:szCs w:val="18"/>
        </w:rPr>
        <w:t>behavior</w:t>
      </w:r>
      <w:proofErr w:type="spellEnd"/>
      <w:r>
        <w:rPr>
          <w:rFonts w:eastAsia="Times New Roman"/>
          <w:sz w:val="18"/>
          <w:szCs w:val="18"/>
        </w:rPr>
        <w:t xml:space="preserve"> of elementary stream decoders,</w:t>
      </w:r>
    </w:p>
    <w:p w14:paraId="27B2710B"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composition memory for decoded data from each decoder, and</w:t>
      </w:r>
    </w:p>
    <w:p w14:paraId="03A78AD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output </w:t>
      </w:r>
      <w:proofErr w:type="spellStart"/>
      <w:r>
        <w:rPr>
          <w:rFonts w:eastAsia="Times New Roman"/>
          <w:sz w:val="18"/>
          <w:szCs w:val="18"/>
        </w:rPr>
        <w:t>behavior</w:t>
      </w:r>
      <w:proofErr w:type="spellEnd"/>
      <w:r>
        <w:rPr>
          <w:rFonts w:eastAsia="Times New Roman"/>
          <w:sz w:val="18"/>
          <w:szCs w:val="18"/>
        </w:rPr>
        <w:t xml:space="preserve"> of composition memory towards the compositor.</w:t>
      </w:r>
    </w:p>
    <w:p w14:paraId="4D8522E8" w14:textId="26AA676B" w:rsidR="004D18AA" w:rsidRDefault="004D18AA" w:rsidP="00F4429D">
      <w:pPr>
        <w:pStyle w:val="BodyText"/>
        <w:spacing w:after="220"/>
        <w:rPr>
          <w:rFonts w:eastAsia="Times New Roman"/>
          <w:lang w:val="en-US" w:eastAsia="ko-KR"/>
        </w:rPr>
      </w:pPr>
      <w:r>
        <w:rPr>
          <w:rFonts w:eastAsia="Times New Roman"/>
          <w:lang w:val="en-US" w:eastAsia="ko-KR"/>
        </w:rPr>
        <w:t xml:space="preserve">These elements are depicted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Each elementary stream is attached to one single decoding buffer. More than one elementary stream may be connected to a single decoder (e.g., in a decoder of a scalable audio-visual object).</w:t>
      </w:r>
    </w:p>
    <w:bookmarkStart w:id="1853" w:name="_MON_1151507647"/>
    <w:bookmarkStart w:id="1854" w:name="_MON_1151507796"/>
    <w:bookmarkStart w:id="1855" w:name="_MON_1151687066"/>
    <w:bookmarkStart w:id="1856" w:name="_MON_1151693231"/>
    <w:bookmarkStart w:id="1857" w:name="_MON_1319990116"/>
    <w:bookmarkStart w:id="1858" w:name="_MON_1327327131"/>
    <w:bookmarkEnd w:id="1853"/>
    <w:bookmarkEnd w:id="1854"/>
    <w:bookmarkEnd w:id="1855"/>
    <w:bookmarkEnd w:id="1856"/>
    <w:bookmarkEnd w:id="1857"/>
    <w:bookmarkEnd w:id="1858"/>
    <w:bookmarkStart w:id="1859" w:name="_MON_1149239523"/>
    <w:bookmarkEnd w:id="1859"/>
    <w:p w14:paraId="0798F3DA" w14:textId="77777777" w:rsidR="004D18AA" w:rsidRDefault="004D18AA">
      <w:pPr>
        <w:pStyle w:val="Figure"/>
        <w:rPr>
          <w:rFonts w:eastAsia="Times New Roman" w:cs="Times New Roman"/>
        </w:rPr>
      </w:pPr>
      <w:r>
        <w:rPr>
          <w:rFonts w:eastAsia="Times New Roman" w:cs="Times New Roman"/>
        </w:rPr>
        <w:object w:dxaOrig="7365" w:dyaOrig="3225" w14:anchorId="3166CB09">
          <v:shape id="_x0000_i1026" type="#_x0000_t75" style="width:368.6pt;height:162.25pt" o:ole="" fillcolor="window">
            <v:imagedata r:id="rId27" o:title=""/>
          </v:shape>
          <o:OLEObject Type="Embed" ProgID="Word.Picture.8" ShapeID="_x0000_i1026" DrawAspect="Content" ObjectID="_1735733284" r:id="rId28"/>
        </w:object>
      </w:r>
      <w:bookmarkStart w:id="1860" w:name="_Toc417360997"/>
      <w:bookmarkStart w:id="1861" w:name="_Toc420100760"/>
      <w:bookmarkStart w:id="1862" w:name="_Ref418529803"/>
    </w:p>
    <w:p w14:paraId="11CFB64F" w14:textId="52FDE4DB" w:rsidR="004D18AA" w:rsidRDefault="004D18AA" w:rsidP="00CA7693">
      <w:pPr>
        <w:pStyle w:val="Figuretitle"/>
        <w:pPrChange w:id="1863" w:author="Emmanuel Thomas" w:date="2023-01-20T15:10:00Z">
          <w:pPr>
            <w:pStyle w:val="Figuretitle"/>
            <w:outlineLvl w:val="0"/>
          </w:pPr>
        </w:pPrChange>
      </w:pPr>
      <w:bookmarkStart w:id="1864" w:name="_Hlt441289126"/>
      <w:bookmarkStart w:id="1865" w:name="_Ref435769235"/>
      <w:bookmarkStart w:id="1866" w:name="_Toc504565929"/>
      <w:bookmarkEnd w:id="1864"/>
      <w:r>
        <w:t xml:space="preserve">Figure </w:t>
      </w:r>
      <w:r>
        <w:fldChar w:fldCharType="begin"/>
      </w:r>
      <w:r>
        <w:instrText xml:space="preserve"> SEQ Figure \* ARABIC </w:instrText>
      </w:r>
      <w:r>
        <w:fldChar w:fldCharType="separate"/>
      </w:r>
      <w:r w:rsidR="0078022B">
        <w:rPr>
          <w:noProof/>
        </w:rPr>
        <w:t>2</w:t>
      </w:r>
      <w:r>
        <w:fldChar w:fldCharType="end"/>
      </w:r>
      <w:bookmarkEnd w:id="1865"/>
      <w:r>
        <w:t xml:space="preserve"> — Systems Decoder Model</w:t>
      </w:r>
      <w:bookmarkEnd w:id="1866"/>
    </w:p>
    <w:p w14:paraId="6891AC72" w14:textId="77777777" w:rsidR="004D18AA" w:rsidRDefault="004D18AA" w:rsidP="00ED7F95">
      <w:pPr>
        <w:pStyle w:val="Heading3"/>
        <w:rPr>
          <w:lang w:val="en-US"/>
        </w:rPr>
      </w:pPr>
      <w:bookmarkStart w:id="1867" w:name="_Toc417360723"/>
      <w:bookmarkStart w:id="1868" w:name="_Toc420104522"/>
      <w:bookmarkStart w:id="1869" w:name="_Toc504564962"/>
      <w:bookmarkStart w:id="1870" w:name="_Toc3030689"/>
      <w:bookmarkStart w:id="1871" w:name="_Toc37220791"/>
      <w:bookmarkStart w:id="1872" w:name="_Toc55315330"/>
      <w:bookmarkStart w:id="1873" w:name="_Toc55315665"/>
      <w:bookmarkStart w:id="1874" w:name="_Toc55316000"/>
      <w:bookmarkStart w:id="1875" w:name="_Toc55316335"/>
      <w:bookmarkStart w:id="1876" w:name="_Toc55316670"/>
      <w:bookmarkStart w:id="1877" w:name="_Toc56149982"/>
      <w:bookmarkStart w:id="1878" w:name="_Toc67241250"/>
      <w:bookmarkStart w:id="1879" w:name="_Toc68346594"/>
      <w:bookmarkEnd w:id="1860"/>
      <w:bookmarkEnd w:id="1861"/>
      <w:bookmarkEnd w:id="1862"/>
      <w:r>
        <w:rPr>
          <w:lang w:val="en-US"/>
        </w:rPr>
        <w:t>Concepts of the systems decoder model</w:t>
      </w:r>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14:paraId="379170A6" w14:textId="3761FB0B"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the concepts necessary for the specification of the timing and buffering model. The sequence of definitions corresponds to a walk from the left to the right side of the SDM illustration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w:t>
      </w:r>
    </w:p>
    <w:p w14:paraId="619B64F9" w14:textId="77777777" w:rsidR="004D18AA" w:rsidRDefault="004D18AA" w:rsidP="00ED7F95">
      <w:pPr>
        <w:pStyle w:val="Heading4"/>
      </w:pPr>
      <w:bookmarkStart w:id="1880" w:name="_Toc504564963"/>
      <w:bookmarkStart w:id="1881" w:name="_Toc37220792"/>
      <w:bookmarkStart w:id="1882" w:name="_Toc68346595"/>
      <w:r>
        <w:lastRenderedPageBreak/>
        <w:t>DMIF Application Interface (DAI)</w:t>
      </w:r>
      <w:bookmarkEnd w:id="1880"/>
      <w:bookmarkEnd w:id="1881"/>
      <w:bookmarkEnd w:id="1882"/>
    </w:p>
    <w:p w14:paraId="217D880A" w14:textId="2F17A770" w:rsidR="004D18AA" w:rsidRDefault="004D18AA">
      <w:pPr>
        <w:pStyle w:val="BodyText"/>
        <w:spacing w:after="220"/>
        <w:rPr>
          <w:rFonts w:eastAsia="Times New Roman"/>
          <w:lang w:val="en-US" w:eastAsia="ko-KR"/>
        </w:rPr>
      </w:pPr>
      <w:r>
        <w:rPr>
          <w:rFonts w:eastAsia="Times New Roman"/>
          <w:lang w:val="en-US" w:eastAsia="ko-KR"/>
        </w:rPr>
        <w:t xml:space="preserve">For the purposes of the systems decoder model, the DMIF Application Interface encapsulates the demultiplexer and provides access to streaming data that is consumed by the decoding buffers. The streaming data received through the DAI consists of SL-packetized streams.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 The DAI semantics are fully specified in ISO/IEC 14496-6.</w:t>
      </w:r>
    </w:p>
    <w:p w14:paraId="67D8AA77" w14:textId="77777777" w:rsidR="004D18AA" w:rsidRDefault="004D18AA" w:rsidP="00ED7F95">
      <w:pPr>
        <w:pStyle w:val="Heading4"/>
      </w:pPr>
      <w:bookmarkStart w:id="1883" w:name="_Toc417360725"/>
      <w:bookmarkStart w:id="1884" w:name="_Ref419967595"/>
      <w:bookmarkStart w:id="1885" w:name="_Toc420104524"/>
      <w:bookmarkStart w:id="1886" w:name="_Toc504564964"/>
      <w:bookmarkStart w:id="1887" w:name="_Toc37220793"/>
      <w:bookmarkStart w:id="1888" w:name="_Toc68346596"/>
      <w:bookmarkStart w:id="1889" w:name="_Ref77790425"/>
      <w:r>
        <w:t>SL-Packetized Stream (SPS)</w:t>
      </w:r>
      <w:bookmarkEnd w:id="1883"/>
      <w:bookmarkEnd w:id="1884"/>
      <w:bookmarkEnd w:id="1885"/>
      <w:bookmarkEnd w:id="1886"/>
      <w:bookmarkEnd w:id="1887"/>
      <w:bookmarkEnd w:id="1888"/>
      <w:bookmarkEnd w:id="1889"/>
    </w:p>
    <w:p w14:paraId="7E109854" w14:textId="642161F6" w:rsidR="004D18AA" w:rsidRDefault="004D18AA">
      <w:pPr>
        <w:pStyle w:val="BodyText"/>
        <w:spacing w:after="220"/>
        <w:rPr>
          <w:rFonts w:eastAsia="Times New Roman"/>
          <w:lang w:val="en-US" w:eastAsia="ko-KR"/>
        </w:rPr>
      </w:pPr>
      <w:r>
        <w:rPr>
          <w:rFonts w:eastAsia="Times New Roman"/>
          <w:lang w:val="en-US" w:eastAsia="ko-KR"/>
        </w:rPr>
        <w:t xml:space="preserve">An SL-packetized stream consists of a sequence of packets, according to the syntax and semantics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that encapsulate a single elementary stream. The packets contain elementary stream data partitioned in access units as well as side information, e.g., for timing and access unit labeling. SPS data payload enters the decoding buffers, i.e., the side information is removed at the input to the decoding buffers.</w:t>
      </w:r>
    </w:p>
    <w:p w14:paraId="5DB0CD71" w14:textId="77777777" w:rsidR="004D18AA" w:rsidRDefault="004D18AA" w:rsidP="00ED7F95">
      <w:pPr>
        <w:pStyle w:val="Heading4"/>
      </w:pPr>
      <w:bookmarkStart w:id="1890" w:name="_Toc417360726"/>
      <w:bookmarkStart w:id="1891" w:name="_Ref419967181"/>
      <w:bookmarkStart w:id="1892" w:name="_Toc420104525"/>
      <w:bookmarkStart w:id="1893" w:name="_Toc504564965"/>
      <w:bookmarkStart w:id="1894" w:name="_Toc37220794"/>
      <w:bookmarkStart w:id="1895" w:name="_Toc68346597"/>
      <w:r>
        <w:t>Access Units (AU)</w:t>
      </w:r>
      <w:bookmarkEnd w:id="1890"/>
      <w:bookmarkEnd w:id="1891"/>
      <w:bookmarkEnd w:id="1892"/>
      <w:bookmarkEnd w:id="1893"/>
      <w:bookmarkEnd w:id="1894"/>
      <w:bookmarkEnd w:id="1895"/>
    </w:p>
    <w:p w14:paraId="62C65CDD" w14:textId="77777777" w:rsidR="004D18AA" w:rsidRDefault="004D18AA">
      <w:pPr>
        <w:pStyle w:val="BodyText"/>
        <w:spacing w:after="220"/>
        <w:rPr>
          <w:rFonts w:eastAsia="Times New Roman"/>
          <w:lang w:val="en-US" w:eastAsia="ko-KR"/>
        </w:rPr>
      </w:pPr>
      <w:r>
        <w:rPr>
          <w:rFonts w:eastAsia="Times New Roman"/>
          <w:lang w:val="en-US" w:eastAsia="ko-KR"/>
        </w:rPr>
        <w:t>Elementary stream data is partitioned into access units. The delineation of an access unit is completely determined by the entity that generates the elementary stream (e.g., the compression layer). An access unit is the smallest data entity to which timing information can be attributed. Two access units from the same elementary stream shall never refer to the same decoding or composition time. Any further partitioning of the data in an elementary stream is not visible for the purposes of the systems decoder model. Access units are conveyed by SL-packetized streams and are received by the decoding buffers. The decoders consume access units with the necessary side information (e.g., time stamps) from the decoding buffers.</w:t>
      </w:r>
    </w:p>
    <w:p w14:paraId="6EE56AF1" w14:textId="04254D1F" w:rsidR="004D18AA" w:rsidRDefault="004D18AA" w:rsidP="002264BA">
      <w:pPr>
        <w:pStyle w:val="Note"/>
        <w:rPr>
          <w:rFonts w:eastAsia="Times New Roman"/>
        </w:rPr>
      </w:pPr>
      <w:r>
        <w:rPr>
          <w:rFonts w:eastAsia="Times New Roman"/>
        </w:rPr>
        <w:t xml:space="preserve">NOTE — An ISO/IEC 14496-1 compliant terminal implementation is not required to process each incoming access unit as a whole. It is furthermore possible to split an access unit into several fragments for transmission as specified in </w:t>
      </w:r>
      <w:r>
        <w:rPr>
          <w:rFonts w:eastAsia="Times New Roman"/>
        </w:rPr>
        <w:fldChar w:fldCharType="begin"/>
      </w:r>
      <w:r>
        <w:rPr>
          <w:rFonts w:eastAsia="Times New Roman"/>
        </w:rPr>
        <w:instrText xml:space="preserve"> REF _Ref441289308 \r \h </w:instrText>
      </w:r>
      <w:r>
        <w:rPr>
          <w:rFonts w:eastAsia="Times New Roman"/>
        </w:rPr>
      </w:r>
      <w:r>
        <w:rPr>
          <w:rFonts w:eastAsia="Times New Roman"/>
        </w:rPr>
        <w:fldChar w:fldCharType="separate"/>
      </w:r>
      <w:r w:rsidR="0078022B">
        <w:rPr>
          <w:rFonts w:eastAsia="Times New Roman"/>
        </w:rPr>
        <w:t>7.3</w:t>
      </w:r>
      <w:r>
        <w:rPr>
          <w:rFonts w:eastAsia="Times New Roman"/>
        </w:rPr>
        <w:fldChar w:fldCharType="end"/>
      </w:r>
      <w:r>
        <w:rPr>
          <w:rFonts w:eastAsia="Times New Roman"/>
        </w:rPr>
        <w:t>. This allows the sending terminal to dispatch partial AUs immediately as they are generated during the encoding process. Such partial AUs may have significance for improved error resilience.</w:t>
      </w:r>
    </w:p>
    <w:p w14:paraId="72448587" w14:textId="77777777" w:rsidR="004D18AA" w:rsidRDefault="004D18AA" w:rsidP="00ED7F95">
      <w:pPr>
        <w:pStyle w:val="Heading4"/>
      </w:pPr>
      <w:bookmarkStart w:id="1896" w:name="_Toc417360727"/>
      <w:bookmarkStart w:id="1897" w:name="_Ref419967294"/>
      <w:bookmarkStart w:id="1898" w:name="_Toc420104526"/>
      <w:bookmarkStart w:id="1899" w:name="_Toc504564966"/>
      <w:bookmarkStart w:id="1900" w:name="_Toc37220795"/>
      <w:bookmarkStart w:id="1901" w:name="_Toc68346598"/>
      <w:r>
        <w:t>Decoding Buffer (DB)</w:t>
      </w:r>
      <w:bookmarkEnd w:id="1896"/>
      <w:bookmarkEnd w:id="1897"/>
      <w:bookmarkEnd w:id="1898"/>
      <w:bookmarkEnd w:id="1899"/>
      <w:bookmarkEnd w:id="1900"/>
      <w:bookmarkEnd w:id="1901"/>
    </w:p>
    <w:p w14:paraId="49C36E20" w14:textId="77777777" w:rsidR="004D18AA" w:rsidRDefault="004D18AA">
      <w:pPr>
        <w:pStyle w:val="BodyText"/>
        <w:spacing w:after="220"/>
        <w:rPr>
          <w:rFonts w:eastAsia="Times New Roman"/>
          <w:lang w:val="en-US" w:eastAsia="ko-KR"/>
        </w:rPr>
      </w:pPr>
      <w:r>
        <w:rPr>
          <w:rFonts w:eastAsia="Times New Roman"/>
          <w:lang w:val="en-US" w:eastAsia="ko-KR"/>
        </w:rPr>
        <w:t>The decoding buffer is a buffer at the input of an elementary stream decoder in the receiving terminal that receives and stores access units. The systems buffer model enables the sending terminal to monitor the decoding buffer resources that are used during a presentation.</w:t>
      </w:r>
    </w:p>
    <w:p w14:paraId="6964929F" w14:textId="77777777" w:rsidR="004D18AA" w:rsidRDefault="004D18AA" w:rsidP="00ED7F95">
      <w:pPr>
        <w:pStyle w:val="Heading4"/>
      </w:pPr>
      <w:bookmarkStart w:id="1902" w:name="_Toc417360728"/>
      <w:bookmarkStart w:id="1903" w:name="_Ref419967374"/>
      <w:bookmarkStart w:id="1904" w:name="_Toc420104527"/>
      <w:bookmarkStart w:id="1905" w:name="_Toc504564967"/>
      <w:bookmarkStart w:id="1906" w:name="_Toc37220796"/>
      <w:bookmarkStart w:id="1907" w:name="_Toc68346599"/>
      <w:r>
        <w:t>Elementary Streams (ES)</w:t>
      </w:r>
      <w:bookmarkEnd w:id="1902"/>
      <w:bookmarkEnd w:id="1903"/>
      <w:bookmarkEnd w:id="1904"/>
      <w:bookmarkEnd w:id="1905"/>
      <w:bookmarkEnd w:id="1906"/>
      <w:bookmarkEnd w:id="1907"/>
    </w:p>
    <w:p w14:paraId="5259C529" w14:textId="77777777" w:rsidR="004D18AA" w:rsidRDefault="004D18AA">
      <w:pPr>
        <w:pStyle w:val="BodyText"/>
        <w:spacing w:after="220"/>
        <w:rPr>
          <w:rFonts w:eastAsia="Times New Roman"/>
          <w:lang w:val="en-US" w:eastAsia="ko-KR"/>
        </w:rPr>
      </w:pPr>
      <w:r>
        <w:rPr>
          <w:rFonts w:eastAsia="Times New Roman"/>
          <w:lang w:val="en-US" w:eastAsia="ko-KR"/>
        </w:rPr>
        <w:t>Streaming data received at the output of a decoding buffer, independent of its content, is considered as an elementary stream for the purpose of ISO/IEC 14496. The elementary streams are produced and consumed by the compression layer entities (encoders and decoders, respectively). ISO/IEC 14496 assumes that the integrity of an elementary stream is preserved from end to end.</w:t>
      </w:r>
    </w:p>
    <w:p w14:paraId="58EDA935" w14:textId="77777777" w:rsidR="004D18AA" w:rsidRDefault="004D18AA" w:rsidP="00ED7F95">
      <w:pPr>
        <w:pStyle w:val="Heading4"/>
      </w:pPr>
      <w:bookmarkStart w:id="1908" w:name="_Toc417360729"/>
      <w:bookmarkStart w:id="1909" w:name="_Ref419967395"/>
      <w:bookmarkStart w:id="1910" w:name="_Toc420104528"/>
      <w:bookmarkStart w:id="1911" w:name="_Toc504564968"/>
      <w:bookmarkStart w:id="1912" w:name="_Toc37220797"/>
      <w:bookmarkStart w:id="1913" w:name="_Toc68346600"/>
      <w:r>
        <w:t>Elementary Stream Interface (ESI)</w:t>
      </w:r>
      <w:bookmarkEnd w:id="1908"/>
      <w:bookmarkEnd w:id="1909"/>
      <w:bookmarkEnd w:id="1910"/>
      <w:bookmarkEnd w:id="1911"/>
      <w:bookmarkEnd w:id="1912"/>
      <w:bookmarkEnd w:id="1913"/>
    </w:p>
    <w:p w14:paraId="30814500" w14:textId="41805325" w:rsidR="004D18AA" w:rsidRDefault="004D18AA" w:rsidP="002264BA">
      <w:pPr>
        <w:pStyle w:val="BodyText"/>
        <w:spacing w:after="220"/>
        <w:rPr>
          <w:rFonts w:eastAsia="Times New Roman"/>
          <w:lang w:val="en-US" w:eastAsia="ko-KR"/>
        </w:rPr>
      </w:pPr>
      <w:r>
        <w:rPr>
          <w:rFonts w:eastAsia="Times New Roman"/>
          <w:lang w:val="en-US" w:eastAsia="ko-KR"/>
        </w:rPr>
        <w:t xml:space="preserve">The elementary stream interface is a concept that models the exchange of elementary stream data and associated control information between the compression layer and the sync layer. It is explained further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w:t>
      </w:r>
    </w:p>
    <w:p w14:paraId="6A40D64E" w14:textId="77777777" w:rsidR="004D18AA" w:rsidRDefault="004D18AA" w:rsidP="00ED7F95">
      <w:pPr>
        <w:pStyle w:val="Heading4"/>
      </w:pPr>
      <w:bookmarkStart w:id="1914" w:name="_Toc417360730"/>
      <w:bookmarkStart w:id="1915" w:name="_Ref419967428"/>
      <w:bookmarkStart w:id="1916" w:name="_Toc420104529"/>
      <w:bookmarkStart w:id="1917" w:name="_Toc504564969"/>
      <w:bookmarkStart w:id="1918" w:name="_Toc37220798"/>
      <w:bookmarkStart w:id="1919" w:name="_Toc68346601"/>
      <w:r>
        <w:t>Decoder</w:t>
      </w:r>
      <w:bookmarkEnd w:id="1914"/>
      <w:bookmarkEnd w:id="1915"/>
      <w:bookmarkEnd w:id="1916"/>
      <w:bookmarkEnd w:id="1917"/>
      <w:bookmarkEnd w:id="1918"/>
      <w:bookmarkEnd w:id="1919"/>
    </w:p>
    <w:p w14:paraId="546A6F36" w14:textId="77777777" w:rsidR="004D18AA" w:rsidRDefault="004D18AA">
      <w:pPr>
        <w:pStyle w:val="BodyText"/>
        <w:spacing w:after="220"/>
        <w:rPr>
          <w:rFonts w:eastAsia="Times New Roman"/>
          <w:lang w:val="en-US" w:eastAsia="ko-KR"/>
        </w:rPr>
      </w:pPr>
      <w:r>
        <w:rPr>
          <w:rFonts w:eastAsia="Times New Roman"/>
          <w:lang w:val="en-US" w:eastAsia="ko-KR"/>
        </w:rPr>
        <w:t>For the purposes of this model, the decoder extracts access units from the decoding buffer at precisely defined points in time and places composition units, the results of the decoding processes, in the composition memory. A decoder may be attached to several decoding buffers.</w:t>
      </w:r>
    </w:p>
    <w:p w14:paraId="123954A5" w14:textId="77777777" w:rsidR="004D18AA" w:rsidRDefault="004D18AA" w:rsidP="00ED7F95">
      <w:pPr>
        <w:pStyle w:val="Heading4"/>
      </w:pPr>
      <w:bookmarkStart w:id="1920" w:name="_Toc417360731"/>
      <w:bookmarkStart w:id="1921" w:name="_Ref419967270"/>
      <w:bookmarkStart w:id="1922" w:name="_Toc420104530"/>
      <w:bookmarkStart w:id="1923" w:name="_Toc504564970"/>
      <w:bookmarkStart w:id="1924" w:name="_Toc37220799"/>
      <w:bookmarkStart w:id="1925" w:name="_Toc68346602"/>
      <w:r>
        <w:t>Composition Units (CU)</w:t>
      </w:r>
      <w:bookmarkEnd w:id="1920"/>
      <w:bookmarkEnd w:id="1921"/>
      <w:bookmarkEnd w:id="1922"/>
      <w:bookmarkEnd w:id="1923"/>
      <w:bookmarkEnd w:id="1924"/>
      <w:bookmarkEnd w:id="1925"/>
    </w:p>
    <w:p w14:paraId="3C70F23E" w14:textId="77777777" w:rsidR="004D18AA" w:rsidRDefault="004D18AA" w:rsidP="00861D09">
      <w:pPr>
        <w:pStyle w:val="BodyText"/>
        <w:spacing w:after="220"/>
        <w:rPr>
          <w:rFonts w:eastAsia="Times New Roman"/>
          <w:lang w:val="en-US" w:eastAsia="ko-KR"/>
        </w:rPr>
      </w:pPr>
      <w:r>
        <w:rPr>
          <w:rFonts w:eastAsia="Batang"/>
          <w:lang w:val="en-US" w:eastAsia="ko-KR"/>
        </w:rPr>
        <w:t xml:space="preserve">Decoders consume </w:t>
      </w:r>
      <w:r>
        <w:rPr>
          <w:rFonts w:eastAsia="Times New Roman"/>
          <w:lang w:val="en-US" w:eastAsia="ko-KR"/>
        </w:rPr>
        <w:t>access</w:t>
      </w:r>
      <w:r>
        <w:rPr>
          <w:rFonts w:eastAsia="Batang"/>
          <w:lang w:val="en-US" w:eastAsia="ko-KR"/>
        </w:rPr>
        <w:t xml:space="preserve"> units and produce composition units. An access unit corresponds to an integer number of composition units. In case of multiple elementary streams attached to a single decoder (scalable coding), each composition unit is derived from access units from one or more of these streams. Composition units reside in composition memory.</w:t>
      </w:r>
      <w:bookmarkStart w:id="1926" w:name="_Toc417360732"/>
      <w:bookmarkStart w:id="1927" w:name="_Ref419967215"/>
      <w:bookmarkStart w:id="1928" w:name="_Toc420104531"/>
      <w:bookmarkStart w:id="1929" w:name="_Toc504564971"/>
    </w:p>
    <w:p w14:paraId="540A061F" w14:textId="77777777" w:rsidR="004D18AA" w:rsidRDefault="004D18AA" w:rsidP="00ED7F95">
      <w:pPr>
        <w:pStyle w:val="Heading4"/>
      </w:pPr>
      <w:bookmarkStart w:id="1930" w:name="_Toc37220800"/>
      <w:bookmarkStart w:id="1931" w:name="_Toc68346603"/>
      <w:r>
        <w:lastRenderedPageBreak/>
        <w:t>Composition Memory (CM)</w:t>
      </w:r>
      <w:bookmarkEnd w:id="1926"/>
      <w:bookmarkEnd w:id="1927"/>
      <w:bookmarkEnd w:id="1928"/>
      <w:bookmarkEnd w:id="1929"/>
      <w:bookmarkEnd w:id="1930"/>
      <w:bookmarkEnd w:id="1931"/>
    </w:p>
    <w:p w14:paraId="1F99A5AF" w14:textId="77777777" w:rsidR="004D18AA" w:rsidRDefault="004D18AA">
      <w:pPr>
        <w:pStyle w:val="BodyText"/>
        <w:spacing w:after="220"/>
        <w:rPr>
          <w:rFonts w:eastAsia="Times New Roman"/>
          <w:lang w:val="en-US" w:eastAsia="ko-KR"/>
        </w:rPr>
      </w:pPr>
      <w:r>
        <w:rPr>
          <w:rFonts w:eastAsia="Times New Roman"/>
          <w:lang w:val="en-US" w:eastAsia="ko-KR"/>
        </w:rPr>
        <w:t>The composition memory is a random access memory that contains composition units. The size of this memory is not normatively specified.</w:t>
      </w:r>
    </w:p>
    <w:p w14:paraId="6475FCEB" w14:textId="77777777" w:rsidR="004D18AA" w:rsidRDefault="004D18AA" w:rsidP="00ED7F95">
      <w:pPr>
        <w:pStyle w:val="Heading4"/>
      </w:pPr>
      <w:bookmarkStart w:id="1932" w:name="_Toc417360733"/>
      <w:bookmarkStart w:id="1933" w:name="_Toc420104532"/>
      <w:bookmarkStart w:id="1934" w:name="_Toc504564972"/>
      <w:bookmarkStart w:id="1935" w:name="_Toc37220801"/>
      <w:bookmarkStart w:id="1936" w:name="_Toc68346604"/>
      <w:r>
        <w:t>Compositor</w:t>
      </w:r>
      <w:bookmarkEnd w:id="1932"/>
      <w:bookmarkEnd w:id="1933"/>
      <w:bookmarkEnd w:id="1934"/>
      <w:bookmarkEnd w:id="1935"/>
      <w:bookmarkEnd w:id="1936"/>
    </w:p>
    <w:p w14:paraId="1D74B51D" w14:textId="40E11974" w:rsidR="004D18AA" w:rsidRDefault="004D18AA" w:rsidP="002264BA">
      <w:pPr>
        <w:pStyle w:val="BodyText"/>
        <w:spacing w:after="220"/>
        <w:rPr>
          <w:rFonts w:eastAsia="Times New Roman"/>
          <w:lang w:val="en-US" w:eastAsia="ko-KR"/>
        </w:rPr>
      </w:pPr>
      <w:r>
        <w:rPr>
          <w:rFonts w:eastAsia="Times New Roman"/>
          <w:lang w:val="en-US" w:eastAsia="ko-KR"/>
        </w:rPr>
        <w:t xml:space="preserve">The compositor takes composition units out of the composition memory and either consumes them (e.g. composes and presents them, in the case of audio-visual data) or skips them. The compositor is not specified in ISO/IEC 14496-1, as the details of this operation are not relevant within the context of the systems decoder model. </w:t>
      </w:r>
      <w:r>
        <w:rPr>
          <w:rFonts w:eastAsia="Times New Roman"/>
          <w:lang w:val="en-US" w:eastAsia="ko-KR"/>
        </w:rPr>
        <w:fldChar w:fldCharType="begin"/>
      </w:r>
      <w:r>
        <w:rPr>
          <w:rFonts w:eastAsia="Times New Roman"/>
          <w:lang w:val="en-US" w:eastAsia="ko-KR"/>
        </w:rPr>
        <w:instrText xml:space="preserve"> REF _Ref71976332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7.1.3.5</w:t>
      </w:r>
      <w:r>
        <w:rPr>
          <w:rFonts w:eastAsia="Times New Roman"/>
          <w:lang w:val="en-US" w:eastAsia="ko-KR"/>
        </w:rPr>
        <w:fldChar w:fldCharType="end"/>
      </w:r>
      <w:r>
        <w:rPr>
          <w:rFonts w:eastAsia="Times New Roman"/>
          <w:lang w:val="en-US" w:eastAsia="ko-KR"/>
        </w:rPr>
        <w:t xml:space="preserve"> defines which composition units are available to the compositor at any instant of time.</w:t>
      </w:r>
    </w:p>
    <w:p w14:paraId="2154E909" w14:textId="77777777" w:rsidR="004D18AA" w:rsidRDefault="004D18AA" w:rsidP="00ED7F95">
      <w:pPr>
        <w:pStyle w:val="Heading3"/>
      </w:pPr>
      <w:bookmarkStart w:id="1937" w:name="_Toc417360734"/>
      <w:bookmarkStart w:id="1938" w:name="_Ref419086008"/>
      <w:bookmarkStart w:id="1939" w:name="_Ref419086117"/>
      <w:bookmarkStart w:id="1940" w:name="_Ref420096413"/>
      <w:bookmarkStart w:id="1941" w:name="_Ref420096509"/>
      <w:bookmarkStart w:id="1942" w:name="_Toc420104533"/>
      <w:bookmarkStart w:id="1943" w:name="_Ref435801946"/>
      <w:bookmarkStart w:id="1944" w:name="_Toc504564973"/>
      <w:bookmarkStart w:id="1945" w:name="_Toc3030690"/>
      <w:bookmarkStart w:id="1946" w:name="_Toc37220802"/>
      <w:bookmarkStart w:id="1947" w:name="_Toc55315331"/>
      <w:bookmarkStart w:id="1948" w:name="_Toc55315666"/>
      <w:bookmarkStart w:id="1949" w:name="_Toc55316001"/>
      <w:bookmarkStart w:id="1950" w:name="_Toc55316336"/>
      <w:bookmarkStart w:id="1951" w:name="_Toc55316671"/>
      <w:bookmarkStart w:id="1952" w:name="_Toc56149983"/>
      <w:bookmarkStart w:id="1953" w:name="_Toc67241251"/>
      <w:bookmarkStart w:id="1954" w:name="_Toc68346605"/>
      <w:r>
        <w:t>Timing Model</w:t>
      </w:r>
      <w:bookmarkEnd w:id="1937"/>
      <w:bookmarkEnd w:id="1938"/>
      <w:bookmarkEnd w:id="1939"/>
      <w:bookmarkEnd w:id="1940"/>
      <w:bookmarkEnd w:id="1941"/>
      <w:bookmarkEnd w:id="1942"/>
      <w:r>
        <w:t xml:space="preserve"> Specification</w:t>
      </w:r>
      <w:bookmarkEnd w:id="1943"/>
      <w:bookmarkEnd w:id="1944"/>
      <w:bookmarkEnd w:id="1945"/>
      <w:bookmarkEnd w:id="1946"/>
      <w:bookmarkEnd w:id="1947"/>
      <w:bookmarkEnd w:id="1948"/>
      <w:bookmarkEnd w:id="1949"/>
      <w:bookmarkEnd w:id="1950"/>
      <w:bookmarkEnd w:id="1951"/>
      <w:bookmarkEnd w:id="1952"/>
      <w:bookmarkEnd w:id="1953"/>
      <w:bookmarkEnd w:id="1954"/>
    </w:p>
    <w:p w14:paraId="517CCD65" w14:textId="38AE8407" w:rsidR="004D18AA" w:rsidRDefault="004D18AA">
      <w:pPr>
        <w:pStyle w:val="BodyText"/>
        <w:spacing w:after="220"/>
        <w:rPr>
          <w:rFonts w:eastAsia="Times New Roman"/>
          <w:lang w:val="en-US" w:eastAsia="ko-KR"/>
        </w:rPr>
      </w:pPr>
      <w:r>
        <w:rPr>
          <w:rFonts w:eastAsia="Times New Roman"/>
          <w:lang w:val="en-US" w:eastAsia="ko-KR"/>
        </w:rPr>
        <w:t xml:space="preserve">The timing model relies on clock references and time stamps to synchronize audio-visual data conveyed by one or more elementary streams. The concept of a clock with its associated clock references is used to convey the notion of time to a receiving terminal. Time stamps are used to indicate the precise time instants at which the receiving terminal consumes the access units in the decoding buffers or may access the composition units resident in the composition memory. The time stamps are therefore associated with access units and composition units. The semantics of the timing model are defined in the subsequent clauses. The syntax for conveying timing information is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w:t>
      </w:r>
    </w:p>
    <w:p w14:paraId="3BE06E56" w14:textId="77777777" w:rsidR="004D18AA" w:rsidRDefault="004D18AA">
      <w:pPr>
        <w:pStyle w:val="Note"/>
        <w:rPr>
          <w:rFonts w:eastAsia="Times New Roman"/>
        </w:rPr>
      </w:pPr>
      <w:r>
        <w:rPr>
          <w:rFonts w:eastAsia="Times New Roman"/>
        </w:rPr>
        <w:t>NOTE — This timing model is designed for rate-controlled (“push”) applications.</w:t>
      </w:r>
    </w:p>
    <w:p w14:paraId="2BF5C07F" w14:textId="77777777" w:rsidR="004D18AA" w:rsidRDefault="004D18AA" w:rsidP="00ED7F95">
      <w:pPr>
        <w:pStyle w:val="Heading4"/>
      </w:pPr>
      <w:bookmarkStart w:id="1955" w:name="_Toc417360735"/>
      <w:bookmarkStart w:id="1956" w:name="_Ref419967664"/>
      <w:bookmarkStart w:id="1957" w:name="_Toc420104534"/>
      <w:bookmarkStart w:id="1958" w:name="_Toc504564974"/>
      <w:bookmarkStart w:id="1959" w:name="_Toc37220803"/>
      <w:bookmarkStart w:id="1960" w:name="_Toc68346606"/>
      <w:r>
        <w:t>System Time Base (STB)</w:t>
      </w:r>
      <w:bookmarkEnd w:id="1955"/>
      <w:bookmarkEnd w:id="1956"/>
      <w:bookmarkEnd w:id="1957"/>
      <w:bookmarkEnd w:id="1958"/>
      <w:bookmarkEnd w:id="1959"/>
      <w:bookmarkEnd w:id="1960"/>
    </w:p>
    <w:p w14:paraId="0DE68728" w14:textId="77777777" w:rsidR="004D18AA" w:rsidRDefault="004D18AA">
      <w:pPr>
        <w:pStyle w:val="BodyText"/>
        <w:spacing w:after="220"/>
        <w:rPr>
          <w:rFonts w:eastAsia="Times New Roman"/>
          <w:lang w:val="en-US" w:eastAsia="ko-KR"/>
        </w:rPr>
      </w:pPr>
      <w:r>
        <w:rPr>
          <w:rFonts w:eastAsia="Times New Roman"/>
          <w:lang w:val="en-US" w:eastAsia="ko-KR"/>
        </w:rPr>
        <w:t>The system time base (STB) defines the terminal’s notion of time. The resolution of the STB is implementation dependent. All actions of the terminal are scheduled according to this time base for the purpose of this timing model.</w:t>
      </w:r>
    </w:p>
    <w:p w14:paraId="5FDBB3CA" w14:textId="77777777" w:rsidR="004D18AA" w:rsidRDefault="004D18AA">
      <w:pPr>
        <w:pStyle w:val="Note"/>
        <w:rPr>
          <w:rFonts w:eastAsia="Times New Roman"/>
        </w:rPr>
      </w:pPr>
      <w:r>
        <w:rPr>
          <w:rFonts w:eastAsia="Times New Roman"/>
        </w:rPr>
        <w:t>NOTE — This does not imply that all terminals compliant with ISO/IEC 14496 operate on one single STB.</w:t>
      </w:r>
    </w:p>
    <w:p w14:paraId="0A8D374F" w14:textId="77777777" w:rsidR="004D18AA" w:rsidRDefault="004D18AA" w:rsidP="00ED7F95">
      <w:pPr>
        <w:pStyle w:val="Heading4"/>
      </w:pPr>
      <w:bookmarkStart w:id="1961" w:name="_Toc417360736"/>
      <w:bookmarkStart w:id="1962" w:name="_Ref419967490"/>
      <w:bookmarkStart w:id="1963" w:name="_Ref419968643"/>
      <w:bookmarkStart w:id="1964" w:name="_Toc420104535"/>
      <w:bookmarkStart w:id="1965" w:name="_Toc504564975"/>
      <w:bookmarkStart w:id="1966" w:name="_Toc37220804"/>
      <w:bookmarkStart w:id="1967" w:name="_Toc68346607"/>
      <w:r>
        <w:t>Object Time Base (OTB)</w:t>
      </w:r>
      <w:bookmarkEnd w:id="1961"/>
      <w:bookmarkEnd w:id="1962"/>
      <w:bookmarkEnd w:id="1963"/>
      <w:bookmarkEnd w:id="1964"/>
      <w:bookmarkEnd w:id="1965"/>
      <w:bookmarkEnd w:id="1966"/>
      <w:bookmarkEnd w:id="1967"/>
    </w:p>
    <w:p w14:paraId="668F8CE4" w14:textId="55696064" w:rsidR="004D18AA" w:rsidRDefault="004D18AA">
      <w:pPr>
        <w:pStyle w:val="BodyText"/>
        <w:spacing w:after="220"/>
        <w:rPr>
          <w:rFonts w:eastAsia="Times New Roman"/>
          <w:lang w:val="en-US" w:eastAsia="ko-KR"/>
        </w:rPr>
      </w:pPr>
      <w:r>
        <w:rPr>
          <w:rFonts w:eastAsia="Times New Roman"/>
          <w:lang w:val="en-US" w:eastAsia="ko-KR"/>
        </w:rPr>
        <w:t xml:space="preserve">The object time base (OTB) defines the notion of time for a given data stream. The resolution of this OTB can be selected as required by the application or as defined by a profile. All time stamps that the sending terminal inserts in a coded data stream refer to this time base. The OTB of a data stream is known at the receiving terminal either by means of object clock reference information inserted in the stream or by an indication that its time base is </w:t>
      </w:r>
      <w:proofErr w:type="spellStart"/>
      <w:r>
        <w:rPr>
          <w:rFonts w:eastAsia="Times New Roman"/>
          <w:lang w:val="en-US" w:eastAsia="ko-KR"/>
        </w:rPr>
        <w:t>slaved</w:t>
      </w:r>
      <w:proofErr w:type="spellEnd"/>
      <w:r>
        <w:rPr>
          <w:rFonts w:eastAsia="Times New Roman"/>
          <w:lang w:val="en-US" w:eastAsia="ko-KR"/>
        </w:rPr>
        <w:t xml:space="preserve"> to a time base conveyed with another stream, as specified in</w:t>
      </w:r>
      <w:r>
        <w:rPr>
          <w:rFonts w:eastAsia="Times New Roman"/>
          <w:lang w:val="en-US"/>
        </w:rPr>
        <w:t xml:space="preserve"> </w:t>
      </w:r>
      <w:r>
        <w:rPr>
          <w:rFonts w:eastAsia="Times New Roman"/>
          <w:lang w:val="en-US"/>
        </w:rPr>
        <w:fldChar w:fldCharType="begin"/>
      </w:r>
      <w:r>
        <w:rPr>
          <w:rFonts w:eastAsia="Times New Roman"/>
          <w:lang w:val="en-US"/>
        </w:rPr>
        <w:instrText xml:space="preserve"> REF _Ref441289552 \r \h </w:instrText>
      </w:r>
      <w:r>
        <w:rPr>
          <w:rFonts w:eastAsia="Times New Roman"/>
          <w:lang w:val="en-US"/>
        </w:rPr>
      </w:r>
      <w:r>
        <w:rPr>
          <w:rFonts w:eastAsia="Times New Roman"/>
          <w:lang w:val="en-US"/>
        </w:rPr>
        <w:fldChar w:fldCharType="separate"/>
      </w:r>
      <w:r w:rsidR="0078022B">
        <w:rPr>
          <w:rFonts w:eastAsia="Times New Roman"/>
          <w:lang w:val="en-US"/>
        </w:rPr>
        <w:t>7.3.2.3</w:t>
      </w:r>
      <w:r>
        <w:rPr>
          <w:rFonts w:eastAsia="Times New Roman"/>
          <w:lang w:val="en-US"/>
        </w:rPr>
        <w:fldChar w:fldCharType="end"/>
      </w:r>
      <w:r>
        <w:rPr>
          <w:rFonts w:eastAsia="Times New Roman"/>
          <w:lang w:val="en-US" w:eastAsia="ko-KR"/>
        </w:rPr>
        <w:t>.</w:t>
      </w:r>
    </w:p>
    <w:p w14:paraId="2C1CF3B3" w14:textId="77777777" w:rsidR="004D18AA" w:rsidRDefault="004D18AA">
      <w:pPr>
        <w:pStyle w:val="Note"/>
        <w:rPr>
          <w:rFonts w:eastAsia="Times New Roman"/>
        </w:rPr>
      </w:pPr>
      <w:r>
        <w:rPr>
          <w:rFonts w:eastAsia="Times New Roman"/>
        </w:rPr>
        <w:t>NOTE 1 — Elementary streams may be created for the sole purpose of conveying time base information.</w:t>
      </w:r>
    </w:p>
    <w:p w14:paraId="6DBDF0F1" w14:textId="77777777" w:rsidR="004D18AA" w:rsidRDefault="004D18AA">
      <w:pPr>
        <w:pStyle w:val="Note"/>
        <w:rPr>
          <w:rFonts w:eastAsia="Times New Roman"/>
        </w:rPr>
      </w:pPr>
      <w:r>
        <w:rPr>
          <w:rFonts w:eastAsia="Times New Roman"/>
        </w:rPr>
        <w:t>NOTE 2 — The receiving terminal’s system time base need not be locked to any of the available object time bases.</w:t>
      </w:r>
    </w:p>
    <w:p w14:paraId="2AD1425E" w14:textId="77777777" w:rsidR="004D18AA" w:rsidRDefault="004D18AA" w:rsidP="00ED7F95">
      <w:pPr>
        <w:pStyle w:val="Heading4"/>
      </w:pPr>
      <w:bookmarkStart w:id="1968" w:name="_Toc417360737"/>
      <w:bookmarkStart w:id="1969" w:name="_Ref419086153"/>
      <w:bookmarkStart w:id="1970" w:name="_Ref419967457"/>
      <w:bookmarkStart w:id="1971" w:name="_Toc420104536"/>
      <w:bookmarkStart w:id="1972" w:name="_Toc504564976"/>
      <w:bookmarkStart w:id="1973" w:name="_Toc37220805"/>
      <w:bookmarkStart w:id="1974" w:name="_Toc68346608"/>
      <w:r>
        <w:t>Object Clock Reference (OCR)</w:t>
      </w:r>
      <w:bookmarkEnd w:id="1968"/>
      <w:bookmarkEnd w:id="1969"/>
      <w:bookmarkEnd w:id="1970"/>
      <w:bookmarkEnd w:id="1971"/>
      <w:bookmarkEnd w:id="1972"/>
      <w:bookmarkEnd w:id="1973"/>
      <w:bookmarkEnd w:id="1974"/>
    </w:p>
    <w:p w14:paraId="38EBCA85" w14:textId="1350CD1F" w:rsidR="004D18AA" w:rsidRDefault="004D18AA">
      <w:pPr>
        <w:pStyle w:val="BodyText"/>
        <w:spacing w:after="220"/>
        <w:rPr>
          <w:rFonts w:eastAsia="Times New Roman"/>
          <w:lang w:val="en-US" w:eastAsia="ko-KR"/>
        </w:rPr>
      </w:pPr>
      <w:r>
        <w:rPr>
          <w:rFonts w:eastAsia="Times New Roman"/>
          <w:lang w:val="en-US" w:eastAsia="ko-KR"/>
        </w:rPr>
        <w:t xml:space="preserve">A special kind of time stamps, object clock references (OCR), are used to convey the OTB to the elementary stream decoder. The value of the OCR corresponds to the value of the OTB at the time the sending terminal generates the object clock reference time stamp. OCR time stamps are placed in the SL packet header as described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receiving terminal shall evaluate the OCR when its last bit is extracted at the input of the decoding buffer.</w:t>
      </w:r>
    </w:p>
    <w:p w14:paraId="48C516E6" w14:textId="77777777" w:rsidR="004D18AA" w:rsidRDefault="004D18AA" w:rsidP="00ED7F95">
      <w:pPr>
        <w:pStyle w:val="Heading4"/>
      </w:pPr>
      <w:bookmarkStart w:id="1975" w:name="_Toc417360738"/>
      <w:bookmarkStart w:id="1976" w:name="_Ref419967323"/>
      <w:bookmarkStart w:id="1977" w:name="_Toc420104537"/>
      <w:bookmarkStart w:id="1978" w:name="_Toc504564977"/>
      <w:bookmarkStart w:id="1979" w:name="_Toc37220806"/>
      <w:bookmarkStart w:id="1980" w:name="_Toc68346609"/>
      <w:r>
        <w:t>Decoding Time Stamp (DTS)</w:t>
      </w:r>
      <w:bookmarkEnd w:id="1975"/>
      <w:bookmarkEnd w:id="1976"/>
      <w:bookmarkEnd w:id="1977"/>
      <w:bookmarkEnd w:id="1978"/>
      <w:bookmarkEnd w:id="1979"/>
      <w:bookmarkEnd w:id="1980"/>
    </w:p>
    <w:p w14:paraId="4C0C5370" w14:textId="77777777" w:rsidR="004D18AA" w:rsidRDefault="004D18AA">
      <w:pPr>
        <w:pStyle w:val="BodyText"/>
        <w:spacing w:after="220"/>
        <w:rPr>
          <w:rFonts w:eastAsia="Times New Roman"/>
          <w:lang w:val="en-US" w:eastAsia="ko-KR"/>
        </w:rPr>
      </w:pPr>
      <w:r>
        <w:rPr>
          <w:rFonts w:eastAsia="Times New Roman"/>
          <w:lang w:val="en-US" w:eastAsia="ko-KR"/>
        </w:rPr>
        <w:t>Each access unit has an associated nominal decoding time, the time at which it must be available in the decoding buffer for decoding. The AU is not guaranteed to be available in the decoding buffer either before or after this time. Decoding is assumed to occur instantaneously when the instant of time indicated by the DTS is reached.</w:t>
      </w:r>
    </w:p>
    <w:p w14:paraId="0FE9E062" w14:textId="573DF438" w:rsidR="004D18AA" w:rsidRDefault="004D18AA">
      <w:pPr>
        <w:pStyle w:val="BodyText"/>
        <w:spacing w:after="220"/>
        <w:rPr>
          <w:rFonts w:eastAsia="Times New Roman"/>
          <w:lang w:val="en-US" w:eastAsia="ko-KR"/>
        </w:rPr>
      </w:pPr>
      <w:r>
        <w:rPr>
          <w:rFonts w:eastAsia="Times New Roman"/>
          <w:lang w:val="en-US" w:eastAsia="ko-KR"/>
        </w:rPr>
        <w:t xml:space="preserve">This point in time can be implicitly specified if the (constant) temporal distance between successive access units is indicated in the setup of the elementary stream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Otherwise a decoding time stamp (DTS)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point in time.</w:t>
      </w:r>
    </w:p>
    <w:p w14:paraId="1A51CA46" w14:textId="77777777" w:rsidR="004D18AA" w:rsidRDefault="004D18AA">
      <w:pPr>
        <w:pStyle w:val="BodyText"/>
        <w:spacing w:after="220"/>
        <w:rPr>
          <w:rFonts w:eastAsia="Times New Roman"/>
          <w:lang w:val="en-US" w:eastAsia="ko-KR"/>
        </w:rPr>
      </w:pPr>
      <w:r>
        <w:rPr>
          <w:rFonts w:eastAsia="Times New Roman"/>
          <w:lang w:val="en-US" w:eastAsia="ko-KR"/>
        </w:rPr>
        <w:lastRenderedPageBreak/>
        <w:t>A decoding time stamp shall only be conveyed for an access unit that carries a composition time stamp as well, and only if the DTS and CTS values are different. Presence of both time stamps in an AU may indicate a reversal between coding order and composition order.</w:t>
      </w:r>
    </w:p>
    <w:p w14:paraId="4EC99B86" w14:textId="77777777" w:rsidR="004D18AA" w:rsidRDefault="004D18AA" w:rsidP="00ED7F95">
      <w:pPr>
        <w:pStyle w:val="Heading4"/>
      </w:pPr>
      <w:bookmarkStart w:id="1981" w:name="_Hlt441289375"/>
      <w:bookmarkStart w:id="1982" w:name="_Toc417360739"/>
      <w:bookmarkStart w:id="1983" w:name="_Ref419083455"/>
      <w:bookmarkStart w:id="1984" w:name="_Ref419967240"/>
      <w:bookmarkStart w:id="1985" w:name="_Toc420104538"/>
      <w:bookmarkStart w:id="1986" w:name="_Toc504564978"/>
      <w:bookmarkStart w:id="1987" w:name="_Toc37220807"/>
      <w:bookmarkStart w:id="1988" w:name="_Toc68346610"/>
      <w:bookmarkStart w:id="1989" w:name="_Ref71976332"/>
      <w:bookmarkEnd w:id="1981"/>
      <w:r>
        <w:t>Composition Time Stamp (CTS)</w:t>
      </w:r>
      <w:bookmarkEnd w:id="1982"/>
      <w:bookmarkEnd w:id="1983"/>
      <w:bookmarkEnd w:id="1984"/>
      <w:bookmarkEnd w:id="1985"/>
      <w:bookmarkEnd w:id="1986"/>
      <w:bookmarkEnd w:id="1987"/>
      <w:bookmarkEnd w:id="1988"/>
      <w:bookmarkEnd w:id="1989"/>
    </w:p>
    <w:p w14:paraId="27603115" w14:textId="77777777" w:rsidR="004D18AA" w:rsidRDefault="004D18AA">
      <w:pPr>
        <w:pStyle w:val="BodyText"/>
        <w:spacing w:after="220"/>
        <w:rPr>
          <w:rFonts w:eastAsia="Times New Roman"/>
          <w:lang w:val="en-US" w:eastAsia="ko-KR"/>
        </w:rPr>
      </w:pPr>
      <w:r>
        <w:rPr>
          <w:rFonts w:eastAsia="Times New Roman"/>
          <w:lang w:val="en-US" w:eastAsia="ko-KR"/>
        </w:rPr>
        <w:t xml:space="preserve">Each composition unit has an associated nominal composition time, the time at which it must be available in the composition memory for composition. The CU is not guaranteed to be available in the composition memory </w:t>
      </w:r>
      <w:r>
        <w:rPr>
          <w:rFonts w:eastAsia="Times New Roman"/>
          <w:i/>
          <w:iCs/>
          <w:lang w:val="en-US" w:eastAsia="ko-KR"/>
        </w:rPr>
        <w:t>for composition</w:t>
      </w:r>
      <w:r>
        <w:rPr>
          <w:rFonts w:eastAsia="Times New Roman"/>
          <w:b/>
          <w:bCs/>
          <w:i/>
          <w:iCs/>
          <w:lang w:val="en-US" w:eastAsia="ko-KR"/>
        </w:rPr>
        <w:t xml:space="preserve"> </w:t>
      </w:r>
      <w:r>
        <w:rPr>
          <w:rFonts w:eastAsia="Times New Roman"/>
          <w:lang w:val="en-US" w:eastAsia="ko-KR"/>
        </w:rPr>
        <w:t xml:space="preserve">before this time. Since the SDM assumes an instantaneous decoding process, the CU is available to the </w:t>
      </w:r>
      <w:r>
        <w:rPr>
          <w:rFonts w:eastAsia="Times New Roman"/>
          <w:i/>
          <w:iCs/>
          <w:lang w:val="en-US" w:eastAsia="ko-KR"/>
        </w:rPr>
        <w:t>decoder</w:t>
      </w:r>
      <w:r>
        <w:rPr>
          <w:rFonts w:eastAsia="Times New Roman"/>
          <w:lang w:val="en-US" w:eastAsia="ko-KR"/>
        </w:rPr>
        <w:t>, at that instant in time corresponding to the DTS of the corresponding AU, for further use (e.g. in prediction processes).</w:t>
      </w:r>
    </w:p>
    <w:p w14:paraId="3047BE75" w14:textId="60A2C3F0" w:rsidR="004D18AA" w:rsidRDefault="004D18AA">
      <w:pPr>
        <w:pStyle w:val="BodyText"/>
        <w:spacing w:after="220"/>
        <w:rPr>
          <w:rFonts w:eastAsia="Times New Roman"/>
          <w:lang w:val="en-US" w:eastAsia="ko-KR"/>
        </w:rPr>
      </w:pPr>
      <w:r>
        <w:rPr>
          <w:rFonts w:eastAsia="Times New Roman"/>
          <w:lang w:val="en-US" w:eastAsia="ko-KR"/>
        </w:rPr>
        <w:t xml:space="preserve">This instant in time is implicitly known, if the (constant) temporal distance between successive composition units is indicated in the setup of the elementary stream. Otherwise a composition time stamp (CTS)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instant in time. </w:t>
      </w:r>
    </w:p>
    <w:p w14:paraId="4B626173" w14:textId="77777777" w:rsidR="004D18AA" w:rsidRDefault="004D18AA">
      <w:pPr>
        <w:pStyle w:val="BodyText"/>
        <w:spacing w:after="220"/>
        <w:rPr>
          <w:rFonts w:eastAsia="Times New Roman"/>
          <w:lang w:val="en-US" w:eastAsia="ko-KR"/>
        </w:rPr>
      </w:pPr>
      <w:r>
        <w:rPr>
          <w:rFonts w:eastAsia="Times New Roman"/>
          <w:lang w:val="en-US" w:eastAsia="ko-KR"/>
        </w:rPr>
        <w:t>The current CU is instantaneously accessible by the compositor anytime between its composition time and the composition time of the subsequent CU. If a subsequent CU does not exist, the current CU becomes unavailable at the end of the lifetime of its elementary stream (i.e., when its elementary stream descriptor is removed).</w:t>
      </w:r>
    </w:p>
    <w:p w14:paraId="1841558B" w14:textId="77777777" w:rsidR="00E31E41" w:rsidRDefault="00E31E41" w:rsidP="002264BA">
      <w:pPr>
        <w:pStyle w:val="BodyText"/>
        <w:spacing w:after="220"/>
        <w:rPr>
          <w:rFonts w:eastAsia="Times New Roman"/>
          <w:lang w:val="en-US" w:eastAsia="ko-KR"/>
        </w:rPr>
      </w:pPr>
      <w:r w:rsidRPr="002279E9">
        <w:t xml:space="preserve">In </w:t>
      </w:r>
      <w:r w:rsidRPr="00BC04EF">
        <w:rPr>
          <w:rFonts w:eastAsia="Times New Roman"/>
          <w:lang w:val="en-US" w:eastAsia="ko-KR"/>
        </w:rPr>
        <w:t>case</w:t>
      </w:r>
      <w:r w:rsidRPr="002279E9">
        <w:t xml:space="preserve"> of audio decoders, the following additionally applies to the audio samples within a composition unit: the composition time applies to the </w:t>
      </w:r>
      <w:r w:rsidRPr="002279E9">
        <w:rPr>
          <w:i/>
          <w:iCs/>
        </w:rPr>
        <w:t>n</w:t>
      </w:r>
      <w:r w:rsidRPr="002279E9">
        <w:t>-</w:t>
      </w:r>
      <w:proofErr w:type="spellStart"/>
      <w:r w:rsidRPr="002279E9">
        <w:t>th</w:t>
      </w:r>
      <w:proofErr w:type="spellEnd"/>
      <w:r w:rsidRPr="002279E9">
        <w:t xml:space="preserve"> audio sample within the composition unit. The value of </w:t>
      </w:r>
      <w:r w:rsidRPr="002279E9">
        <w:rPr>
          <w:i/>
          <w:iCs/>
        </w:rPr>
        <w:t>n</w:t>
      </w:r>
      <w:r w:rsidRPr="002279E9">
        <w:t xml:space="preserve"> is 1 unless explicitly specified in ISO/IEC 14496-3</w:t>
      </w:r>
      <w:r w:rsidR="002264BA">
        <w:rPr>
          <w:rFonts w:hint="eastAsia"/>
        </w:rPr>
        <w:t xml:space="preserve">, </w:t>
      </w:r>
      <w:r w:rsidRPr="002279E9">
        <w:t xml:space="preserve">1.6.6 </w:t>
      </w:r>
      <w:r w:rsidRPr="002279E9">
        <w:rPr>
          <w:i/>
          <w:iCs/>
        </w:rPr>
        <w:t>Interface between Audio and Systems</w:t>
      </w:r>
      <w:r w:rsidRPr="002279E9">
        <w:t>.</w:t>
      </w:r>
    </w:p>
    <w:p w14:paraId="1D7B6407" w14:textId="77777777" w:rsidR="004D18AA" w:rsidRDefault="004D18AA" w:rsidP="00ED7F95">
      <w:pPr>
        <w:pStyle w:val="Heading4"/>
      </w:pPr>
      <w:bookmarkStart w:id="1990" w:name="_Toc417360740"/>
      <w:bookmarkStart w:id="1991" w:name="_Toc420104539"/>
      <w:bookmarkStart w:id="1992" w:name="_Toc504564979"/>
      <w:bookmarkStart w:id="1993" w:name="_Toc37220808"/>
      <w:bookmarkStart w:id="1994" w:name="_Toc68346611"/>
      <w:r>
        <w:t>Occurrence and Precision of Timing Information in Elementary Streams</w:t>
      </w:r>
      <w:bookmarkEnd w:id="1990"/>
      <w:bookmarkEnd w:id="1991"/>
      <w:bookmarkEnd w:id="1992"/>
      <w:bookmarkEnd w:id="1993"/>
      <w:bookmarkEnd w:id="1994"/>
    </w:p>
    <w:p w14:paraId="21B932AB" w14:textId="414169D6" w:rsidR="004D18AA" w:rsidRDefault="004D18AA">
      <w:pPr>
        <w:pStyle w:val="BodyText"/>
        <w:spacing w:after="220"/>
        <w:rPr>
          <w:rFonts w:eastAsia="Times New Roman"/>
          <w:lang w:val="en-US" w:eastAsia="ko-KR"/>
        </w:rPr>
      </w:pPr>
      <w:r>
        <w:rPr>
          <w:rFonts w:eastAsia="Times New Roman"/>
          <w:lang w:val="en-US" w:eastAsia="ko-KR"/>
        </w:rPr>
        <w:t xml:space="preserve">The frequency at which DTS, CTS and OCR values are to be inserted in the bitstream as well as the precision, jitter and drift are application and profile dependent. Some usage considerations can be found in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w:t>
      </w:r>
    </w:p>
    <w:p w14:paraId="58D98098" w14:textId="77777777" w:rsidR="004D18AA" w:rsidRDefault="004D18AA" w:rsidP="00ED7F95">
      <w:pPr>
        <w:pStyle w:val="Heading4"/>
      </w:pPr>
      <w:bookmarkStart w:id="1995" w:name="_Toc417360741"/>
      <w:bookmarkStart w:id="1996" w:name="_Toc420104540"/>
      <w:bookmarkStart w:id="1997" w:name="_Toc504564980"/>
      <w:bookmarkStart w:id="1998" w:name="_Toc37220809"/>
      <w:bookmarkStart w:id="1999" w:name="_Toc68346612"/>
      <w:r>
        <w:t>Time Stamps for Dependent Elementary Streams</w:t>
      </w:r>
      <w:bookmarkEnd w:id="1995"/>
      <w:bookmarkEnd w:id="1996"/>
      <w:bookmarkEnd w:id="1997"/>
      <w:bookmarkEnd w:id="1998"/>
      <w:bookmarkEnd w:id="1999"/>
    </w:p>
    <w:p w14:paraId="2B272315" w14:textId="03313610" w:rsidR="004D18AA" w:rsidRDefault="004D18AA" w:rsidP="00861D09">
      <w:pPr>
        <w:pStyle w:val="BodyText"/>
        <w:spacing w:after="220"/>
        <w:rPr>
          <w:rFonts w:eastAsia="Times New Roman"/>
          <w:lang w:val="en-US" w:eastAsia="ko-KR"/>
        </w:rPr>
      </w:pPr>
      <w:r>
        <w:rPr>
          <w:rFonts w:eastAsia="Times New Roman"/>
          <w:lang w:val="en-US" w:eastAsia="ko-KR"/>
        </w:rPr>
        <w:t xml:space="preserve">An audio-visual object may refer to multiple elementary streams that constitute a scalable content representation (see </w:t>
      </w:r>
      <w:r>
        <w:rPr>
          <w:rFonts w:eastAsia="Times New Roman"/>
          <w:lang w:val="en-US" w:eastAsia="ko-KR"/>
        </w:rPr>
        <w:fldChar w:fldCharType="begin"/>
      </w:r>
      <w:r>
        <w:rPr>
          <w:rFonts w:eastAsia="Times New Roman"/>
          <w:lang w:val="en-US" w:eastAsia="ko-KR"/>
        </w:rPr>
        <w:instrText xml:space="preserve"> REF _Ref435800513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w:t>
      </w:r>
      <w:r>
        <w:rPr>
          <w:rFonts w:eastAsia="Times New Roman"/>
          <w:lang w:val="en-US" w:eastAsia="ko-KR"/>
        </w:rPr>
        <w:fldChar w:fldCharType="end"/>
      </w:r>
      <w:r>
        <w:rPr>
          <w:rFonts w:eastAsia="Times New Roman"/>
          <w:lang w:val="en-US" w:eastAsia="ko-KR"/>
        </w:rPr>
        <w:t>). Such a set of elementary streams shall adhere to a single object time base. Temporally co-located access units for such elementary streams are then identified by identical DTS or CTS values.</w:t>
      </w:r>
    </w:p>
    <w:p w14:paraId="1779AAA2" w14:textId="77777777" w:rsidR="004D18AA" w:rsidRDefault="004D18AA" w:rsidP="00CA7693">
      <w:pPr>
        <w:pStyle w:val="ExampleHeading"/>
        <w:outlineLvl w:val="9"/>
        <w:rPr>
          <w:rFonts w:eastAsia="Times New Roman" w:cs="Times New Roman"/>
        </w:rPr>
        <w:pPrChange w:id="2000" w:author="Emmanuel Thomas" w:date="2023-01-20T15:09:00Z">
          <w:pPr>
            <w:pStyle w:val="ExampleHeading"/>
            <w:outlineLvl w:val="0"/>
          </w:pPr>
        </w:pPrChange>
      </w:pPr>
      <w:bookmarkStart w:id="2001" w:name="_Toc417360742"/>
      <w:bookmarkStart w:id="2002" w:name="_Toc420104541"/>
      <w:r>
        <w:rPr>
          <w:rFonts w:eastAsia="Times New Roman" w:cs="Times New Roman"/>
        </w:rPr>
        <w:t>Example</w:t>
      </w:r>
      <w:bookmarkEnd w:id="2001"/>
      <w:bookmarkEnd w:id="2002"/>
    </w:p>
    <w:p w14:paraId="3193BFB3" w14:textId="1110EE4E"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_Ref441289770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3</w:t>
      </w:r>
      <w:r>
        <w:rPr>
          <w:rFonts w:eastAsia="Times New Roman" w:cs="Times New Roman"/>
        </w:rPr>
        <w:fldChar w:fldCharType="end"/>
      </w:r>
      <w:r>
        <w:rPr>
          <w:rFonts w:eastAsia="Times New Roman" w:cs="Times New Roman"/>
        </w:rPr>
        <w:t xml:space="preserve"> illustrates the arrival of two access units at the Systems Decoder. Due to the constant delay assumption of the model (see </w:t>
      </w:r>
      <w:r>
        <w:rPr>
          <w:rFonts w:eastAsia="Times New Roman" w:cs="Times New Roman"/>
        </w:rPr>
        <w:fldChar w:fldCharType="begin"/>
      </w:r>
      <w:r>
        <w:rPr>
          <w:rFonts w:eastAsia="Times New Roman" w:cs="Times New Roman"/>
        </w:rPr>
        <w:instrText xml:space="preserve"> REF _Ref77770410 \r \h </w:instrText>
      </w:r>
      <w:r>
        <w:rPr>
          <w:rFonts w:eastAsia="Times New Roman" w:cs="Times New Roman"/>
        </w:rPr>
      </w:r>
      <w:r>
        <w:rPr>
          <w:rFonts w:eastAsia="Times New Roman" w:cs="Times New Roman"/>
        </w:rPr>
        <w:fldChar w:fldCharType="separate"/>
      </w:r>
      <w:r w:rsidR="0078022B">
        <w:rPr>
          <w:rFonts w:eastAsia="Times New Roman" w:cs="Times New Roman"/>
        </w:rPr>
        <w:t>7.1.4.2</w:t>
      </w:r>
      <w:r>
        <w:rPr>
          <w:rFonts w:eastAsia="Times New Roman" w:cs="Times New Roman"/>
        </w:rPr>
        <w:fldChar w:fldCharType="end"/>
      </w:r>
      <w:r>
        <w:rPr>
          <w:rFonts w:eastAsia="Times New Roman" w:cs="Times New Roman"/>
        </w:rPr>
        <w:t xml:space="preserve"> below), the arrival times correspond to the instants in time when the sending terminal has sent the respective </w:t>
      </w:r>
      <w:proofErr w:type="spellStart"/>
      <w:r>
        <w:rPr>
          <w:rFonts w:eastAsia="Times New Roman" w:cs="Times New Roman"/>
        </w:rPr>
        <w:t>AUs.</w:t>
      </w:r>
      <w:proofErr w:type="spellEnd"/>
      <w:r>
        <w:rPr>
          <w:rFonts w:eastAsia="Times New Roman" w:cs="Times New Roman"/>
        </w:rPr>
        <w:t xml:space="preserve"> The sending terminal must select this instant in time so that the Decoding Buffer at the receiving terminal never overflows or underflows. At the receiving terminal, an AU is instantaneously decoded, at that instant in time corresponding to its DTS, and the resulting CU(s) are placed in the composition memory and remain there until the subsequent CU(s) arrive or the associated object descriptor is removed.</w:t>
      </w:r>
    </w:p>
    <w:bookmarkStart w:id="2003" w:name="_MON_1151507648"/>
    <w:bookmarkStart w:id="2004" w:name="_MON_1151507797"/>
    <w:bookmarkStart w:id="2005" w:name="_MON_1151687067"/>
    <w:bookmarkStart w:id="2006" w:name="_MON_1151693232"/>
    <w:bookmarkStart w:id="2007" w:name="_MON_1319990118"/>
    <w:bookmarkStart w:id="2008" w:name="_MON_1327327137"/>
    <w:bookmarkEnd w:id="2003"/>
    <w:bookmarkEnd w:id="2004"/>
    <w:bookmarkEnd w:id="2005"/>
    <w:bookmarkEnd w:id="2006"/>
    <w:bookmarkEnd w:id="2007"/>
    <w:bookmarkEnd w:id="2008"/>
    <w:bookmarkStart w:id="2009" w:name="_MON_1149239530"/>
    <w:bookmarkEnd w:id="2009"/>
    <w:p w14:paraId="0C2E0E5F" w14:textId="77777777" w:rsidR="004D18AA" w:rsidRDefault="004D18AA">
      <w:pPr>
        <w:pStyle w:val="Figure"/>
        <w:rPr>
          <w:rFonts w:eastAsia="Times New Roman" w:cs="Times New Roman"/>
        </w:rPr>
      </w:pPr>
      <w:r>
        <w:rPr>
          <w:rFonts w:eastAsia="Times New Roman" w:cs="Times New Roman"/>
        </w:rPr>
        <w:object w:dxaOrig="8220" w:dyaOrig="4080" w14:anchorId="631E5BFA">
          <v:shape id="_x0000_i1072" type="#_x0000_t75" style="width:411.6pt;height:204.2pt" o:ole="" fillcolor="window">
            <v:imagedata r:id="rId29" o:title=""/>
          </v:shape>
          <o:OLEObject Type="Embed" ProgID="Word.Picture.8" ShapeID="_x0000_i1072" DrawAspect="Content" ObjectID="_1735733285" r:id="rId30"/>
        </w:object>
      </w:r>
    </w:p>
    <w:p w14:paraId="5DEA0BE8" w14:textId="7B92AD6D" w:rsidR="004D18AA" w:rsidRDefault="004D18AA" w:rsidP="00CA7693">
      <w:pPr>
        <w:pStyle w:val="Figuretitle"/>
        <w:rPr>
          <w:rFonts w:eastAsia="Times New Roman"/>
        </w:rPr>
        <w:pPrChange w:id="2010" w:author="Emmanuel Thomas" w:date="2023-01-20T15:10:00Z">
          <w:pPr>
            <w:pStyle w:val="Figuretitle"/>
            <w:outlineLvl w:val="0"/>
          </w:pPr>
        </w:pPrChange>
      </w:pPr>
      <w:bookmarkStart w:id="2011" w:name="_Hlt480605796"/>
      <w:bookmarkStart w:id="2012" w:name="_Ref441289770"/>
      <w:bookmarkStart w:id="2013" w:name="_Toc504565930"/>
      <w:bookmarkEnd w:id="2011"/>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3</w:t>
      </w:r>
      <w:r>
        <w:rPr>
          <w:rFonts w:eastAsia="Times New Roman"/>
        </w:rPr>
        <w:fldChar w:fldCharType="end"/>
      </w:r>
      <w:bookmarkEnd w:id="2012"/>
      <w:r>
        <w:rPr>
          <w:rFonts w:eastAsia="Times New Roman"/>
        </w:rPr>
        <w:t xml:space="preserve"> </w:t>
      </w:r>
      <w:r>
        <w:t>—</w:t>
      </w:r>
      <w:r>
        <w:rPr>
          <w:rFonts w:eastAsia="Times New Roman"/>
        </w:rPr>
        <w:t xml:space="preserve"> Composition unit availability</w:t>
      </w:r>
      <w:bookmarkEnd w:id="2013"/>
    </w:p>
    <w:p w14:paraId="76D7A25D" w14:textId="77777777" w:rsidR="004D18AA" w:rsidRDefault="004D18AA" w:rsidP="00ED7F95">
      <w:pPr>
        <w:pStyle w:val="Heading3"/>
      </w:pPr>
      <w:bookmarkStart w:id="2014" w:name="_Toc417360743"/>
      <w:bookmarkStart w:id="2015" w:name="_Toc420104542"/>
      <w:bookmarkStart w:id="2016" w:name="_Toc504564981"/>
      <w:bookmarkStart w:id="2017" w:name="_Toc3030691"/>
      <w:bookmarkStart w:id="2018" w:name="_Toc37220810"/>
      <w:bookmarkStart w:id="2019" w:name="_Toc55315332"/>
      <w:bookmarkStart w:id="2020" w:name="_Toc55315667"/>
      <w:bookmarkStart w:id="2021" w:name="_Toc55316002"/>
      <w:bookmarkStart w:id="2022" w:name="_Toc55316337"/>
      <w:bookmarkStart w:id="2023" w:name="_Toc55316672"/>
      <w:bookmarkStart w:id="2024" w:name="_Toc56149984"/>
      <w:bookmarkStart w:id="2025" w:name="_Toc67241252"/>
      <w:bookmarkStart w:id="2026" w:name="_Toc68346613"/>
      <w:r>
        <w:t>Buffer Model Specification</w:t>
      </w:r>
      <w:bookmarkEnd w:id="2014"/>
      <w:bookmarkEnd w:id="2015"/>
      <w:bookmarkEnd w:id="2016"/>
      <w:bookmarkEnd w:id="2017"/>
      <w:bookmarkEnd w:id="2018"/>
      <w:bookmarkEnd w:id="2019"/>
      <w:bookmarkEnd w:id="2020"/>
      <w:bookmarkEnd w:id="2021"/>
      <w:bookmarkEnd w:id="2022"/>
      <w:bookmarkEnd w:id="2023"/>
      <w:bookmarkEnd w:id="2024"/>
      <w:bookmarkEnd w:id="2025"/>
      <w:bookmarkEnd w:id="2026"/>
    </w:p>
    <w:p w14:paraId="497CB6E1" w14:textId="77777777" w:rsidR="004D18AA" w:rsidRDefault="004D18AA" w:rsidP="00ED7F95">
      <w:pPr>
        <w:pStyle w:val="Heading4"/>
      </w:pPr>
      <w:bookmarkStart w:id="2027" w:name="_Toc417360744"/>
      <w:bookmarkStart w:id="2028" w:name="_Toc420104543"/>
      <w:bookmarkStart w:id="2029" w:name="_Toc504564982"/>
      <w:bookmarkStart w:id="2030" w:name="_Toc37220811"/>
      <w:bookmarkStart w:id="2031" w:name="_Toc68346614"/>
      <w:r>
        <w:t>Elementary Decoder Model</w:t>
      </w:r>
      <w:bookmarkEnd w:id="2027"/>
      <w:bookmarkEnd w:id="2028"/>
      <w:bookmarkEnd w:id="2029"/>
      <w:bookmarkEnd w:id="2030"/>
      <w:bookmarkEnd w:id="2031"/>
    </w:p>
    <w:p w14:paraId="5080C18F" w14:textId="730F5942" w:rsidR="004D18AA" w:rsidRDefault="004D18AA">
      <w:pPr>
        <w:pStyle w:val="BodyText"/>
        <w:spacing w:after="0"/>
        <w:rPr>
          <w:rFonts w:eastAsia="Times New Roman"/>
          <w:lang w:val="en-US" w:eastAsia="ko-KR"/>
        </w:rPr>
      </w:pP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indicates one branch of the systems decoder model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xml:space="preserve">). This simplified model is used to specify the buffer model. It treats each elementary stream separately and therefore, associates a composition memory with only one decoder. The legend following </w:t>
      </w: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elaborates on the symbols used in this figure.</w:t>
      </w:r>
    </w:p>
    <w:bookmarkStart w:id="2032" w:name="_MON_1149239532"/>
    <w:bookmarkStart w:id="2033" w:name="_MON_1151507650"/>
    <w:bookmarkStart w:id="2034" w:name="_MON_1151507798"/>
    <w:bookmarkStart w:id="2035" w:name="_MON_1151687069"/>
    <w:bookmarkStart w:id="2036" w:name="_MON_1151693233"/>
    <w:bookmarkStart w:id="2037" w:name="_MON_1154161071"/>
    <w:bookmarkStart w:id="2038" w:name="_MON_1319990120"/>
    <w:bookmarkEnd w:id="2032"/>
    <w:bookmarkEnd w:id="2033"/>
    <w:bookmarkEnd w:id="2034"/>
    <w:bookmarkEnd w:id="2035"/>
    <w:bookmarkEnd w:id="2036"/>
    <w:bookmarkEnd w:id="2037"/>
    <w:bookmarkEnd w:id="2038"/>
    <w:bookmarkStart w:id="2039" w:name="_MON_1327327143"/>
    <w:bookmarkEnd w:id="2039"/>
    <w:p w14:paraId="768E7365" w14:textId="77777777" w:rsidR="004D18AA" w:rsidRDefault="004D18AA">
      <w:pPr>
        <w:pStyle w:val="Figure"/>
        <w:spacing w:before="0"/>
        <w:rPr>
          <w:rFonts w:eastAsia="Times New Roman" w:cs="Times New Roman"/>
        </w:rPr>
      </w:pPr>
      <w:r>
        <w:rPr>
          <w:rFonts w:eastAsia="Times New Roman" w:cs="Times New Roman"/>
        </w:rPr>
        <w:object w:dxaOrig="7605" w:dyaOrig="2378" w14:anchorId="1EBB638F">
          <v:shape id="_x0000_i1028" type="#_x0000_t75" style="width:379.35pt;height:119.3pt" o:ole="" fillcolor="window">
            <v:imagedata r:id="rId31" o:title=""/>
          </v:shape>
          <o:OLEObject Type="Embed" ProgID="Word.Picture.8" ShapeID="_x0000_i1028" DrawAspect="Content" ObjectID="_1735733286" r:id="rId32"/>
        </w:object>
      </w:r>
    </w:p>
    <w:p w14:paraId="51EDF1D6" w14:textId="35C938A5" w:rsidR="004D18AA" w:rsidRDefault="004D18AA" w:rsidP="00CA7693">
      <w:pPr>
        <w:pStyle w:val="Figuretitle"/>
        <w:spacing w:before="0"/>
        <w:rPr>
          <w:rFonts w:eastAsia="Times New Roman"/>
          <w:lang w:val="en-US"/>
        </w:rPr>
        <w:pPrChange w:id="2040" w:author="Emmanuel Thomas" w:date="2023-01-20T15:10:00Z">
          <w:pPr>
            <w:pStyle w:val="Figuretitle"/>
            <w:spacing w:before="0"/>
            <w:outlineLvl w:val="0"/>
          </w:pPr>
        </w:pPrChange>
      </w:pPr>
      <w:bookmarkStart w:id="2041" w:name="_Hlt441289791"/>
      <w:bookmarkStart w:id="2042" w:name="_Ref436528739"/>
      <w:bookmarkStart w:id="2043" w:name="_Toc417360998"/>
      <w:bookmarkStart w:id="2044" w:name="_Toc420100761"/>
      <w:bookmarkStart w:id="2045" w:name="_Toc504565931"/>
      <w:bookmarkEnd w:id="2041"/>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4</w:t>
      </w:r>
      <w:r>
        <w:rPr>
          <w:rFonts w:eastAsia="Times New Roman"/>
          <w:lang w:val="en-US"/>
        </w:rPr>
        <w:fldChar w:fldCharType="end"/>
      </w:r>
      <w:bookmarkEnd w:id="2042"/>
      <w:r>
        <w:rPr>
          <w:rFonts w:eastAsia="Times New Roman"/>
          <w:lang w:val="en-US"/>
        </w:rPr>
        <w:t xml:space="preserve"> </w:t>
      </w:r>
      <w:r>
        <w:t>—</w:t>
      </w:r>
      <w:r>
        <w:rPr>
          <w:rFonts w:eastAsia="Times New Roman"/>
          <w:lang w:val="en-US"/>
        </w:rPr>
        <w:t xml:space="preserve"> Flow diagram for the systems decoder model</w:t>
      </w:r>
      <w:bookmarkEnd w:id="2043"/>
      <w:bookmarkEnd w:id="2044"/>
      <w:bookmarkEnd w:id="2045"/>
    </w:p>
    <w:p w14:paraId="30637A3B" w14:textId="77777777" w:rsidR="004D18AA" w:rsidRDefault="004D18AA">
      <w:pPr>
        <w:pStyle w:val="BodyText"/>
        <w:keepNext/>
        <w:spacing w:after="220"/>
        <w:rPr>
          <w:rFonts w:eastAsia="Times New Roman"/>
          <w:lang w:val="en-US" w:eastAsia="ko-KR"/>
        </w:rPr>
      </w:pPr>
      <w:r>
        <w:rPr>
          <w:rFonts w:eastAsia="Times New Roman"/>
          <w:lang w:val="en-US" w:eastAsia="ko-KR"/>
        </w:rPr>
        <w:t>Legend:</w:t>
      </w:r>
    </w:p>
    <w:tbl>
      <w:tblPr>
        <w:tblW w:w="0" w:type="auto"/>
        <w:tblLayout w:type="fixed"/>
        <w:tblLook w:val="0000" w:firstRow="0" w:lastRow="0" w:firstColumn="0" w:lastColumn="0" w:noHBand="0" w:noVBand="0"/>
      </w:tblPr>
      <w:tblGrid>
        <w:gridCol w:w="828"/>
        <w:gridCol w:w="9026"/>
      </w:tblGrid>
      <w:tr w:rsidR="004D18AA" w14:paraId="25B0E30C" w14:textId="77777777">
        <w:trPr>
          <w:trHeight w:hRule="exact" w:val="340"/>
        </w:trPr>
        <w:tc>
          <w:tcPr>
            <w:tcW w:w="828" w:type="dxa"/>
            <w:tcBorders>
              <w:top w:val="nil"/>
              <w:left w:val="nil"/>
              <w:bottom w:val="nil"/>
              <w:right w:val="nil"/>
            </w:tcBorders>
          </w:tcPr>
          <w:p w14:paraId="7354FAF4" w14:textId="77777777" w:rsidR="004D18AA" w:rsidRDefault="004D18AA">
            <w:pPr>
              <w:spacing w:after="0"/>
              <w:rPr>
                <w:rFonts w:eastAsia="Times New Roman"/>
                <w:sz w:val="18"/>
                <w:szCs w:val="18"/>
              </w:rPr>
            </w:pPr>
            <w:r>
              <w:rPr>
                <w:rFonts w:eastAsia="Times New Roman"/>
                <w:sz w:val="18"/>
                <w:szCs w:val="18"/>
              </w:rPr>
              <w:t>DB</w:t>
            </w:r>
          </w:p>
        </w:tc>
        <w:tc>
          <w:tcPr>
            <w:tcW w:w="9026" w:type="dxa"/>
            <w:tcBorders>
              <w:top w:val="nil"/>
              <w:left w:val="nil"/>
              <w:bottom w:val="nil"/>
              <w:right w:val="nil"/>
            </w:tcBorders>
          </w:tcPr>
          <w:p w14:paraId="1E2C5476" w14:textId="77777777" w:rsidR="004D18AA" w:rsidRDefault="004D18AA">
            <w:pPr>
              <w:pStyle w:val="List"/>
              <w:spacing w:after="0"/>
              <w:rPr>
                <w:rFonts w:eastAsia="Times New Roman"/>
                <w:sz w:val="18"/>
                <w:szCs w:val="18"/>
              </w:rPr>
            </w:pPr>
            <w:r>
              <w:rPr>
                <w:rFonts w:eastAsia="Times New Roman"/>
                <w:sz w:val="18"/>
                <w:szCs w:val="18"/>
              </w:rPr>
              <w:t>Decoding buffer for the elementary stream.</w:t>
            </w:r>
          </w:p>
        </w:tc>
      </w:tr>
      <w:tr w:rsidR="004D18AA" w14:paraId="3000B266" w14:textId="77777777">
        <w:trPr>
          <w:trHeight w:hRule="exact" w:val="340"/>
        </w:trPr>
        <w:tc>
          <w:tcPr>
            <w:tcW w:w="828" w:type="dxa"/>
            <w:tcBorders>
              <w:top w:val="nil"/>
              <w:left w:val="nil"/>
              <w:bottom w:val="nil"/>
              <w:right w:val="nil"/>
            </w:tcBorders>
          </w:tcPr>
          <w:p w14:paraId="0E031556" w14:textId="77777777" w:rsidR="004D18AA" w:rsidRDefault="004D18AA">
            <w:pPr>
              <w:spacing w:after="0"/>
              <w:rPr>
                <w:rFonts w:eastAsia="Times New Roman"/>
                <w:sz w:val="18"/>
                <w:szCs w:val="18"/>
              </w:rPr>
            </w:pPr>
            <w:r>
              <w:rPr>
                <w:rFonts w:eastAsia="Times New Roman"/>
                <w:sz w:val="18"/>
                <w:szCs w:val="18"/>
              </w:rPr>
              <w:t xml:space="preserve">CM </w:t>
            </w:r>
          </w:p>
        </w:tc>
        <w:tc>
          <w:tcPr>
            <w:tcW w:w="9026" w:type="dxa"/>
            <w:tcBorders>
              <w:top w:val="nil"/>
              <w:left w:val="nil"/>
              <w:bottom w:val="nil"/>
              <w:right w:val="nil"/>
            </w:tcBorders>
          </w:tcPr>
          <w:p w14:paraId="27562CC8" w14:textId="77777777" w:rsidR="004D18AA" w:rsidRDefault="004D18AA">
            <w:pPr>
              <w:pStyle w:val="List"/>
              <w:spacing w:after="0"/>
              <w:rPr>
                <w:rFonts w:eastAsia="Times New Roman"/>
                <w:sz w:val="18"/>
                <w:szCs w:val="18"/>
              </w:rPr>
            </w:pPr>
            <w:r>
              <w:rPr>
                <w:rFonts w:eastAsia="Times New Roman"/>
                <w:sz w:val="18"/>
                <w:szCs w:val="18"/>
              </w:rPr>
              <w:t>Composition memory for the elementary stream.</w:t>
            </w:r>
          </w:p>
        </w:tc>
      </w:tr>
      <w:tr w:rsidR="004D18AA" w14:paraId="3968000B" w14:textId="77777777">
        <w:trPr>
          <w:trHeight w:hRule="exact" w:val="340"/>
        </w:trPr>
        <w:tc>
          <w:tcPr>
            <w:tcW w:w="828" w:type="dxa"/>
            <w:tcBorders>
              <w:top w:val="nil"/>
              <w:left w:val="nil"/>
              <w:bottom w:val="nil"/>
              <w:right w:val="nil"/>
            </w:tcBorders>
          </w:tcPr>
          <w:p w14:paraId="25C8C04F" w14:textId="77777777" w:rsidR="004D18AA" w:rsidRDefault="004D18AA">
            <w:pPr>
              <w:spacing w:after="0"/>
              <w:rPr>
                <w:rFonts w:eastAsia="Times New Roman"/>
                <w:sz w:val="18"/>
                <w:szCs w:val="18"/>
              </w:rPr>
            </w:pPr>
            <w:r>
              <w:rPr>
                <w:rFonts w:eastAsia="Times New Roman"/>
                <w:sz w:val="18"/>
                <w:szCs w:val="18"/>
              </w:rPr>
              <w:t>AU</w:t>
            </w:r>
          </w:p>
        </w:tc>
        <w:tc>
          <w:tcPr>
            <w:tcW w:w="9026" w:type="dxa"/>
            <w:tcBorders>
              <w:top w:val="nil"/>
              <w:left w:val="nil"/>
              <w:bottom w:val="nil"/>
              <w:right w:val="nil"/>
            </w:tcBorders>
          </w:tcPr>
          <w:p w14:paraId="21865498" w14:textId="77777777" w:rsidR="004D18AA" w:rsidRDefault="004D18AA">
            <w:pPr>
              <w:pStyle w:val="List"/>
              <w:spacing w:after="0"/>
              <w:rPr>
                <w:rFonts w:eastAsia="Times New Roman"/>
                <w:sz w:val="18"/>
                <w:szCs w:val="18"/>
              </w:rPr>
            </w:pPr>
            <w:r>
              <w:rPr>
                <w:rFonts w:eastAsia="Times New Roman"/>
                <w:sz w:val="18"/>
                <w:szCs w:val="18"/>
              </w:rPr>
              <w:t>The current access unit input to the decoder.</w:t>
            </w:r>
          </w:p>
        </w:tc>
      </w:tr>
      <w:tr w:rsidR="004D18AA" w14:paraId="3443E8BA" w14:textId="77777777">
        <w:trPr>
          <w:trHeight w:hRule="exact" w:val="569"/>
        </w:trPr>
        <w:tc>
          <w:tcPr>
            <w:tcW w:w="828" w:type="dxa"/>
            <w:tcBorders>
              <w:top w:val="nil"/>
              <w:left w:val="nil"/>
              <w:bottom w:val="nil"/>
              <w:right w:val="nil"/>
            </w:tcBorders>
          </w:tcPr>
          <w:p w14:paraId="65D68202" w14:textId="77777777" w:rsidR="004D18AA" w:rsidRDefault="004D18AA">
            <w:pPr>
              <w:spacing w:after="0"/>
              <w:rPr>
                <w:rFonts w:eastAsia="Times New Roman"/>
                <w:sz w:val="18"/>
                <w:szCs w:val="18"/>
              </w:rPr>
            </w:pPr>
            <w:r>
              <w:rPr>
                <w:rFonts w:eastAsia="Times New Roman"/>
                <w:sz w:val="18"/>
                <w:szCs w:val="18"/>
              </w:rPr>
              <w:t>CU</w:t>
            </w:r>
          </w:p>
        </w:tc>
        <w:tc>
          <w:tcPr>
            <w:tcW w:w="9026" w:type="dxa"/>
            <w:tcBorders>
              <w:top w:val="nil"/>
              <w:left w:val="nil"/>
              <w:bottom w:val="nil"/>
              <w:right w:val="nil"/>
            </w:tcBorders>
          </w:tcPr>
          <w:p w14:paraId="714662A9" w14:textId="77777777" w:rsidR="004D18AA" w:rsidRDefault="004D18AA">
            <w:pPr>
              <w:pStyle w:val="List"/>
              <w:spacing w:after="0"/>
              <w:ind w:left="0" w:firstLine="0"/>
              <w:rPr>
                <w:rFonts w:eastAsia="Times New Roman"/>
                <w:sz w:val="18"/>
                <w:szCs w:val="18"/>
              </w:rPr>
            </w:pPr>
            <w:r>
              <w:rPr>
                <w:rFonts w:eastAsia="Times New Roman"/>
                <w:sz w:val="18"/>
                <w:szCs w:val="18"/>
              </w:rPr>
              <w:t>The current</w:t>
            </w:r>
            <w:r>
              <w:rPr>
                <w:rFonts w:eastAsia="Times New Roman"/>
                <w:sz w:val="18"/>
                <w:szCs w:val="18"/>
                <w:vertAlign w:val="superscript"/>
              </w:rPr>
              <w:t xml:space="preserve"> </w:t>
            </w:r>
            <w:r>
              <w:rPr>
                <w:rFonts w:eastAsia="Times New Roman"/>
                <w:sz w:val="18"/>
                <w:szCs w:val="18"/>
              </w:rPr>
              <w:t>composition unit input to the composition memory. CU results from decoding AU. There may be several composition units resulting from decoding one access unit.</w:t>
            </w:r>
          </w:p>
        </w:tc>
      </w:tr>
    </w:tbl>
    <w:p w14:paraId="2C4400D0" w14:textId="77777777" w:rsidR="004D18AA" w:rsidRDefault="004D18AA">
      <w:pPr>
        <w:rPr>
          <w:rFonts w:eastAsia="Times New Roman"/>
        </w:rPr>
      </w:pPr>
    </w:p>
    <w:p w14:paraId="47DFEBDA" w14:textId="77777777" w:rsidR="004D18AA" w:rsidRDefault="004D18AA" w:rsidP="00ED7F95">
      <w:pPr>
        <w:pStyle w:val="Heading4"/>
      </w:pPr>
      <w:bookmarkStart w:id="2046" w:name="_Hlt441289729"/>
      <w:bookmarkStart w:id="2047" w:name="_Toc417360745"/>
      <w:bookmarkStart w:id="2048" w:name="_Ref418259834"/>
      <w:bookmarkStart w:id="2049" w:name="_Toc420104544"/>
      <w:bookmarkStart w:id="2050" w:name="_Toc504564983"/>
      <w:bookmarkStart w:id="2051" w:name="_Toc37220812"/>
      <w:bookmarkStart w:id="2052" w:name="_Toc68346615"/>
      <w:bookmarkStart w:id="2053" w:name="_Ref71976842"/>
      <w:bookmarkStart w:id="2054" w:name="_Ref77770410"/>
      <w:bookmarkEnd w:id="2046"/>
      <w:r>
        <w:t>Assumptions</w:t>
      </w:r>
      <w:bookmarkEnd w:id="2047"/>
      <w:bookmarkEnd w:id="2048"/>
      <w:bookmarkEnd w:id="2049"/>
      <w:bookmarkEnd w:id="2050"/>
      <w:bookmarkEnd w:id="2051"/>
      <w:bookmarkEnd w:id="2052"/>
      <w:bookmarkEnd w:id="2053"/>
      <w:bookmarkEnd w:id="2054"/>
    </w:p>
    <w:p w14:paraId="7467DE30" w14:textId="77777777" w:rsidR="004D18AA" w:rsidRDefault="004D18AA" w:rsidP="00ED7F95">
      <w:pPr>
        <w:pStyle w:val="Heading5"/>
      </w:pPr>
      <w:bookmarkStart w:id="2055" w:name="_Toc417360746"/>
      <w:bookmarkStart w:id="2056" w:name="_Toc420104545"/>
      <w:r>
        <w:t>Constant end-to-end delay</w:t>
      </w:r>
      <w:bookmarkEnd w:id="2055"/>
      <w:bookmarkEnd w:id="2056"/>
    </w:p>
    <w:p w14:paraId="4FC3C907" w14:textId="77777777" w:rsidR="004D18AA" w:rsidRDefault="004D18AA">
      <w:pPr>
        <w:pStyle w:val="BodyText"/>
        <w:spacing w:after="220"/>
        <w:rPr>
          <w:rFonts w:eastAsia="Times New Roman"/>
          <w:lang w:val="en-US" w:eastAsia="ko-KR"/>
        </w:rPr>
      </w:pPr>
      <w:r>
        <w:rPr>
          <w:rFonts w:eastAsia="Times New Roman"/>
          <w:lang w:val="en-US" w:eastAsia="ko-KR"/>
        </w:rPr>
        <w:t>Data transmitted in real time have a timing model in which the end-to-end delay from the encoder input at the sending terminal, to the decoder output at the receiving terminal, is constant. This delay is equal to the sum of the delay due to the encoding process, subsequent buffering, multiplexing at the sending terminal, the delay due to the delivery layers and the delay due to the demultiplexing, decoder buffering and decoding processes at the receiving terminal.</w:t>
      </w:r>
    </w:p>
    <w:p w14:paraId="2503F978" w14:textId="77777777" w:rsidR="004D18AA" w:rsidRDefault="004D18AA">
      <w:pPr>
        <w:pStyle w:val="BodyText"/>
        <w:spacing w:after="220"/>
        <w:rPr>
          <w:rFonts w:eastAsia="Times New Roman"/>
          <w:lang w:val="en-US" w:eastAsia="ko-KR"/>
        </w:rPr>
      </w:pPr>
      <w:r>
        <w:rPr>
          <w:rFonts w:eastAsia="Times New Roman"/>
          <w:lang w:val="en-US" w:eastAsia="ko-KR"/>
        </w:rPr>
        <w:lastRenderedPageBreak/>
        <w:t>Note that the receiving terminal is free to add a temporal offset (delay) to the absolute values of all time stamps if it can cope with the additional buffering needed. However, the temporal difference between two time stamps (that determines the temporal distance between the associated AUs or CUs) has to be preserved for real-time performance.</w:t>
      </w:r>
    </w:p>
    <w:p w14:paraId="248647F6" w14:textId="77777777" w:rsidR="004D18AA" w:rsidRDefault="004D18AA">
      <w:pPr>
        <w:pStyle w:val="Note"/>
        <w:spacing w:after="120"/>
        <w:rPr>
          <w:rFonts w:eastAsia="Times New Roman"/>
        </w:rPr>
      </w:pPr>
      <w:r>
        <w:rPr>
          <w:rFonts w:eastAsia="Times New Roman"/>
        </w:rPr>
        <w:t>NOTE — Two elementary streams that adhere to different time bases may be synchronized tightly in case of constant end-to-end delay as assumed by this model. If an application cannot implement this model assumption, such tight synchronization may not be achievable. Tolerances for the constant end-to-end delay assumption need to be defined through the profile and level mechanism.</w:t>
      </w:r>
    </w:p>
    <w:p w14:paraId="4E837A43" w14:textId="77777777" w:rsidR="004D18AA" w:rsidRDefault="004D18AA" w:rsidP="00ED7F95">
      <w:pPr>
        <w:pStyle w:val="Heading5"/>
      </w:pPr>
      <w:bookmarkStart w:id="2057" w:name="_Toc417360747"/>
      <w:bookmarkStart w:id="2058" w:name="_Toc420104546"/>
      <w:r>
        <w:t>Demultiplexer</w:t>
      </w:r>
      <w:bookmarkEnd w:id="2057"/>
      <w:bookmarkEnd w:id="2058"/>
    </w:p>
    <w:p w14:paraId="24F64AA3" w14:textId="77777777" w:rsidR="004D18AA" w:rsidRDefault="004D18AA">
      <w:pPr>
        <w:pStyle w:val="BodyText"/>
        <w:spacing w:after="220"/>
        <w:rPr>
          <w:rFonts w:eastAsia="Times New Roman"/>
          <w:lang w:val="en-US" w:eastAsia="ko-KR"/>
        </w:rPr>
      </w:pPr>
      <w:r>
        <w:rPr>
          <w:rFonts w:eastAsia="Times New Roman"/>
          <w:lang w:val="en-US" w:eastAsia="ko-KR"/>
        </w:rPr>
        <w:t>The end-to-end delay between multiplexer output, at the sending terminal, and demultiplexer input, at the receiving terminal, is constant.</w:t>
      </w:r>
    </w:p>
    <w:p w14:paraId="179A1114" w14:textId="77777777" w:rsidR="004D18AA" w:rsidRDefault="004D18AA" w:rsidP="00ED7F95">
      <w:pPr>
        <w:pStyle w:val="Heading5"/>
      </w:pPr>
      <w:bookmarkStart w:id="2059" w:name="_Toc417360748"/>
      <w:bookmarkStart w:id="2060" w:name="_Toc420104547"/>
      <w:r>
        <w:t>Decoding Buffer</w:t>
      </w:r>
      <w:bookmarkEnd w:id="2059"/>
      <w:bookmarkEnd w:id="2060"/>
    </w:p>
    <w:p w14:paraId="0C8DF925" w14:textId="6C295E01" w:rsidR="004D18AA" w:rsidRDefault="004D18AA">
      <w:pPr>
        <w:pStyle w:val="BodyText"/>
        <w:spacing w:after="220"/>
        <w:rPr>
          <w:rFonts w:eastAsia="Times New Roman"/>
          <w:lang w:val="en-US" w:eastAsia="ko-KR"/>
        </w:rPr>
      </w:pPr>
      <w:r>
        <w:rPr>
          <w:rFonts w:eastAsia="Times New Roman"/>
          <w:lang w:val="en-US" w:eastAsia="ko-KR"/>
        </w:rPr>
        <w:t xml:space="preserve">The needed decoding buffer size is known by the sending terminal and conveyed to the receiving terminal 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3D9BC1DB" w14:textId="77777777" w:rsidR="004D18AA" w:rsidRDefault="004D18AA">
      <w:pPr>
        <w:pStyle w:val="BodyText"/>
        <w:spacing w:after="220"/>
        <w:rPr>
          <w:rFonts w:eastAsia="Times New Roman"/>
          <w:lang w:val="en-US" w:eastAsia="ko-KR"/>
        </w:rPr>
      </w:pPr>
      <w:r>
        <w:rPr>
          <w:rFonts w:eastAsia="Times New Roman"/>
          <w:lang w:val="en-US" w:eastAsia="ko-KR"/>
        </w:rPr>
        <w:t>The size of the decoding buffer is measured in bytes.</w:t>
      </w:r>
    </w:p>
    <w:p w14:paraId="1B68B7FE" w14:textId="7B6B48A0" w:rsidR="004D18AA" w:rsidRDefault="004D18AA">
      <w:pPr>
        <w:pStyle w:val="BodyText"/>
        <w:spacing w:after="220"/>
        <w:rPr>
          <w:rFonts w:eastAsia="Times New Roman"/>
          <w:lang w:val="en-US" w:eastAsia="ko-KR"/>
        </w:rPr>
      </w:pPr>
      <w:r>
        <w:rPr>
          <w:rFonts w:eastAsia="Times New Roman"/>
          <w:lang w:val="en-US" w:eastAsia="ko-KR"/>
        </w:rPr>
        <w:t xml:space="preserve">The decoding buffer is filled at the rate given by the maximum bit rate for this elementary stream while data is available and with a zero rate otherwise. The maximum bit rate is conveyed by the sending terminal as a part of the decoder configuration information during the set up phase for each elementary stream (see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1B673F0D" w14:textId="77777777" w:rsidR="004D18AA" w:rsidRDefault="004D18AA">
      <w:pPr>
        <w:pStyle w:val="BodyText"/>
        <w:spacing w:after="220"/>
        <w:rPr>
          <w:rFonts w:eastAsia="Times New Roman"/>
          <w:lang w:val="en-US" w:eastAsia="ko-KR"/>
        </w:rPr>
      </w:pPr>
      <w:bookmarkStart w:id="2061" w:name="_Toc417360749"/>
      <w:bookmarkStart w:id="2062" w:name="_Toc420104548"/>
      <w:r>
        <w:rPr>
          <w:rFonts w:eastAsia="Times New Roman"/>
          <w:lang w:val="en-US" w:eastAsia="ko-KR"/>
        </w:rPr>
        <w:t>Information is received from the DAI in the form of SL packets. The SL packet headers are removed at the input to the decoding buffers.</w:t>
      </w:r>
    </w:p>
    <w:p w14:paraId="62EA9CE7" w14:textId="77777777" w:rsidR="004D18AA" w:rsidRDefault="004D18AA" w:rsidP="00ED7F95">
      <w:pPr>
        <w:pStyle w:val="Heading5"/>
      </w:pPr>
      <w:r>
        <w:t>Decoder</w:t>
      </w:r>
      <w:bookmarkEnd w:id="2061"/>
      <w:bookmarkEnd w:id="2062"/>
    </w:p>
    <w:p w14:paraId="5D92392F" w14:textId="77777777" w:rsidR="004D18AA" w:rsidRDefault="004D18AA">
      <w:pPr>
        <w:pStyle w:val="BodyText"/>
        <w:spacing w:after="220"/>
        <w:rPr>
          <w:rFonts w:eastAsia="Times New Roman"/>
          <w:lang w:val="en-US" w:eastAsia="ko-KR"/>
        </w:rPr>
      </w:pPr>
      <w:r>
        <w:rPr>
          <w:rFonts w:eastAsia="Times New Roman"/>
          <w:lang w:val="en-US" w:eastAsia="ko-KR"/>
        </w:rPr>
        <w:t>The decoding processes are assumed to be instantaneous for the purposes of the systems decoder model.</w:t>
      </w:r>
    </w:p>
    <w:p w14:paraId="4DA8B629" w14:textId="77777777" w:rsidR="004D18AA" w:rsidRDefault="004D18AA" w:rsidP="00ED7F95">
      <w:pPr>
        <w:pStyle w:val="Heading5"/>
      </w:pPr>
      <w:bookmarkStart w:id="2063" w:name="_Toc417360750"/>
      <w:bookmarkStart w:id="2064" w:name="_Toc420104549"/>
      <w:r>
        <w:t>Composition Memory</w:t>
      </w:r>
      <w:bookmarkEnd w:id="2063"/>
      <w:bookmarkEnd w:id="2064"/>
    </w:p>
    <w:p w14:paraId="5C6126EC" w14:textId="77777777" w:rsidR="004D18AA" w:rsidRDefault="004D18AA">
      <w:pPr>
        <w:pStyle w:val="BodyText"/>
        <w:spacing w:after="220"/>
        <w:rPr>
          <w:rFonts w:eastAsia="Times New Roman"/>
          <w:lang w:val="en-US" w:eastAsia="ko-KR"/>
        </w:rPr>
      </w:pPr>
      <w:r>
        <w:rPr>
          <w:rFonts w:eastAsia="Times New Roman"/>
          <w:lang w:val="en-US" w:eastAsia="ko-KR"/>
        </w:rPr>
        <w:t>The mapping of an AU to one or more CUs (by the decoder) is known implicitly at both the sending and the receiving terminals.</w:t>
      </w:r>
    </w:p>
    <w:p w14:paraId="161F1862" w14:textId="77777777" w:rsidR="004D18AA" w:rsidRDefault="004D18AA" w:rsidP="00ED7F95">
      <w:pPr>
        <w:pStyle w:val="Heading5"/>
      </w:pPr>
      <w:bookmarkStart w:id="2065" w:name="_Toc417360751"/>
      <w:bookmarkStart w:id="2066" w:name="_Toc420104550"/>
      <w:r>
        <w:t>Compositor</w:t>
      </w:r>
      <w:bookmarkEnd w:id="2065"/>
      <w:bookmarkEnd w:id="2066"/>
    </w:p>
    <w:p w14:paraId="41F7299D" w14:textId="77777777" w:rsidR="004D18AA" w:rsidRDefault="004D18AA">
      <w:pPr>
        <w:pStyle w:val="BodyText"/>
        <w:spacing w:after="220"/>
        <w:rPr>
          <w:rFonts w:eastAsia="Times New Roman"/>
          <w:lang w:val="en-US" w:eastAsia="ko-KR"/>
        </w:rPr>
      </w:pPr>
      <w:r>
        <w:rPr>
          <w:rFonts w:eastAsia="Times New Roman"/>
          <w:lang w:val="en-US" w:eastAsia="ko-KR"/>
        </w:rPr>
        <w:t>The composition processes are assumed to be instantaneous for the purposes of the systems decoder model.</w:t>
      </w:r>
    </w:p>
    <w:p w14:paraId="420446D9" w14:textId="77777777" w:rsidR="004D18AA" w:rsidRDefault="004D18AA" w:rsidP="00ED7F95">
      <w:pPr>
        <w:pStyle w:val="Heading4"/>
      </w:pPr>
      <w:bookmarkStart w:id="2067" w:name="_Toc417360752"/>
      <w:bookmarkStart w:id="2068" w:name="_Toc420104551"/>
      <w:bookmarkStart w:id="2069" w:name="_Toc504564984"/>
      <w:bookmarkStart w:id="2070" w:name="_Toc37220813"/>
      <w:bookmarkStart w:id="2071" w:name="_Toc68346616"/>
      <w:r>
        <w:t>Managing Buffers: A Walkthrough</w:t>
      </w:r>
      <w:bookmarkEnd w:id="2067"/>
      <w:bookmarkEnd w:id="2068"/>
      <w:bookmarkEnd w:id="2069"/>
      <w:bookmarkEnd w:id="2070"/>
      <w:bookmarkEnd w:id="2071"/>
    </w:p>
    <w:p w14:paraId="391ED25E" w14:textId="77777777" w:rsidR="004D18AA" w:rsidRDefault="004D18AA">
      <w:pPr>
        <w:pStyle w:val="BodyText"/>
        <w:spacing w:after="220"/>
        <w:rPr>
          <w:rFonts w:eastAsia="Times New Roman"/>
          <w:lang w:val="en-US" w:eastAsia="ko-KR"/>
        </w:rPr>
      </w:pPr>
      <w:r>
        <w:rPr>
          <w:rFonts w:eastAsia="Times New Roman"/>
          <w:lang w:val="en-US" w:eastAsia="ko-KR"/>
        </w:rPr>
        <w:t>In this example, we assume that the model is used in a “push” scenario. In applications where non-real time content is to be delivered, flow control by suitable signaling may be established to request access units at the time they are needed at the receiving terminal. The mechanisms for doing so are application-dependent, and are not specified in ISO/IEC 14496.</w:t>
      </w:r>
    </w:p>
    <w:p w14:paraId="6E792A5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behaviors of the various elements in the SDM are modeled as follows:</w:t>
      </w:r>
    </w:p>
    <w:p w14:paraId="3959AB9D" w14:textId="3C3B92DB" w:rsidR="004D18AA" w:rsidRDefault="004D18AA" w:rsidP="002264B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signals the required decoding buffer resources to the receiving terminal before starting the delivery. This is done as specified in </w:t>
      </w:r>
      <w:r>
        <w:rPr>
          <w:rFonts w:eastAsia="Times New Roman"/>
          <w:sz w:val="18"/>
          <w:szCs w:val="18"/>
        </w:rPr>
        <w:fldChar w:fldCharType="begin"/>
      </w:r>
      <w:r>
        <w:rPr>
          <w:rFonts w:eastAsia="Times New Roman"/>
          <w:sz w:val="18"/>
          <w:szCs w:val="18"/>
        </w:rPr>
        <w:instrText xml:space="preserve"> REF _Ref435684396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7.2.6.6</w:t>
      </w:r>
      <w:r>
        <w:rPr>
          <w:rFonts w:eastAsia="Times New Roman"/>
          <w:sz w:val="18"/>
          <w:szCs w:val="18"/>
        </w:rPr>
        <w:fldChar w:fldCharType="end"/>
      </w:r>
      <w:r>
        <w:rPr>
          <w:rFonts w:eastAsia="Times New Roman"/>
          <w:sz w:val="18"/>
          <w:szCs w:val="18"/>
        </w:rPr>
        <w:t xml:space="preserve"> either explicitly, by requesting the decoding buffer sizes for individual elementary streams, or implicitly, by indicating a profile (see </w:t>
      </w:r>
      <w:r w:rsidR="002264BA">
        <w:rPr>
          <w:rFonts w:hint="eastAsia"/>
          <w:sz w:val="18"/>
          <w:szCs w:val="18"/>
        </w:rPr>
        <w:t>C</w:t>
      </w:r>
      <w:r w:rsidR="002264BA">
        <w:rPr>
          <w:rFonts w:eastAsia="Times New Roman"/>
          <w:sz w:val="18"/>
          <w:szCs w:val="18"/>
        </w:rPr>
        <w:t xml:space="preserve">lause </w:t>
      </w:r>
      <w:r>
        <w:rPr>
          <w:rFonts w:eastAsia="Times New Roman"/>
          <w:sz w:val="18"/>
          <w:szCs w:val="18"/>
        </w:rPr>
        <w:fldChar w:fldCharType="begin"/>
      </w:r>
      <w:r>
        <w:rPr>
          <w:rFonts w:eastAsia="Times New Roman"/>
          <w:sz w:val="18"/>
          <w:szCs w:val="18"/>
        </w:rPr>
        <w:instrText xml:space="preserve"> REF _Ref77770520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8</w:t>
      </w:r>
      <w:r>
        <w:rPr>
          <w:rFonts w:eastAsia="Times New Roman"/>
          <w:sz w:val="18"/>
          <w:szCs w:val="18"/>
        </w:rPr>
        <w:fldChar w:fldCharType="end"/>
      </w:r>
      <w:r>
        <w:rPr>
          <w:rFonts w:eastAsia="Times New Roman"/>
          <w:sz w:val="18"/>
          <w:szCs w:val="18"/>
        </w:rPr>
        <w:t>). The decoding buffer size is measured in bytes.</w:t>
      </w:r>
    </w:p>
    <w:p w14:paraId="40196A72"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models the </w:t>
      </w:r>
      <w:proofErr w:type="spellStart"/>
      <w:r>
        <w:rPr>
          <w:rFonts w:eastAsia="Times New Roman"/>
          <w:sz w:val="18"/>
          <w:szCs w:val="18"/>
        </w:rPr>
        <w:t>behavior</w:t>
      </w:r>
      <w:proofErr w:type="spellEnd"/>
      <w:r>
        <w:rPr>
          <w:rFonts w:eastAsia="Times New Roman"/>
          <w:sz w:val="18"/>
          <w:szCs w:val="18"/>
        </w:rPr>
        <w:t xml:space="preserve"> of the decoding buffers by making the following assumptions :</w:t>
      </w:r>
    </w:p>
    <w:p w14:paraId="2A156B0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Each decoding buffer is filled at the maximum bitrate specified for its associated elementary stream as long as data is available.</w:t>
      </w:r>
    </w:p>
    <w:p w14:paraId="12B8070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lastRenderedPageBreak/>
        <w:t>At the instant of time corresponding to its DTS, an AU is instantaneously decoded and removed from the decoding buffer.</w:t>
      </w:r>
    </w:p>
    <w:p w14:paraId="38F220FC"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 known amount of CUs corresponding to the just decoded AU are put in the composition memory.</w:t>
      </w:r>
    </w:p>
    <w:p w14:paraId="3BE8390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current CU is available to the compositor between instants of time corresponding to the CTS of the current CU and the CTS of the subsequent CU. If a subsequent CU does not exist, the current CU becomes unavailable at the end of lifetime of its data stream.</w:t>
      </w:r>
    </w:p>
    <w:p w14:paraId="56E11823" w14:textId="77777777" w:rsidR="004D18AA" w:rsidRDefault="004D18AA">
      <w:pPr>
        <w:pStyle w:val="BodyText"/>
        <w:spacing w:after="220"/>
        <w:rPr>
          <w:rFonts w:eastAsia="Times New Roman"/>
          <w:lang w:val="en-US" w:eastAsia="ko-KR"/>
        </w:rPr>
      </w:pPr>
      <w:r>
        <w:rPr>
          <w:rFonts w:eastAsia="Times New Roman"/>
          <w:lang w:val="en-US" w:eastAsia="ko-KR"/>
        </w:rPr>
        <w:t xml:space="preserve">Using these assumptions on the buffer model, the sending terminal may freely use the space in the decoding buffers. For example, it may deliver data for several AUs of a stream, for </w:t>
      </w:r>
      <w:proofErr w:type="spellStart"/>
      <w:r>
        <w:rPr>
          <w:rFonts w:eastAsia="Times New Roman"/>
          <w:lang w:val="en-US" w:eastAsia="ko-KR"/>
        </w:rPr>
        <w:t>non real</w:t>
      </w:r>
      <w:proofErr w:type="spellEnd"/>
      <w:r>
        <w:rPr>
          <w:rFonts w:eastAsia="Times New Roman"/>
          <w:lang w:val="en-US" w:eastAsia="ko-KR"/>
        </w:rPr>
        <w:t xml:space="preserve"> time usage, to the receiving terminal, and pre-store them in the DB long before they have to be decoded (assuming sufficient space is available). Subsequently, the full delivery bandwidth may be used to transfer data of a real time stream just in time. The composition memory may be used, for example, as a reordering buffer. In the case of visual decoding, it may contain the decoded P-frames needed by a video decoder for the decoding of intermediate B-frames, before the arrival of the CTS of the latest P</w:t>
      </w:r>
      <w:r>
        <w:rPr>
          <w:rFonts w:eastAsia="Times New Roman"/>
          <w:lang w:val="en-US" w:eastAsia="ko-KR"/>
        </w:rPr>
        <w:noBreakHyphen/>
        <w:t>frame.</w:t>
      </w:r>
    </w:p>
    <w:p w14:paraId="1467D8F3" w14:textId="77777777" w:rsidR="004D18AA" w:rsidRDefault="004D18AA" w:rsidP="00ED7F95">
      <w:pPr>
        <w:pStyle w:val="Heading2"/>
        <w:tabs>
          <w:tab w:val="clear" w:pos="360"/>
        </w:tabs>
      </w:pPr>
      <w:bookmarkStart w:id="2072" w:name="_Hlt441293091"/>
      <w:bookmarkStart w:id="2073" w:name="_Ref435444378"/>
      <w:bookmarkStart w:id="2074" w:name="_Toc504564985"/>
      <w:bookmarkStart w:id="2075" w:name="_Toc3030692"/>
      <w:bookmarkStart w:id="2076" w:name="_Toc37220814"/>
      <w:bookmarkStart w:id="2077" w:name="_Toc55315333"/>
      <w:bookmarkStart w:id="2078" w:name="_Toc55315668"/>
      <w:bookmarkStart w:id="2079" w:name="_Toc55316003"/>
      <w:bookmarkStart w:id="2080" w:name="_Toc55316338"/>
      <w:bookmarkStart w:id="2081" w:name="_Toc55316673"/>
      <w:bookmarkStart w:id="2082" w:name="_Toc56149985"/>
      <w:bookmarkStart w:id="2083" w:name="_Toc67241253"/>
      <w:bookmarkStart w:id="2084" w:name="_Toc68346617"/>
      <w:bookmarkStart w:id="2085" w:name="_Toc109395023"/>
      <w:bookmarkEnd w:id="2072"/>
      <w:r>
        <w:t>Object Description Framework</w:t>
      </w:r>
      <w:bookmarkEnd w:id="2073"/>
      <w:bookmarkEnd w:id="2074"/>
      <w:bookmarkEnd w:id="2075"/>
      <w:bookmarkEnd w:id="2076"/>
      <w:bookmarkEnd w:id="2077"/>
      <w:bookmarkEnd w:id="2078"/>
      <w:bookmarkEnd w:id="2079"/>
      <w:bookmarkEnd w:id="2080"/>
      <w:bookmarkEnd w:id="2081"/>
      <w:bookmarkEnd w:id="2082"/>
      <w:bookmarkEnd w:id="2083"/>
      <w:bookmarkEnd w:id="2084"/>
      <w:bookmarkEnd w:id="2085"/>
    </w:p>
    <w:p w14:paraId="6EFA9AC5" w14:textId="77777777" w:rsidR="004D18AA" w:rsidRDefault="004D18AA" w:rsidP="00ED7F95">
      <w:pPr>
        <w:pStyle w:val="Heading3"/>
      </w:pPr>
      <w:bookmarkStart w:id="2086" w:name="_Toc420104553"/>
      <w:bookmarkStart w:id="2087" w:name="_Toc504564986"/>
      <w:bookmarkStart w:id="2088" w:name="_Toc3030693"/>
      <w:bookmarkStart w:id="2089" w:name="_Toc37220815"/>
      <w:bookmarkStart w:id="2090" w:name="_Toc55315334"/>
      <w:bookmarkStart w:id="2091" w:name="_Toc55315669"/>
      <w:bookmarkStart w:id="2092" w:name="_Toc55316004"/>
      <w:bookmarkStart w:id="2093" w:name="_Toc55316339"/>
      <w:bookmarkStart w:id="2094" w:name="_Toc55316674"/>
      <w:bookmarkStart w:id="2095" w:name="_Toc56149986"/>
      <w:bookmarkStart w:id="2096" w:name="_Toc67241254"/>
      <w:bookmarkStart w:id="2097" w:name="_Toc68346618"/>
      <w:r>
        <w:t>Introduction</w:t>
      </w:r>
      <w:bookmarkEnd w:id="2086"/>
      <w:bookmarkEnd w:id="2087"/>
      <w:bookmarkEnd w:id="2088"/>
      <w:bookmarkEnd w:id="2089"/>
      <w:bookmarkEnd w:id="2090"/>
      <w:bookmarkEnd w:id="2091"/>
      <w:bookmarkEnd w:id="2092"/>
      <w:bookmarkEnd w:id="2093"/>
      <w:bookmarkEnd w:id="2094"/>
      <w:bookmarkEnd w:id="2095"/>
      <w:bookmarkEnd w:id="2096"/>
      <w:bookmarkEnd w:id="2097"/>
    </w:p>
    <w:p w14:paraId="1F10761F" w14:textId="77777777" w:rsidR="004D18AA" w:rsidRDefault="004D18AA">
      <w:pPr>
        <w:pStyle w:val="BodyText"/>
        <w:spacing w:after="220"/>
        <w:rPr>
          <w:rFonts w:eastAsia="Times New Roman"/>
          <w:lang w:val="en-US" w:eastAsia="ko-KR"/>
        </w:rPr>
      </w:pPr>
      <w:r>
        <w:rPr>
          <w:rFonts w:eastAsia="Times New Roman"/>
          <w:lang w:val="en-US" w:eastAsia="ko-KR"/>
        </w:rPr>
        <w:t xml:space="preserve">The scene description (specified in 14496-11) and the elementary streams that convey streaming data are the basic building blocks of the architecture of ISO/IEC 14496-1. Elementary streams carry data for audio or visual objects as well as for the scene description itself. The object description framework provides the link between elementary streams and the scene description. The scene description declares the </w:t>
      </w:r>
      <w:proofErr w:type="spellStart"/>
      <w:r>
        <w:rPr>
          <w:rFonts w:eastAsia="Times New Roman"/>
          <w:lang w:val="en-US" w:eastAsia="ko-KR"/>
        </w:rPr>
        <w:t>spatio</w:t>
      </w:r>
      <w:proofErr w:type="spellEnd"/>
      <w:r>
        <w:rPr>
          <w:rFonts w:eastAsia="Times New Roman"/>
          <w:lang w:val="en-US" w:eastAsia="ko-KR"/>
        </w:rPr>
        <w:t>-temporal relationship of audio-visual objects, while the object description framework specifies the elementary stream resources that provide the time-varying data for the scene. This indirection facilitates independent changes to the scene structure, the properties of the elementary streams (e.g. its encoding) and their delivery.</w:t>
      </w:r>
    </w:p>
    <w:p w14:paraId="55905528" w14:textId="77777777" w:rsidR="004D18AA" w:rsidRDefault="004D18AA">
      <w:pPr>
        <w:pStyle w:val="BodyText"/>
        <w:spacing w:after="220"/>
        <w:rPr>
          <w:rFonts w:eastAsia="Times New Roman"/>
          <w:lang w:val="en-US" w:eastAsia="ko-KR"/>
        </w:rPr>
      </w:pPr>
      <w:r>
        <w:rPr>
          <w:rFonts w:eastAsia="Times New Roman"/>
          <w:lang w:val="en-US" w:eastAsia="ko-KR"/>
        </w:rPr>
        <w:t xml:space="preserve">The object description framework consists of a set of descriptors that allows to identify, describe and properly associate elementary streams to each other and to audio-visual objects used in the scene description. Numeric identifiers, called </w:t>
      </w:r>
      <w:proofErr w:type="spellStart"/>
      <w:r>
        <w:rPr>
          <w:rFonts w:eastAsia="Times New Roman"/>
          <w:lang w:val="en-US" w:eastAsia="ko-KR"/>
        </w:rPr>
        <w:t>ObjectDescriptorIDs</w:t>
      </w:r>
      <w:proofErr w:type="spellEnd"/>
      <w:r>
        <w:rPr>
          <w:rFonts w:eastAsia="Times New Roman"/>
          <w:lang w:val="en-US" w:eastAsia="ko-KR"/>
        </w:rPr>
        <w:t>, associate object descriptors to appropriate nodes in the scene description. Object descriptors are themselves conveyed in elementary streams to allow time stamped changes to the available set of object descriptors to be made.</w:t>
      </w:r>
    </w:p>
    <w:p w14:paraId="1D1FCDD4" w14:textId="77777777" w:rsidR="004D18AA" w:rsidRDefault="004D18AA">
      <w:pPr>
        <w:pStyle w:val="BodyText"/>
        <w:spacing w:after="220"/>
        <w:rPr>
          <w:rFonts w:eastAsia="Times New Roman"/>
          <w:lang w:val="en-US" w:eastAsia="ko-KR"/>
        </w:rPr>
      </w:pPr>
      <w:r>
        <w:rPr>
          <w:rFonts w:eastAsia="Times New Roman"/>
          <w:lang w:val="en-US" w:eastAsia="ko-KR"/>
        </w:rPr>
        <w:t>Each object descriptor is itself a collection of descriptors that describe one or more elementary streams that are associated to a single node and that usually relate to a single audio or visual object. This allows to indicate a scalable content representation as well as multiple alternative streams that convey the same content, e.g., in multiple qualities or different languages.</w:t>
      </w:r>
    </w:p>
    <w:p w14:paraId="6827FFE0" w14:textId="77777777" w:rsidR="004D18AA" w:rsidRDefault="004D18AA">
      <w:pPr>
        <w:pStyle w:val="BodyText"/>
        <w:spacing w:after="220"/>
        <w:rPr>
          <w:rFonts w:eastAsia="Times New Roman"/>
          <w:lang w:val="en-US" w:eastAsia="ko-KR"/>
        </w:rPr>
      </w:pPr>
      <w:r>
        <w:rPr>
          <w:rFonts w:eastAsia="Times New Roman"/>
          <w:lang w:val="en-US" w:eastAsia="ko-KR"/>
        </w:rPr>
        <w:t>An elementary stream descriptor within an object descriptor identifies a single elementary stream with a numeric identifier, called ES_ID. Each elementary stream descriptor contains the information necessary to initiate and configure the decoding process for the elementary stream, as well as intellectual property identification. Optionally, additional information may be associated to a single elementary stream, most notably quality of service requirements for its transmission or a language indication. Both, object descriptors and elementary stream descriptors may use URLs to point to remote object descriptors or a remote elementary stream source, respectively.</w:t>
      </w:r>
    </w:p>
    <w:p w14:paraId="6190279D"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object description framework provides the hooks to implement intellectual property management and protection (IPMP) systems. IPMP information is conveyed both through IPMP descriptors as part of the object descriptor stream and through IPMP streams that carry time variant IPMP information. The structure of IPMP descriptors and IPMP streams is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while their internal syntax and semantics and, hence, the operation of the IPMP system is outside the scope of ISO/IEC 14496.</w:t>
      </w:r>
    </w:p>
    <w:p w14:paraId="724C99CF" w14:textId="77777777" w:rsidR="004D18AA" w:rsidRDefault="004D18AA">
      <w:pPr>
        <w:pStyle w:val="BodyText"/>
        <w:spacing w:after="220"/>
        <w:rPr>
          <w:rFonts w:eastAsia="Times New Roman"/>
          <w:lang w:val="en-US" w:eastAsia="ko-KR"/>
        </w:rPr>
      </w:pPr>
      <w:r>
        <w:rPr>
          <w:rFonts w:eastAsia="Times New Roman"/>
          <w:lang w:val="en-US" w:eastAsia="ko-KR"/>
        </w:rPr>
        <w:t>Object content information allows the association of metadata with a whole presentation or with individual object descriptors or with elementary stream descriptors. A set of OCI descriptors is defined that either form an integral part of an object descriptor or elementary stream descriptor or are conveyed by means of a proper OCI stream that allows the conveyance of time variant object content information.</w:t>
      </w:r>
    </w:p>
    <w:p w14:paraId="7FB589FD" w14:textId="761AB66C" w:rsidR="004D18AA" w:rsidRDefault="004D18AA">
      <w:pPr>
        <w:pStyle w:val="BodyText"/>
        <w:spacing w:after="220"/>
        <w:rPr>
          <w:rFonts w:eastAsia="Times New Roman"/>
          <w:lang w:val="en-US" w:eastAsia="ko-KR"/>
        </w:rPr>
      </w:pPr>
      <w:r>
        <w:rPr>
          <w:rFonts w:eastAsia="Times New Roman"/>
          <w:lang w:val="en-US" w:eastAsia="ko-KR"/>
        </w:rPr>
        <w:t xml:space="preserve">Access to ISO/IEC 14496 content is gained through an initial object descriptor that needs to be made available through means not defined in ISO/IEC 14496. The initial object descriptor in the simplest case points to the scene description stream and the corresponding object descriptor stream. The access scenario is outlined in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bookmarkStart w:id="2098" w:name="_MON_1151507651"/>
    <w:bookmarkStart w:id="2099" w:name="_MON_1151507800"/>
    <w:bookmarkStart w:id="2100" w:name="_MON_1151687070"/>
    <w:bookmarkStart w:id="2101" w:name="_MON_1151693234"/>
    <w:bookmarkStart w:id="2102" w:name="_MON_1319990123"/>
    <w:bookmarkStart w:id="2103" w:name="_MON_1327327150"/>
    <w:bookmarkEnd w:id="2098"/>
    <w:bookmarkEnd w:id="2099"/>
    <w:bookmarkEnd w:id="2100"/>
    <w:bookmarkEnd w:id="2101"/>
    <w:bookmarkEnd w:id="2102"/>
    <w:bookmarkEnd w:id="2103"/>
    <w:bookmarkStart w:id="2104" w:name="_MON_1149239539"/>
    <w:bookmarkEnd w:id="2104"/>
    <w:p w14:paraId="727BAF69" w14:textId="77777777" w:rsidR="004D18AA" w:rsidRDefault="004D18AA">
      <w:pPr>
        <w:pStyle w:val="Figure"/>
        <w:rPr>
          <w:rFonts w:eastAsia="Times New Roman" w:cs="Times New Roman"/>
        </w:rPr>
      </w:pPr>
      <w:r>
        <w:rPr>
          <w:rFonts w:eastAsia="Times New Roman" w:cs="Times New Roman"/>
        </w:rPr>
        <w:object w:dxaOrig="9613" w:dyaOrig="5737" w14:anchorId="15E72158">
          <v:shape id="_x0000_i1029" type="#_x0000_t75" style="width:480.35pt;height:287.45pt" o:ole="" fillcolor="window">
            <v:imagedata r:id="rId33" o:title=""/>
          </v:shape>
          <o:OLEObject Type="Embed" ProgID="Word.Picture.8" ShapeID="_x0000_i1029" DrawAspect="Content" ObjectID="_1735733287" r:id="rId34"/>
        </w:object>
      </w:r>
    </w:p>
    <w:p w14:paraId="0E053CC5" w14:textId="0D383741" w:rsidR="004D18AA" w:rsidRDefault="004D18AA" w:rsidP="00CA7693">
      <w:pPr>
        <w:pStyle w:val="Figuretitle"/>
        <w:spacing w:after="360"/>
        <w:rPr>
          <w:rFonts w:eastAsia="Times New Roman"/>
          <w:lang w:val="en-US"/>
        </w:rPr>
        <w:pPrChange w:id="2105" w:author="Emmanuel Thomas" w:date="2023-01-20T15:10:00Z">
          <w:pPr>
            <w:pStyle w:val="Figuretitle"/>
            <w:spacing w:after="360"/>
            <w:outlineLvl w:val="0"/>
          </w:pPr>
        </w:pPrChange>
      </w:pPr>
      <w:bookmarkStart w:id="2106" w:name="_Ref77768747"/>
      <w:bookmarkStart w:id="2107" w:name="_Toc420100762"/>
      <w:bookmarkStart w:id="2108" w:name="_Toc50456593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5</w:t>
      </w:r>
      <w:r>
        <w:rPr>
          <w:rFonts w:eastAsia="Times New Roman"/>
          <w:lang w:val="en-US"/>
        </w:rPr>
        <w:fldChar w:fldCharType="end"/>
      </w:r>
      <w:bookmarkEnd w:id="2106"/>
      <w:r>
        <w:rPr>
          <w:rFonts w:eastAsia="Times New Roman"/>
          <w:noProof/>
          <w:lang w:val="en-US"/>
        </w:rPr>
        <w:t xml:space="preserve"> </w:t>
      </w:r>
      <w:r>
        <w:t>—</w:t>
      </w:r>
      <w:r>
        <w:rPr>
          <w:rFonts w:eastAsia="Times New Roman"/>
          <w:noProof/>
          <w:lang w:val="en-US"/>
        </w:rPr>
        <w:t xml:space="preserve"> Object descriptors linking scene description to elementary streams</w:t>
      </w:r>
      <w:bookmarkEnd w:id="2107"/>
      <w:bookmarkEnd w:id="2108"/>
    </w:p>
    <w:p w14:paraId="79F8FB26" w14:textId="77777777" w:rsidR="004D18AA" w:rsidRDefault="004D18AA" w:rsidP="00F326B6">
      <w:pPr>
        <w:pStyle w:val="BodyText"/>
        <w:spacing w:after="220"/>
        <w:rPr>
          <w:rFonts w:eastAsia="Times New Roman"/>
          <w:szCs w:val="18"/>
          <w:lang w:val="en-US" w:eastAsia="ko-KR"/>
        </w:rPr>
      </w:pPr>
      <w:r>
        <w:rPr>
          <w:rFonts w:eastAsia="Times New Roman"/>
          <w:szCs w:val="18"/>
          <w:lang w:val="en-US" w:eastAsia="ko-KR"/>
        </w:rPr>
        <w:t xml:space="preserve">The remainder of this </w:t>
      </w:r>
      <w:r w:rsidR="00F326B6">
        <w:rPr>
          <w:rFonts w:hint="eastAsia"/>
          <w:szCs w:val="18"/>
          <w:lang w:val="en-US"/>
        </w:rPr>
        <w:t>C</w:t>
      </w:r>
      <w:r w:rsidR="00F326B6">
        <w:rPr>
          <w:rFonts w:eastAsia="Times New Roman"/>
          <w:szCs w:val="18"/>
          <w:lang w:val="en-US" w:eastAsia="ko-KR"/>
        </w:rPr>
        <w:t xml:space="preserve">lause </w:t>
      </w:r>
      <w:r>
        <w:rPr>
          <w:rFonts w:eastAsia="Times New Roman"/>
          <w:szCs w:val="18"/>
          <w:lang w:val="en-US" w:eastAsia="ko-KR"/>
        </w:rPr>
        <w:t>is structured in the following way:</w:t>
      </w:r>
    </w:p>
    <w:p w14:paraId="5FC7D9BD" w14:textId="324B3990"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_Ref435444195 \r \h </w:instrText>
      </w:r>
      <w:r>
        <w:rPr>
          <w:sz w:val="18"/>
          <w:szCs w:val="18"/>
        </w:rPr>
      </w:r>
      <w:r>
        <w:rPr>
          <w:sz w:val="18"/>
          <w:szCs w:val="18"/>
        </w:rPr>
        <w:fldChar w:fldCharType="separate"/>
      </w:r>
      <w:r w:rsidR="0078022B">
        <w:rPr>
          <w:sz w:val="18"/>
          <w:szCs w:val="18"/>
        </w:rPr>
        <w:t>7.2.2</w:t>
      </w:r>
      <w:r>
        <w:rPr>
          <w:sz w:val="18"/>
          <w:szCs w:val="18"/>
        </w:rPr>
        <w:fldChar w:fldCharType="end"/>
      </w:r>
      <w:r>
        <w:rPr>
          <w:sz w:val="18"/>
          <w:szCs w:val="18"/>
        </w:rPr>
        <w:t xml:space="preserve"> specifies the data structures on which the object descriptor framework is based.</w:t>
      </w:r>
    </w:p>
    <w:p w14:paraId="10F90819" w14:textId="1DD9FA31"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_Ref435444204 \r \h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xml:space="preserve"> specifies the concepts of the IPMP elements in the object description framework.</w:t>
      </w:r>
    </w:p>
    <w:p w14:paraId="3CB851CB" w14:textId="4EF7FB9E"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_Ref71978058 \r \h </w:instrText>
      </w:r>
      <w:r>
        <w:rPr>
          <w:sz w:val="18"/>
          <w:szCs w:val="18"/>
        </w:rPr>
      </w:r>
      <w:r>
        <w:rPr>
          <w:sz w:val="18"/>
          <w:szCs w:val="18"/>
        </w:rPr>
        <w:fldChar w:fldCharType="separate"/>
      </w:r>
      <w:r w:rsidR="0078022B">
        <w:rPr>
          <w:sz w:val="18"/>
          <w:szCs w:val="18"/>
        </w:rPr>
        <w:t>7.2.4</w:t>
      </w:r>
      <w:r>
        <w:rPr>
          <w:sz w:val="18"/>
          <w:szCs w:val="18"/>
        </w:rPr>
        <w:fldChar w:fldCharType="end"/>
      </w:r>
      <w:r>
        <w:rPr>
          <w:sz w:val="18"/>
          <w:szCs w:val="18"/>
        </w:rPr>
        <w:t xml:space="preserve"> specifies the object content information elements in the object description framework.</w:t>
      </w:r>
    </w:p>
    <w:p w14:paraId="0626A0C2" w14:textId="40FFEA73"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_Ref435444219 \r \h </w:instrText>
      </w:r>
      <w:r>
        <w:rPr>
          <w:sz w:val="18"/>
          <w:szCs w:val="18"/>
        </w:rPr>
      </w:r>
      <w:r>
        <w:rPr>
          <w:sz w:val="18"/>
          <w:szCs w:val="18"/>
        </w:rPr>
        <w:fldChar w:fldCharType="separate"/>
      </w:r>
      <w:r w:rsidR="0078022B">
        <w:rPr>
          <w:sz w:val="18"/>
          <w:szCs w:val="18"/>
        </w:rPr>
        <w:t>7.2.5</w:t>
      </w:r>
      <w:r>
        <w:rPr>
          <w:sz w:val="18"/>
          <w:szCs w:val="18"/>
        </w:rPr>
        <w:fldChar w:fldCharType="end"/>
      </w:r>
      <w:r>
        <w:rPr>
          <w:sz w:val="18"/>
          <w:szCs w:val="18"/>
        </w:rPr>
        <w:t xml:space="preserve"> specifies the object descriptor stream and the syntax and semantics of the command set that allows the update or removal of object descriptor components.</w:t>
      </w:r>
    </w:p>
    <w:p w14:paraId="12F1D4F2" w14:textId="78A7B3AC"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_Ref435444226 \r \h </w:instrText>
      </w:r>
      <w:r>
        <w:rPr>
          <w:sz w:val="18"/>
          <w:szCs w:val="18"/>
        </w:rPr>
      </w:r>
      <w:r>
        <w:rPr>
          <w:sz w:val="18"/>
          <w:szCs w:val="18"/>
        </w:rPr>
        <w:fldChar w:fldCharType="separate"/>
      </w:r>
      <w:r w:rsidR="0078022B">
        <w:rPr>
          <w:sz w:val="18"/>
          <w:szCs w:val="18"/>
        </w:rPr>
        <w:t>7.2.6</w:t>
      </w:r>
      <w:r>
        <w:rPr>
          <w:sz w:val="18"/>
          <w:szCs w:val="18"/>
        </w:rPr>
        <w:fldChar w:fldCharType="end"/>
      </w:r>
      <w:r>
        <w:rPr>
          <w:sz w:val="18"/>
          <w:szCs w:val="18"/>
        </w:rPr>
        <w:t xml:space="preserve"> specifies the syntax and semantics of the object descriptor and its component descriptors.</w:t>
      </w:r>
    </w:p>
    <w:p w14:paraId="628310AB" w14:textId="52EF199D"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_Ref480605801 \r \h </w:instrText>
      </w:r>
      <w:r>
        <w:rPr>
          <w:sz w:val="18"/>
          <w:szCs w:val="18"/>
        </w:rPr>
      </w:r>
      <w:r>
        <w:rPr>
          <w:sz w:val="18"/>
          <w:szCs w:val="18"/>
        </w:rPr>
        <w:fldChar w:fldCharType="separate"/>
      </w:r>
      <w:r w:rsidR="0078022B">
        <w:rPr>
          <w:sz w:val="18"/>
          <w:szCs w:val="18"/>
        </w:rPr>
        <w:t>7.2.7</w:t>
      </w:r>
      <w:r>
        <w:rPr>
          <w:sz w:val="18"/>
          <w:szCs w:val="18"/>
        </w:rPr>
        <w:fldChar w:fldCharType="end"/>
      </w:r>
      <w:r>
        <w:rPr>
          <w:sz w:val="18"/>
          <w:szCs w:val="18"/>
        </w:rPr>
        <w:t xml:space="preserve"> specifies rules for object descriptor usage as well as the procedure to access content through object descriptors.</w:t>
      </w:r>
    </w:p>
    <w:p w14:paraId="59235845" w14:textId="27C684B2"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_Ref435444251 \r \h </w:instrText>
      </w:r>
      <w:r>
        <w:rPr>
          <w:sz w:val="18"/>
          <w:szCs w:val="18"/>
        </w:rPr>
      </w:r>
      <w:r>
        <w:rPr>
          <w:sz w:val="18"/>
          <w:szCs w:val="18"/>
        </w:rPr>
        <w:fldChar w:fldCharType="separate"/>
      </w:r>
      <w:r w:rsidR="0078022B">
        <w:rPr>
          <w:sz w:val="18"/>
          <w:szCs w:val="18"/>
        </w:rPr>
        <w:t>7.2.8</w:t>
      </w:r>
      <w:r>
        <w:rPr>
          <w:sz w:val="18"/>
          <w:szCs w:val="18"/>
        </w:rPr>
        <w:fldChar w:fldCharType="end"/>
      </w:r>
      <w:r>
        <w:rPr>
          <w:sz w:val="18"/>
          <w:szCs w:val="18"/>
        </w:rPr>
        <w:t xml:space="preserve"> specifies the usage of the IPMP system interface.</w:t>
      </w:r>
    </w:p>
    <w:p w14:paraId="3BFE3B57" w14:textId="53655651" w:rsidR="004D18AA" w:rsidRDefault="004D18AA" w:rsidP="00ED7F95">
      <w:pPr>
        <w:pStyle w:val="Heading3"/>
      </w:pPr>
      <w:bookmarkStart w:id="2109" w:name="_Hlt441293061"/>
      <w:bookmarkStart w:id="2110" w:name="_Ref435444195"/>
      <w:bookmarkStart w:id="2111" w:name="_Toc504564987"/>
      <w:bookmarkStart w:id="2112" w:name="_Toc3030694"/>
      <w:bookmarkStart w:id="2113" w:name="_Toc37220816"/>
      <w:bookmarkStart w:id="2114" w:name="_Toc55315335"/>
      <w:bookmarkStart w:id="2115" w:name="_Toc55315670"/>
      <w:bookmarkStart w:id="2116" w:name="_Toc55316005"/>
      <w:bookmarkStart w:id="2117" w:name="_Toc55316340"/>
      <w:bookmarkStart w:id="2118" w:name="_Toc55316675"/>
      <w:bookmarkStart w:id="2119" w:name="_Toc56149987"/>
      <w:bookmarkStart w:id="2120" w:name="_Toc67241255"/>
      <w:bookmarkStart w:id="2121" w:name="_Toc68346619"/>
      <w:bookmarkEnd w:id="2109"/>
      <w:r>
        <w:t>Common data structures</w:t>
      </w:r>
      <w:bookmarkEnd w:id="2110"/>
      <w:bookmarkEnd w:id="2111"/>
      <w:bookmarkEnd w:id="2112"/>
      <w:bookmarkEnd w:id="2113"/>
      <w:bookmarkEnd w:id="2114"/>
      <w:bookmarkEnd w:id="2115"/>
      <w:bookmarkEnd w:id="2116"/>
      <w:bookmarkEnd w:id="2117"/>
      <w:bookmarkEnd w:id="2118"/>
      <w:bookmarkEnd w:id="2119"/>
      <w:bookmarkEnd w:id="2120"/>
      <w:bookmarkEnd w:id="2121"/>
    </w:p>
    <w:p w14:paraId="23373E24" w14:textId="77777777" w:rsidR="004D18AA" w:rsidRDefault="004D18AA" w:rsidP="00ED7F95">
      <w:pPr>
        <w:pStyle w:val="Heading4"/>
      </w:pPr>
      <w:bookmarkStart w:id="2122" w:name="_Toc504564988"/>
      <w:bookmarkStart w:id="2123" w:name="_Toc37220817"/>
      <w:bookmarkStart w:id="2124" w:name="_Toc68346620"/>
      <w:r>
        <w:t>Overview</w:t>
      </w:r>
      <w:bookmarkEnd w:id="2122"/>
      <w:bookmarkEnd w:id="2123"/>
      <w:bookmarkEnd w:id="2124"/>
    </w:p>
    <w:p w14:paraId="1957B42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commands and descriptors defined in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constitute self-describing classes, identified by unique class tags. Each class encodes explicitly its size in bytes. This facilitates future compatible extensions of the commands and descriptors. A class may be expanded with additional syntax elements that are ignored by an OD decoder that expects an earlier revision of a class. In addition, anywhere in a syntax where a set of tagged classes is expected it is permissible to intersperse expandable classes with unknown class tag values. These classes shall be skipped, using the encoded size information.</w:t>
      </w:r>
    </w:p>
    <w:p w14:paraId="54A65A03" w14:textId="77777777" w:rsidR="004D18AA" w:rsidRDefault="004D18AA" w:rsidP="002264BA">
      <w:pPr>
        <w:pStyle w:val="BodyText"/>
        <w:spacing w:after="220"/>
        <w:rPr>
          <w:rFonts w:eastAsia="Times New Roman"/>
          <w:i/>
          <w:iCs/>
          <w:lang w:val="en-US" w:eastAsia="ko-KR"/>
        </w:rPr>
      </w:pPr>
      <w:r>
        <w:rPr>
          <w:rFonts w:eastAsia="Times New Roman"/>
          <w:lang w:val="en-US" w:eastAsia="ko-KR"/>
        </w:rPr>
        <w:t xml:space="preserve">The remainder of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defines the syntax and semantics of the command and descriptor classes. Some commands and descriptors contain themselves a set of component descriptors. They are said to </w:t>
      </w:r>
      <w:r>
        <w:rPr>
          <w:rFonts w:eastAsia="Times New Roman"/>
          <w:i/>
          <w:iCs/>
          <w:lang w:val="en-US" w:eastAsia="ko-KR"/>
        </w:rPr>
        <w:t>aggregate a set of component descriptors.</w:t>
      </w:r>
    </w:p>
    <w:p w14:paraId="0CD800E1" w14:textId="5E1846D9" w:rsidR="004D18AA" w:rsidRDefault="004D18AA" w:rsidP="00CA7693">
      <w:pPr>
        <w:pStyle w:val="Tabletitle"/>
        <w:rPr>
          <w:rFonts w:eastAsia="Times New Roman"/>
          <w:lang w:val="en-US"/>
        </w:rPr>
        <w:pPrChange w:id="2125" w:author="Emmanuel Thomas" w:date="2023-01-20T15:10:00Z">
          <w:pPr>
            <w:pStyle w:val="Tabletitle"/>
            <w:outlineLvl w:val="0"/>
          </w:pPr>
        </w:pPrChange>
      </w:pPr>
      <w:bookmarkStart w:id="2126" w:name="_Ref441293181"/>
      <w:bookmarkStart w:id="2127" w:name="_Toc504565815"/>
      <w:r>
        <w:rPr>
          <w:rFonts w:eastAsia="Times New Roman"/>
          <w:lang w:val="en-US"/>
        </w:rPr>
        <w:lastRenderedPageBreak/>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2126"/>
      <w:r>
        <w:rPr>
          <w:rFonts w:eastAsia="Times New Roman"/>
          <w:lang w:val="en-US"/>
        </w:rPr>
        <w:t xml:space="preserve"> </w:t>
      </w:r>
      <w:r>
        <w:t>—</w:t>
      </w:r>
      <w:r>
        <w:rPr>
          <w:rFonts w:eastAsia="Times New Roman"/>
          <w:lang w:val="en-US"/>
        </w:rPr>
        <w:t xml:space="preserve"> List of C</w:t>
      </w:r>
      <w:bookmarkStart w:id="2128" w:name="_Hlt438469611"/>
      <w:bookmarkEnd w:id="2128"/>
      <w:r>
        <w:rPr>
          <w:rFonts w:eastAsia="Times New Roman"/>
          <w:lang w:val="en-US"/>
        </w:rPr>
        <w:t>lass Tags for Descriptors</w:t>
      </w:r>
      <w:bookmarkEnd w:id="2127"/>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4009"/>
      </w:tblGrid>
      <w:tr w:rsidR="004D18AA" w14:paraId="71794B8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55A67EC5" w14:textId="77777777" w:rsidR="004D18AA" w:rsidRDefault="004D18AA">
            <w:pPr>
              <w:pStyle w:val="TableHeading"/>
            </w:pPr>
            <w:r>
              <w:t>Tag value</w:t>
            </w:r>
          </w:p>
        </w:tc>
        <w:tc>
          <w:tcPr>
            <w:tcW w:w="4009" w:type="dxa"/>
            <w:tcBorders>
              <w:top w:val="single" w:sz="4" w:space="0" w:color="auto"/>
              <w:left w:val="single" w:sz="6" w:space="0" w:color="000000"/>
              <w:bottom w:val="single" w:sz="4" w:space="0" w:color="auto"/>
              <w:right w:val="single" w:sz="4" w:space="0" w:color="auto"/>
            </w:tcBorders>
          </w:tcPr>
          <w:p w14:paraId="6F5A2CE5" w14:textId="77777777" w:rsidR="004D18AA" w:rsidRDefault="004D18AA">
            <w:pPr>
              <w:pStyle w:val="TableHeading"/>
            </w:pPr>
            <w:r>
              <w:t>Tag name</w:t>
            </w:r>
          </w:p>
        </w:tc>
      </w:tr>
      <w:tr w:rsidR="004D18AA" w14:paraId="625D8527" w14:textId="77777777">
        <w:trPr>
          <w:jc w:val="center"/>
        </w:trPr>
        <w:tc>
          <w:tcPr>
            <w:tcW w:w="1246" w:type="dxa"/>
            <w:tcBorders>
              <w:top w:val="nil"/>
              <w:left w:val="single" w:sz="4" w:space="0" w:color="auto"/>
              <w:bottom w:val="single" w:sz="6" w:space="0" w:color="000000"/>
              <w:right w:val="single" w:sz="6" w:space="0" w:color="000000"/>
            </w:tcBorders>
          </w:tcPr>
          <w:p w14:paraId="555310BF" w14:textId="77777777" w:rsidR="004D18AA" w:rsidRDefault="004D18AA">
            <w:pPr>
              <w:pStyle w:val="TableCell"/>
              <w:keepNext w:val="0"/>
              <w:keepLines w:val="0"/>
            </w:pPr>
            <w:r>
              <w:t>0x00</w:t>
            </w:r>
          </w:p>
        </w:tc>
        <w:tc>
          <w:tcPr>
            <w:tcW w:w="4009" w:type="dxa"/>
            <w:tcBorders>
              <w:top w:val="nil"/>
              <w:left w:val="single" w:sz="6" w:space="0" w:color="000000"/>
              <w:bottom w:val="single" w:sz="6" w:space="0" w:color="000000"/>
              <w:right w:val="single" w:sz="4" w:space="0" w:color="auto"/>
            </w:tcBorders>
          </w:tcPr>
          <w:p w14:paraId="6EB64AB9" w14:textId="77777777" w:rsidR="004D18AA" w:rsidRDefault="004D18AA">
            <w:pPr>
              <w:pStyle w:val="TableCell"/>
              <w:keepNext w:val="0"/>
              <w:keepLines w:val="0"/>
            </w:pPr>
            <w:r>
              <w:t>Forbidden</w:t>
            </w:r>
          </w:p>
        </w:tc>
      </w:tr>
      <w:tr w:rsidR="004D18AA" w14:paraId="6FFA1435"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8CA2360" w14:textId="77777777" w:rsidR="004D18AA" w:rsidRDefault="004D18AA">
            <w:pPr>
              <w:pStyle w:val="TableCell"/>
              <w:keepNext w:val="0"/>
              <w:keepLines w:val="0"/>
            </w:pPr>
            <w:r>
              <w:t>0x01</w:t>
            </w:r>
          </w:p>
        </w:tc>
        <w:tc>
          <w:tcPr>
            <w:tcW w:w="4009" w:type="dxa"/>
            <w:tcBorders>
              <w:top w:val="single" w:sz="6" w:space="0" w:color="000000"/>
              <w:left w:val="single" w:sz="6" w:space="0" w:color="000000"/>
              <w:bottom w:val="single" w:sz="6" w:space="0" w:color="000000"/>
              <w:right w:val="single" w:sz="4" w:space="0" w:color="auto"/>
            </w:tcBorders>
          </w:tcPr>
          <w:p w14:paraId="3DBBFD88" w14:textId="77777777" w:rsidR="004D18AA" w:rsidRDefault="004D18AA">
            <w:pPr>
              <w:pStyle w:val="TableCell"/>
              <w:keepNext w:val="0"/>
              <w:keepLines w:val="0"/>
            </w:pPr>
            <w:proofErr w:type="spellStart"/>
            <w:r>
              <w:t>ObjectDescrTag</w:t>
            </w:r>
            <w:proofErr w:type="spellEnd"/>
          </w:p>
        </w:tc>
      </w:tr>
      <w:tr w:rsidR="004D18AA" w14:paraId="04831D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7E6323B" w14:textId="77777777" w:rsidR="004D18AA" w:rsidRDefault="004D18AA">
            <w:pPr>
              <w:pStyle w:val="TableCell"/>
              <w:keepNext w:val="0"/>
              <w:keepLines w:val="0"/>
            </w:pPr>
            <w:r>
              <w:t>0x02</w:t>
            </w:r>
          </w:p>
        </w:tc>
        <w:tc>
          <w:tcPr>
            <w:tcW w:w="4009" w:type="dxa"/>
            <w:tcBorders>
              <w:top w:val="single" w:sz="6" w:space="0" w:color="000000"/>
              <w:left w:val="single" w:sz="6" w:space="0" w:color="000000"/>
              <w:bottom w:val="single" w:sz="6" w:space="0" w:color="000000"/>
              <w:right w:val="single" w:sz="4" w:space="0" w:color="auto"/>
            </w:tcBorders>
          </w:tcPr>
          <w:p w14:paraId="052200BE" w14:textId="77777777" w:rsidR="004D18AA" w:rsidRDefault="004D18AA">
            <w:pPr>
              <w:pStyle w:val="TableCell"/>
              <w:keepNext w:val="0"/>
              <w:keepLines w:val="0"/>
            </w:pPr>
            <w:proofErr w:type="spellStart"/>
            <w:r>
              <w:t>InitialObjectDescrTag</w:t>
            </w:r>
            <w:proofErr w:type="spellEnd"/>
          </w:p>
        </w:tc>
      </w:tr>
      <w:tr w:rsidR="004D18AA" w14:paraId="7E16215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50D362B" w14:textId="77777777" w:rsidR="004D18AA" w:rsidRDefault="004D18AA">
            <w:pPr>
              <w:pStyle w:val="TableCell"/>
              <w:keepNext w:val="0"/>
              <w:keepLines w:val="0"/>
            </w:pPr>
            <w:r>
              <w:t>0x03</w:t>
            </w:r>
          </w:p>
        </w:tc>
        <w:tc>
          <w:tcPr>
            <w:tcW w:w="4009" w:type="dxa"/>
            <w:tcBorders>
              <w:top w:val="single" w:sz="6" w:space="0" w:color="000000"/>
              <w:left w:val="single" w:sz="6" w:space="0" w:color="000000"/>
              <w:bottom w:val="single" w:sz="6" w:space="0" w:color="000000"/>
              <w:right w:val="single" w:sz="4" w:space="0" w:color="auto"/>
            </w:tcBorders>
          </w:tcPr>
          <w:p w14:paraId="56E3D959" w14:textId="77777777" w:rsidR="004D18AA" w:rsidRDefault="004D18AA">
            <w:pPr>
              <w:pStyle w:val="TableCell"/>
              <w:keepNext w:val="0"/>
              <w:keepLines w:val="0"/>
            </w:pPr>
            <w:proofErr w:type="spellStart"/>
            <w:r>
              <w:t>ES_DescrTag</w:t>
            </w:r>
            <w:proofErr w:type="spellEnd"/>
          </w:p>
        </w:tc>
      </w:tr>
      <w:tr w:rsidR="004D18AA" w14:paraId="2C0541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0A0A08" w14:textId="77777777" w:rsidR="004D18AA" w:rsidRDefault="004D18AA">
            <w:pPr>
              <w:pStyle w:val="TableCell"/>
              <w:keepNext w:val="0"/>
              <w:keepLines w:val="0"/>
            </w:pPr>
            <w:r>
              <w:t>0x04</w:t>
            </w:r>
          </w:p>
        </w:tc>
        <w:tc>
          <w:tcPr>
            <w:tcW w:w="4009" w:type="dxa"/>
            <w:tcBorders>
              <w:top w:val="single" w:sz="6" w:space="0" w:color="000000"/>
              <w:left w:val="single" w:sz="6" w:space="0" w:color="000000"/>
              <w:bottom w:val="single" w:sz="6" w:space="0" w:color="000000"/>
              <w:right w:val="single" w:sz="4" w:space="0" w:color="auto"/>
            </w:tcBorders>
          </w:tcPr>
          <w:p w14:paraId="462F9F76" w14:textId="77777777" w:rsidR="004D18AA" w:rsidRDefault="004D18AA">
            <w:pPr>
              <w:pStyle w:val="TableCell"/>
              <w:keepNext w:val="0"/>
              <w:keepLines w:val="0"/>
            </w:pPr>
            <w:proofErr w:type="spellStart"/>
            <w:r>
              <w:t>DecoderConfigDescrTag</w:t>
            </w:r>
            <w:proofErr w:type="spellEnd"/>
          </w:p>
        </w:tc>
      </w:tr>
      <w:tr w:rsidR="004D18AA" w14:paraId="73C5325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AC6224" w14:textId="77777777" w:rsidR="004D18AA" w:rsidRDefault="004D18AA">
            <w:pPr>
              <w:pStyle w:val="TableCell"/>
              <w:keepNext w:val="0"/>
              <w:keepLines w:val="0"/>
            </w:pPr>
            <w:r>
              <w:t>0x05</w:t>
            </w:r>
          </w:p>
        </w:tc>
        <w:tc>
          <w:tcPr>
            <w:tcW w:w="4009" w:type="dxa"/>
            <w:tcBorders>
              <w:top w:val="single" w:sz="6" w:space="0" w:color="000000"/>
              <w:left w:val="single" w:sz="6" w:space="0" w:color="000000"/>
              <w:bottom w:val="single" w:sz="6" w:space="0" w:color="000000"/>
              <w:right w:val="single" w:sz="4" w:space="0" w:color="auto"/>
            </w:tcBorders>
          </w:tcPr>
          <w:p w14:paraId="503DF3F7" w14:textId="77777777" w:rsidR="004D18AA" w:rsidRDefault="004D18AA">
            <w:pPr>
              <w:pStyle w:val="TableCell"/>
              <w:keepNext w:val="0"/>
              <w:keepLines w:val="0"/>
            </w:pPr>
            <w:proofErr w:type="spellStart"/>
            <w:r>
              <w:t>DecSpecificInfoTag</w:t>
            </w:r>
            <w:proofErr w:type="spellEnd"/>
          </w:p>
        </w:tc>
      </w:tr>
      <w:tr w:rsidR="004D18AA" w14:paraId="78CE679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29AEEA" w14:textId="77777777" w:rsidR="004D18AA" w:rsidRDefault="004D18AA">
            <w:pPr>
              <w:pStyle w:val="TableCell"/>
              <w:keepNext w:val="0"/>
              <w:keepLines w:val="0"/>
            </w:pPr>
            <w:r>
              <w:t>0x06</w:t>
            </w:r>
          </w:p>
        </w:tc>
        <w:tc>
          <w:tcPr>
            <w:tcW w:w="4009" w:type="dxa"/>
            <w:tcBorders>
              <w:top w:val="single" w:sz="6" w:space="0" w:color="000000"/>
              <w:left w:val="single" w:sz="6" w:space="0" w:color="000000"/>
              <w:bottom w:val="single" w:sz="6" w:space="0" w:color="000000"/>
              <w:right w:val="single" w:sz="4" w:space="0" w:color="auto"/>
            </w:tcBorders>
          </w:tcPr>
          <w:p w14:paraId="2D28298A" w14:textId="77777777" w:rsidR="004D18AA" w:rsidRDefault="004D18AA">
            <w:pPr>
              <w:pStyle w:val="TableCell"/>
              <w:keepNext w:val="0"/>
              <w:keepLines w:val="0"/>
            </w:pPr>
            <w:proofErr w:type="spellStart"/>
            <w:r>
              <w:t>SLConfigDescrTag</w:t>
            </w:r>
            <w:proofErr w:type="spellEnd"/>
          </w:p>
        </w:tc>
      </w:tr>
      <w:tr w:rsidR="004D18AA" w14:paraId="0722159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1686771" w14:textId="77777777" w:rsidR="004D18AA" w:rsidRDefault="004D18AA">
            <w:pPr>
              <w:pStyle w:val="TableCell"/>
              <w:keepNext w:val="0"/>
              <w:keepLines w:val="0"/>
            </w:pPr>
            <w:r>
              <w:t>0x07</w:t>
            </w:r>
          </w:p>
        </w:tc>
        <w:tc>
          <w:tcPr>
            <w:tcW w:w="4009" w:type="dxa"/>
            <w:tcBorders>
              <w:top w:val="single" w:sz="6" w:space="0" w:color="000000"/>
              <w:left w:val="single" w:sz="6" w:space="0" w:color="000000"/>
              <w:bottom w:val="single" w:sz="6" w:space="0" w:color="000000"/>
              <w:right w:val="single" w:sz="4" w:space="0" w:color="auto"/>
            </w:tcBorders>
          </w:tcPr>
          <w:p w14:paraId="3D552966" w14:textId="77777777" w:rsidR="004D18AA" w:rsidRDefault="004D18AA">
            <w:pPr>
              <w:pStyle w:val="TableCell"/>
              <w:keepNext w:val="0"/>
              <w:keepLines w:val="0"/>
            </w:pPr>
            <w:proofErr w:type="spellStart"/>
            <w:r>
              <w:t>ContentIdentDescrTag</w:t>
            </w:r>
            <w:proofErr w:type="spellEnd"/>
          </w:p>
        </w:tc>
      </w:tr>
      <w:tr w:rsidR="004D18AA" w14:paraId="294EA02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1A3B632" w14:textId="77777777" w:rsidR="004D18AA" w:rsidRDefault="004D18AA">
            <w:pPr>
              <w:pStyle w:val="TableCell"/>
              <w:keepNext w:val="0"/>
              <w:keepLines w:val="0"/>
            </w:pPr>
            <w:r>
              <w:t>0x08</w:t>
            </w:r>
          </w:p>
        </w:tc>
        <w:tc>
          <w:tcPr>
            <w:tcW w:w="4009" w:type="dxa"/>
            <w:tcBorders>
              <w:top w:val="single" w:sz="6" w:space="0" w:color="000000"/>
              <w:left w:val="single" w:sz="6" w:space="0" w:color="000000"/>
              <w:bottom w:val="single" w:sz="6" w:space="0" w:color="000000"/>
              <w:right w:val="single" w:sz="4" w:space="0" w:color="auto"/>
            </w:tcBorders>
          </w:tcPr>
          <w:p w14:paraId="409182AB" w14:textId="77777777" w:rsidR="004D18AA" w:rsidRDefault="004D18AA">
            <w:pPr>
              <w:pStyle w:val="TableCell"/>
              <w:keepNext w:val="0"/>
              <w:keepLines w:val="0"/>
            </w:pPr>
            <w:proofErr w:type="spellStart"/>
            <w:r>
              <w:t>SupplContentIdentDescrTag</w:t>
            </w:r>
            <w:proofErr w:type="spellEnd"/>
          </w:p>
        </w:tc>
      </w:tr>
      <w:tr w:rsidR="004D18AA" w14:paraId="165E39E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863D82E" w14:textId="77777777" w:rsidR="004D18AA" w:rsidRDefault="004D18AA">
            <w:pPr>
              <w:pStyle w:val="TableCell"/>
              <w:keepNext w:val="0"/>
              <w:keepLines w:val="0"/>
            </w:pPr>
            <w:r>
              <w:t>0x09</w:t>
            </w:r>
          </w:p>
        </w:tc>
        <w:tc>
          <w:tcPr>
            <w:tcW w:w="4009" w:type="dxa"/>
            <w:tcBorders>
              <w:top w:val="single" w:sz="6" w:space="0" w:color="000000"/>
              <w:left w:val="single" w:sz="6" w:space="0" w:color="000000"/>
              <w:bottom w:val="single" w:sz="6" w:space="0" w:color="000000"/>
              <w:right w:val="single" w:sz="4" w:space="0" w:color="auto"/>
            </w:tcBorders>
          </w:tcPr>
          <w:p w14:paraId="396943E3" w14:textId="77777777" w:rsidR="004D18AA" w:rsidRDefault="004D18AA">
            <w:pPr>
              <w:pStyle w:val="TableCell"/>
              <w:keepNext w:val="0"/>
              <w:keepLines w:val="0"/>
            </w:pPr>
            <w:proofErr w:type="spellStart"/>
            <w:r>
              <w:t>IPI_DescrPointerTag</w:t>
            </w:r>
            <w:proofErr w:type="spellEnd"/>
          </w:p>
        </w:tc>
      </w:tr>
      <w:tr w:rsidR="004D18AA" w14:paraId="40225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7DF1B1F" w14:textId="77777777" w:rsidR="004D18AA" w:rsidRDefault="004D18AA">
            <w:pPr>
              <w:pStyle w:val="TableCell"/>
              <w:keepNext w:val="0"/>
              <w:keepLines w:val="0"/>
            </w:pPr>
            <w:r>
              <w:t>0x0A</w:t>
            </w:r>
          </w:p>
        </w:tc>
        <w:tc>
          <w:tcPr>
            <w:tcW w:w="4009" w:type="dxa"/>
            <w:tcBorders>
              <w:top w:val="single" w:sz="6" w:space="0" w:color="000000"/>
              <w:left w:val="single" w:sz="6" w:space="0" w:color="000000"/>
              <w:bottom w:val="single" w:sz="6" w:space="0" w:color="000000"/>
              <w:right w:val="single" w:sz="4" w:space="0" w:color="auto"/>
            </w:tcBorders>
          </w:tcPr>
          <w:p w14:paraId="05203873" w14:textId="77777777" w:rsidR="004D18AA" w:rsidRDefault="004D18AA">
            <w:pPr>
              <w:pStyle w:val="TableCell"/>
              <w:keepNext w:val="0"/>
              <w:keepLines w:val="0"/>
            </w:pPr>
            <w:proofErr w:type="spellStart"/>
            <w:r>
              <w:t>IPMP_DescrPointerTag</w:t>
            </w:r>
            <w:proofErr w:type="spellEnd"/>
          </w:p>
        </w:tc>
      </w:tr>
      <w:tr w:rsidR="004D18AA" w14:paraId="13CD665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FC386E2" w14:textId="77777777" w:rsidR="004D18AA" w:rsidRDefault="004D18AA">
            <w:pPr>
              <w:pStyle w:val="TableCell"/>
              <w:keepNext w:val="0"/>
              <w:keepLines w:val="0"/>
            </w:pPr>
            <w:r>
              <w:t>0x0B</w:t>
            </w:r>
          </w:p>
        </w:tc>
        <w:tc>
          <w:tcPr>
            <w:tcW w:w="4009" w:type="dxa"/>
            <w:tcBorders>
              <w:top w:val="single" w:sz="6" w:space="0" w:color="000000"/>
              <w:left w:val="single" w:sz="6" w:space="0" w:color="000000"/>
              <w:bottom w:val="single" w:sz="6" w:space="0" w:color="000000"/>
              <w:right w:val="single" w:sz="4" w:space="0" w:color="auto"/>
            </w:tcBorders>
          </w:tcPr>
          <w:p w14:paraId="0B1A8783" w14:textId="77777777" w:rsidR="004D18AA" w:rsidRDefault="004D18AA">
            <w:pPr>
              <w:pStyle w:val="TableCell"/>
              <w:keepNext w:val="0"/>
              <w:keepLines w:val="0"/>
            </w:pPr>
            <w:proofErr w:type="spellStart"/>
            <w:r>
              <w:t>IPMP_DescrTag</w:t>
            </w:r>
            <w:proofErr w:type="spellEnd"/>
          </w:p>
        </w:tc>
      </w:tr>
      <w:tr w:rsidR="004D18AA" w14:paraId="3B4AB4F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DCB2FC" w14:textId="77777777" w:rsidR="004D18AA" w:rsidRDefault="004D18AA">
            <w:pPr>
              <w:pStyle w:val="TableCell"/>
              <w:keepNext w:val="0"/>
              <w:keepLines w:val="0"/>
            </w:pPr>
            <w:r>
              <w:t>0x0C</w:t>
            </w:r>
          </w:p>
        </w:tc>
        <w:tc>
          <w:tcPr>
            <w:tcW w:w="4009" w:type="dxa"/>
            <w:tcBorders>
              <w:top w:val="single" w:sz="6" w:space="0" w:color="000000"/>
              <w:left w:val="single" w:sz="6" w:space="0" w:color="000000"/>
              <w:bottom w:val="single" w:sz="6" w:space="0" w:color="000000"/>
              <w:right w:val="single" w:sz="4" w:space="0" w:color="auto"/>
            </w:tcBorders>
          </w:tcPr>
          <w:p w14:paraId="32CB460A" w14:textId="77777777" w:rsidR="004D18AA" w:rsidRDefault="004D18AA">
            <w:pPr>
              <w:pStyle w:val="TableCell"/>
              <w:keepNext w:val="0"/>
              <w:keepLines w:val="0"/>
            </w:pPr>
            <w:proofErr w:type="spellStart"/>
            <w:r>
              <w:t>QoS_DescrTag</w:t>
            </w:r>
            <w:proofErr w:type="spellEnd"/>
          </w:p>
        </w:tc>
      </w:tr>
      <w:tr w:rsidR="004D18AA" w14:paraId="509346E1" w14:textId="77777777">
        <w:trPr>
          <w:jc w:val="center"/>
        </w:trPr>
        <w:tc>
          <w:tcPr>
            <w:tcW w:w="1246" w:type="dxa"/>
            <w:tcBorders>
              <w:top w:val="single" w:sz="6" w:space="0" w:color="000000"/>
              <w:left w:val="single" w:sz="4" w:space="0" w:color="auto"/>
              <w:bottom w:val="nil"/>
              <w:right w:val="single" w:sz="6" w:space="0" w:color="000000"/>
            </w:tcBorders>
          </w:tcPr>
          <w:p w14:paraId="3C0D3E93" w14:textId="77777777" w:rsidR="004D18AA" w:rsidRDefault="004D18AA">
            <w:pPr>
              <w:pStyle w:val="TableCell"/>
              <w:keepNext w:val="0"/>
              <w:keepLines w:val="0"/>
            </w:pPr>
            <w:r>
              <w:t>0x0D</w:t>
            </w:r>
          </w:p>
        </w:tc>
        <w:tc>
          <w:tcPr>
            <w:tcW w:w="4009" w:type="dxa"/>
            <w:tcBorders>
              <w:top w:val="single" w:sz="6" w:space="0" w:color="000000"/>
              <w:left w:val="single" w:sz="6" w:space="0" w:color="000000"/>
              <w:bottom w:val="nil"/>
              <w:right w:val="single" w:sz="4" w:space="0" w:color="auto"/>
            </w:tcBorders>
          </w:tcPr>
          <w:p w14:paraId="632654E2" w14:textId="77777777" w:rsidR="004D18AA" w:rsidRDefault="004D18AA">
            <w:pPr>
              <w:pStyle w:val="TableCell"/>
              <w:keepNext w:val="0"/>
              <w:keepLines w:val="0"/>
            </w:pPr>
            <w:proofErr w:type="spellStart"/>
            <w:r>
              <w:t>RegistrationDescrTag</w:t>
            </w:r>
            <w:proofErr w:type="spellEnd"/>
          </w:p>
        </w:tc>
      </w:tr>
      <w:tr w:rsidR="004D18AA" w14:paraId="050A6CEA" w14:textId="77777777">
        <w:trPr>
          <w:jc w:val="center"/>
        </w:trPr>
        <w:tc>
          <w:tcPr>
            <w:tcW w:w="1246" w:type="dxa"/>
            <w:tcBorders>
              <w:top w:val="single" w:sz="6" w:space="0" w:color="000000"/>
              <w:left w:val="single" w:sz="4" w:space="0" w:color="auto"/>
              <w:bottom w:val="nil"/>
              <w:right w:val="single" w:sz="6" w:space="0" w:color="000000"/>
            </w:tcBorders>
          </w:tcPr>
          <w:p w14:paraId="3D130B57" w14:textId="77777777" w:rsidR="004D18AA" w:rsidRDefault="004D18AA">
            <w:pPr>
              <w:pStyle w:val="TableCell"/>
              <w:keepNext w:val="0"/>
              <w:keepLines w:val="0"/>
            </w:pPr>
            <w:r>
              <w:t>0x0E</w:t>
            </w:r>
          </w:p>
        </w:tc>
        <w:tc>
          <w:tcPr>
            <w:tcW w:w="4009" w:type="dxa"/>
            <w:tcBorders>
              <w:top w:val="single" w:sz="6" w:space="0" w:color="000000"/>
              <w:left w:val="single" w:sz="6" w:space="0" w:color="000000"/>
              <w:bottom w:val="nil"/>
              <w:right w:val="single" w:sz="4" w:space="0" w:color="auto"/>
            </w:tcBorders>
          </w:tcPr>
          <w:p w14:paraId="1EA6EE23" w14:textId="77777777" w:rsidR="004D18AA" w:rsidRDefault="004D18AA">
            <w:pPr>
              <w:pStyle w:val="TableCell"/>
              <w:keepNext w:val="0"/>
              <w:keepLines w:val="0"/>
            </w:pPr>
            <w:proofErr w:type="spellStart"/>
            <w:r>
              <w:t>ES_ID_IncTag</w:t>
            </w:r>
            <w:proofErr w:type="spellEnd"/>
          </w:p>
        </w:tc>
      </w:tr>
      <w:tr w:rsidR="004D18AA" w14:paraId="0CF24956" w14:textId="77777777">
        <w:trPr>
          <w:jc w:val="center"/>
        </w:trPr>
        <w:tc>
          <w:tcPr>
            <w:tcW w:w="1246" w:type="dxa"/>
            <w:tcBorders>
              <w:top w:val="single" w:sz="6" w:space="0" w:color="000000"/>
              <w:left w:val="single" w:sz="4" w:space="0" w:color="auto"/>
              <w:bottom w:val="nil"/>
              <w:right w:val="single" w:sz="6" w:space="0" w:color="000000"/>
            </w:tcBorders>
          </w:tcPr>
          <w:p w14:paraId="7C010952" w14:textId="77777777" w:rsidR="004D18AA" w:rsidRDefault="004D18AA">
            <w:pPr>
              <w:pStyle w:val="TableCell"/>
              <w:keepNext w:val="0"/>
              <w:keepLines w:val="0"/>
            </w:pPr>
            <w:r>
              <w:t>0x0F</w:t>
            </w:r>
          </w:p>
        </w:tc>
        <w:tc>
          <w:tcPr>
            <w:tcW w:w="4009" w:type="dxa"/>
            <w:tcBorders>
              <w:top w:val="single" w:sz="6" w:space="0" w:color="000000"/>
              <w:left w:val="single" w:sz="6" w:space="0" w:color="000000"/>
              <w:bottom w:val="nil"/>
              <w:right w:val="single" w:sz="4" w:space="0" w:color="auto"/>
            </w:tcBorders>
          </w:tcPr>
          <w:p w14:paraId="4ECF9775" w14:textId="77777777" w:rsidR="004D18AA" w:rsidRDefault="004D18AA">
            <w:pPr>
              <w:pStyle w:val="TableCell"/>
              <w:keepNext w:val="0"/>
              <w:keepLines w:val="0"/>
            </w:pPr>
            <w:proofErr w:type="spellStart"/>
            <w:r>
              <w:t>ES_ID_RefTag</w:t>
            </w:r>
            <w:proofErr w:type="spellEnd"/>
          </w:p>
        </w:tc>
      </w:tr>
      <w:tr w:rsidR="004D18AA" w14:paraId="160F4EC4" w14:textId="77777777">
        <w:trPr>
          <w:jc w:val="center"/>
        </w:trPr>
        <w:tc>
          <w:tcPr>
            <w:tcW w:w="1246" w:type="dxa"/>
            <w:tcBorders>
              <w:top w:val="single" w:sz="6" w:space="0" w:color="000000"/>
              <w:left w:val="single" w:sz="4" w:space="0" w:color="auto"/>
              <w:bottom w:val="nil"/>
              <w:right w:val="single" w:sz="6" w:space="0" w:color="000000"/>
            </w:tcBorders>
          </w:tcPr>
          <w:p w14:paraId="45F415F3" w14:textId="77777777" w:rsidR="004D18AA" w:rsidRDefault="004D18AA">
            <w:pPr>
              <w:pStyle w:val="TableCell"/>
              <w:keepNext w:val="0"/>
              <w:keepLines w:val="0"/>
            </w:pPr>
            <w:r>
              <w:t>0x10</w:t>
            </w:r>
          </w:p>
        </w:tc>
        <w:tc>
          <w:tcPr>
            <w:tcW w:w="4009" w:type="dxa"/>
            <w:tcBorders>
              <w:top w:val="single" w:sz="6" w:space="0" w:color="000000"/>
              <w:left w:val="single" w:sz="6" w:space="0" w:color="000000"/>
              <w:bottom w:val="nil"/>
              <w:right w:val="single" w:sz="4" w:space="0" w:color="auto"/>
            </w:tcBorders>
          </w:tcPr>
          <w:p w14:paraId="3FFADD79" w14:textId="77777777" w:rsidR="004D18AA" w:rsidRDefault="004D18AA">
            <w:pPr>
              <w:pStyle w:val="TableCell"/>
              <w:keepNext w:val="0"/>
              <w:keepLines w:val="0"/>
              <w:rPr>
                <w:rFonts w:cs="Times New Roman"/>
                <w:b/>
                <w:bCs/>
              </w:rPr>
            </w:pPr>
            <w:r>
              <w:t>MP4_IOD_Tag</w:t>
            </w:r>
          </w:p>
        </w:tc>
      </w:tr>
      <w:tr w:rsidR="004D18AA" w14:paraId="2D029E8E" w14:textId="77777777">
        <w:trPr>
          <w:jc w:val="center"/>
        </w:trPr>
        <w:tc>
          <w:tcPr>
            <w:tcW w:w="1246" w:type="dxa"/>
            <w:tcBorders>
              <w:top w:val="single" w:sz="6" w:space="0" w:color="000000"/>
              <w:left w:val="single" w:sz="4" w:space="0" w:color="auto"/>
              <w:bottom w:val="nil"/>
              <w:right w:val="single" w:sz="6" w:space="0" w:color="000000"/>
            </w:tcBorders>
          </w:tcPr>
          <w:p w14:paraId="644D6694" w14:textId="77777777" w:rsidR="004D18AA" w:rsidRDefault="004D18AA">
            <w:pPr>
              <w:pStyle w:val="TableCell"/>
              <w:keepNext w:val="0"/>
              <w:keepLines w:val="0"/>
            </w:pPr>
            <w:r>
              <w:t>0x11</w:t>
            </w:r>
          </w:p>
        </w:tc>
        <w:tc>
          <w:tcPr>
            <w:tcW w:w="4009" w:type="dxa"/>
            <w:tcBorders>
              <w:top w:val="single" w:sz="6" w:space="0" w:color="000000"/>
              <w:left w:val="single" w:sz="6" w:space="0" w:color="000000"/>
              <w:bottom w:val="nil"/>
              <w:right w:val="single" w:sz="4" w:space="0" w:color="auto"/>
            </w:tcBorders>
          </w:tcPr>
          <w:p w14:paraId="08653082" w14:textId="77777777" w:rsidR="004D18AA" w:rsidRDefault="004D18AA">
            <w:pPr>
              <w:pStyle w:val="TableCell"/>
              <w:keepNext w:val="0"/>
              <w:keepLines w:val="0"/>
            </w:pPr>
            <w:r>
              <w:t>MP4_OD_Tag</w:t>
            </w:r>
          </w:p>
        </w:tc>
      </w:tr>
      <w:tr w:rsidR="004D18AA" w14:paraId="7AFA54B5" w14:textId="77777777">
        <w:trPr>
          <w:jc w:val="center"/>
        </w:trPr>
        <w:tc>
          <w:tcPr>
            <w:tcW w:w="1246" w:type="dxa"/>
            <w:tcBorders>
              <w:top w:val="single" w:sz="6" w:space="0" w:color="000000"/>
              <w:left w:val="single" w:sz="4" w:space="0" w:color="auto"/>
              <w:bottom w:val="nil"/>
              <w:right w:val="single" w:sz="6" w:space="0" w:color="000000"/>
            </w:tcBorders>
          </w:tcPr>
          <w:p w14:paraId="58897152" w14:textId="77777777" w:rsidR="004D18AA" w:rsidRDefault="004D18AA">
            <w:pPr>
              <w:pStyle w:val="TableCell"/>
              <w:keepNext w:val="0"/>
              <w:keepLines w:val="0"/>
            </w:pPr>
            <w:r>
              <w:t>0x12</w:t>
            </w:r>
          </w:p>
        </w:tc>
        <w:tc>
          <w:tcPr>
            <w:tcW w:w="4009" w:type="dxa"/>
            <w:tcBorders>
              <w:top w:val="single" w:sz="6" w:space="0" w:color="000000"/>
              <w:left w:val="single" w:sz="6" w:space="0" w:color="000000"/>
              <w:bottom w:val="nil"/>
              <w:right w:val="single" w:sz="4" w:space="0" w:color="auto"/>
            </w:tcBorders>
          </w:tcPr>
          <w:p w14:paraId="2BCD386C" w14:textId="77777777" w:rsidR="004D18AA" w:rsidRDefault="004D18AA">
            <w:pPr>
              <w:pStyle w:val="TableCell"/>
              <w:keepNext w:val="0"/>
              <w:keepLines w:val="0"/>
            </w:pPr>
            <w:proofErr w:type="spellStart"/>
            <w:r>
              <w:t>IPL_DescrPointerRefTag</w:t>
            </w:r>
            <w:proofErr w:type="spellEnd"/>
          </w:p>
        </w:tc>
      </w:tr>
      <w:tr w:rsidR="004D18AA" w14:paraId="1F642776" w14:textId="77777777">
        <w:trPr>
          <w:jc w:val="center"/>
        </w:trPr>
        <w:tc>
          <w:tcPr>
            <w:tcW w:w="1246" w:type="dxa"/>
            <w:tcBorders>
              <w:top w:val="single" w:sz="6" w:space="0" w:color="000000"/>
              <w:left w:val="single" w:sz="4" w:space="0" w:color="auto"/>
              <w:bottom w:val="nil"/>
              <w:right w:val="single" w:sz="6" w:space="0" w:color="000000"/>
            </w:tcBorders>
          </w:tcPr>
          <w:p w14:paraId="70909CE9" w14:textId="77777777" w:rsidR="004D18AA" w:rsidRDefault="004D18AA">
            <w:pPr>
              <w:pStyle w:val="TableCell"/>
              <w:keepNext w:val="0"/>
              <w:keepLines w:val="0"/>
            </w:pPr>
            <w:r>
              <w:t>0x13</w:t>
            </w:r>
          </w:p>
        </w:tc>
        <w:tc>
          <w:tcPr>
            <w:tcW w:w="4009" w:type="dxa"/>
            <w:tcBorders>
              <w:top w:val="single" w:sz="6" w:space="0" w:color="000000"/>
              <w:left w:val="single" w:sz="6" w:space="0" w:color="000000"/>
              <w:bottom w:val="nil"/>
              <w:right w:val="single" w:sz="4" w:space="0" w:color="auto"/>
            </w:tcBorders>
          </w:tcPr>
          <w:p w14:paraId="76E08BE7" w14:textId="77777777" w:rsidR="004D18AA" w:rsidRDefault="004D18AA">
            <w:pPr>
              <w:pStyle w:val="TableCell"/>
              <w:keepNext w:val="0"/>
              <w:keepLines w:val="0"/>
            </w:pPr>
            <w:proofErr w:type="spellStart"/>
            <w:r>
              <w:t>ExtensionProfileLevelDescrTag</w:t>
            </w:r>
            <w:proofErr w:type="spellEnd"/>
          </w:p>
        </w:tc>
      </w:tr>
      <w:tr w:rsidR="004D18AA" w14:paraId="53D8AB14" w14:textId="77777777">
        <w:trPr>
          <w:jc w:val="center"/>
        </w:trPr>
        <w:tc>
          <w:tcPr>
            <w:tcW w:w="1246" w:type="dxa"/>
            <w:tcBorders>
              <w:top w:val="single" w:sz="6" w:space="0" w:color="000000"/>
              <w:left w:val="single" w:sz="4" w:space="0" w:color="auto"/>
              <w:bottom w:val="nil"/>
              <w:right w:val="single" w:sz="6" w:space="0" w:color="000000"/>
            </w:tcBorders>
          </w:tcPr>
          <w:p w14:paraId="604AAE29" w14:textId="77777777" w:rsidR="004D18AA" w:rsidRDefault="004D18AA">
            <w:pPr>
              <w:pStyle w:val="TableCell"/>
              <w:keepNext w:val="0"/>
              <w:keepLines w:val="0"/>
            </w:pPr>
            <w:r>
              <w:t>0x14</w:t>
            </w:r>
          </w:p>
        </w:tc>
        <w:tc>
          <w:tcPr>
            <w:tcW w:w="4009" w:type="dxa"/>
            <w:tcBorders>
              <w:top w:val="single" w:sz="6" w:space="0" w:color="000000"/>
              <w:left w:val="single" w:sz="6" w:space="0" w:color="000000"/>
              <w:bottom w:val="nil"/>
              <w:right w:val="single" w:sz="4" w:space="0" w:color="auto"/>
            </w:tcBorders>
          </w:tcPr>
          <w:p w14:paraId="2C0841FF" w14:textId="77777777" w:rsidR="004D18AA" w:rsidRDefault="004D18AA">
            <w:pPr>
              <w:pStyle w:val="TableCell"/>
              <w:keepNext w:val="0"/>
              <w:keepLines w:val="0"/>
            </w:pPr>
            <w:proofErr w:type="spellStart"/>
            <w:r>
              <w:t>profileLevelIndicationIndexDescrTag</w:t>
            </w:r>
            <w:proofErr w:type="spellEnd"/>
          </w:p>
        </w:tc>
      </w:tr>
      <w:tr w:rsidR="004D18AA" w14:paraId="0AF3E87F"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A27F722" w14:textId="77777777" w:rsidR="004D18AA" w:rsidRDefault="004D18AA">
            <w:pPr>
              <w:pStyle w:val="TableCell"/>
              <w:keepNext w:val="0"/>
              <w:keepLines w:val="0"/>
            </w:pPr>
            <w:r>
              <w:t>0x15-0x3F</w:t>
            </w:r>
          </w:p>
        </w:tc>
        <w:tc>
          <w:tcPr>
            <w:tcW w:w="4009" w:type="dxa"/>
            <w:tcBorders>
              <w:top w:val="single" w:sz="6" w:space="0" w:color="000000"/>
              <w:left w:val="single" w:sz="6" w:space="0" w:color="000000"/>
              <w:bottom w:val="single" w:sz="4" w:space="0" w:color="auto"/>
              <w:right w:val="single" w:sz="4" w:space="0" w:color="auto"/>
            </w:tcBorders>
          </w:tcPr>
          <w:p w14:paraId="2A40972A" w14:textId="77777777" w:rsidR="004D18AA" w:rsidRDefault="004D18AA">
            <w:pPr>
              <w:pStyle w:val="TableCell"/>
              <w:keepNext w:val="0"/>
              <w:keepLines w:val="0"/>
            </w:pPr>
            <w:r>
              <w:t>Reserved for ISO use</w:t>
            </w:r>
          </w:p>
        </w:tc>
      </w:tr>
      <w:tr w:rsidR="004D18AA" w14:paraId="5EB91437" w14:textId="77777777">
        <w:trPr>
          <w:jc w:val="center"/>
        </w:trPr>
        <w:tc>
          <w:tcPr>
            <w:tcW w:w="1246" w:type="dxa"/>
            <w:tcBorders>
              <w:top w:val="nil"/>
              <w:left w:val="single" w:sz="4" w:space="0" w:color="auto"/>
              <w:bottom w:val="single" w:sz="6" w:space="0" w:color="000000"/>
              <w:right w:val="single" w:sz="6" w:space="0" w:color="000000"/>
            </w:tcBorders>
          </w:tcPr>
          <w:p w14:paraId="4A2B197E" w14:textId="77777777" w:rsidR="004D18AA" w:rsidRDefault="004D18AA">
            <w:pPr>
              <w:pStyle w:val="TableCell"/>
              <w:keepNext w:val="0"/>
              <w:keepLines w:val="0"/>
            </w:pPr>
            <w:r>
              <w:t>0x40</w:t>
            </w:r>
          </w:p>
        </w:tc>
        <w:tc>
          <w:tcPr>
            <w:tcW w:w="4009" w:type="dxa"/>
            <w:tcBorders>
              <w:top w:val="nil"/>
              <w:left w:val="single" w:sz="6" w:space="0" w:color="000000"/>
              <w:bottom w:val="single" w:sz="6" w:space="0" w:color="000000"/>
              <w:right w:val="single" w:sz="4" w:space="0" w:color="auto"/>
            </w:tcBorders>
          </w:tcPr>
          <w:p w14:paraId="727DC9F1" w14:textId="77777777" w:rsidR="004D18AA" w:rsidRDefault="004D18AA">
            <w:pPr>
              <w:pStyle w:val="TableCell"/>
              <w:keepNext w:val="0"/>
              <w:keepLines w:val="0"/>
            </w:pPr>
            <w:proofErr w:type="spellStart"/>
            <w:r>
              <w:t>ContentClassificationDescrTag</w:t>
            </w:r>
            <w:proofErr w:type="spellEnd"/>
          </w:p>
        </w:tc>
      </w:tr>
      <w:tr w:rsidR="004D18AA" w14:paraId="727653E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D4970F2" w14:textId="77777777" w:rsidR="004D18AA" w:rsidRDefault="004D18AA">
            <w:pPr>
              <w:pStyle w:val="TableCell"/>
              <w:keepNext w:val="0"/>
              <w:keepLines w:val="0"/>
            </w:pPr>
            <w:r>
              <w:t>0x41</w:t>
            </w:r>
          </w:p>
        </w:tc>
        <w:tc>
          <w:tcPr>
            <w:tcW w:w="4009" w:type="dxa"/>
            <w:tcBorders>
              <w:top w:val="single" w:sz="6" w:space="0" w:color="000000"/>
              <w:left w:val="single" w:sz="6" w:space="0" w:color="000000"/>
              <w:bottom w:val="single" w:sz="6" w:space="0" w:color="000000"/>
              <w:right w:val="single" w:sz="4" w:space="0" w:color="auto"/>
            </w:tcBorders>
          </w:tcPr>
          <w:p w14:paraId="057EF47F" w14:textId="77777777" w:rsidR="004D18AA" w:rsidRDefault="004D18AA">
            <w:pPr>
              <w:pStyle w:val="TableCell"/>
              <w:keepNext w:val="0"/>
              <w:keepLines w:val="0"/>
            </w:pPr>
            <w:proofErr w:type="spellStart"/>
            <w:r>
              <w:t>KeyWordDescrTag</w:t>
            </w:r>
            <w:proofErr w:type="spellEnd"/>
          </w:p>
        </w:tc>
      </w:tr>
      <w:tr w:rsidR="004D18AA" w14:paraId="351BA1C7"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407E6FE2" w14:textId="77777777" w:rsidR="004D18AA" w:rsidRDefault="004D18AA">
            <w:pPr>
              <w:pStyle w:val="TableCell"/>
              <w:keepNext w:val="0"/>
              <w:keepLines w:val="0"/>
            </w:pPr>
            <w:r>
              <w:t>0x42</w:t>
            </w:r>
          </w:p>
        </w:tc>
        <w:tc>
          <w:tcPr>
            <w:tcW w:w="4009" w:type="dxa"/>
            <w:tcBorders>
              <w:top w:val="single" w:sz="6" w:space="0" w:color="000000"/>
              <w:left w:val="single" w:sz="6" w:space="0" w:color="000000"/>
              <w:bottom w:val="single" w:sz="4" w:space="0" w:color="auto"/>
              <w:right w:val="single" w:sz="4" w:space="0" w:color="auto"/>
            </w:tcBorders>
          </w:tcPr>
          <w:p w14:paraId="4D970159" w14:textId="77777777" w:rsidR="004D18AA" w:rsidRDefault="004D18AA">
            <w:pPr>
              <w:pStyle w:val="TableCell"/>
              <w:keepNext w:val="0"/>
              <w:keepLines w:val="0"/>
            </w:pPr>
            <w:proofErr w:type="spellStart"/>
            <w:r>
              <w:t>RatingDescrTag</w:t>
            </w:r>
            <w:proofErr w:type="spellEnd"/>
          </w:p>
        </w:tc>
      </w:tr>
      <w:tr w:rsidR="004D18AA" w14:paraId="5C3F8538" w14:textId="77777777">
        <w:trPr>
          <w:jc w:val="center"/>
        </w:trPr>
        <w:tc>
          <w:tcPr>
            <w:tcW w:w="1246" w:type="dxa"/>
            <w:tcBorders>
              <w:top w:val="single" w:sz="4" w:space="0" w:color="auto"/>
              <w:left w:val="single" w:sz="4" w:space="0" w:color="auto"/>
              <w:bottom w:val="single" w:sz="6" w:space="0" w:color="000000"/>
              <w:right w:val="single" w:sz="6" w:space="0" w:color="000000"/>
            </w:tcBorders>
          </w:tcPr>
          <w:p w14:paraId="001A1F19" w14:textId="77777777" w:rsidR="004D18AA" w:rsidRDefault="004D18AA">
            <w:pPr>
              <w:pStyle w:val="TableCell"/>
              <w:keepNext w:val="0"/>
              <w:keepLines w:val="0"/>
            </w:pPr>
            <w:r>
              <w:t>0x43</w:t>
            </w:r>
          </w:p>
        </w:tc>
        <w:tc>
          <w:tcPr>
            <w:tcW w:w="4009" w:type="dxa"/>
            <w:tcBorders>
              <w:top w:val="single" w:sz="4" w:space="0" w:color="auto"/>
              <w:left w:val="single" w:sz="6" w:space="0" w:color="000000"/>
              <w:bottom w:val="single" w:sz="6" w:space="0" w:color="000000"/>
              <w:right w:val="single" w:sz="4" w:space="0" w:color="auto"/>
            </w:tcBorders>
          </w:tcPr>
          <w:p w14:paraId="0527A05B" w14:textId="77777777" w:rsidR="004D18AA" w:rsidRDefault="004D18AA">
            <w:pPr>
              <w:pStyle w:val="TableCell"/>
              <w:keepNext w:val="0"/>
              <w:keepLines w:val="0"/>
            </w:pPr>
            <w:proofErr w:type="spellStart"/>
            <w:r>
              <w:t>LanguageDescrTag</w:t>
            </w:r>
            <w:proofErr w:type="spellEnd"/>
          </w:p>
        </w:tc>
      </w:tr>
      <w:tr w:rsidR="004D18AA" w14:paraId="7D81751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BE6AC78" w14:textId="77777777" w:rsidR="004D18AA" w:rsidRDefault="004D18AA">
            <w:pPr>
              <w:pStyle w:val="TableCell"/>
              <w:keepNext w:val="0"/>
              <w:keepLines w:val="0"/>
            </w:pPr>
            <w:r>
              <w:t>0x44</w:t>
            </w:r>
          </w:p>
        </w:tc>
        <w:tc>
          <w:tcPr>
            <w:tcW w:w="4009" w:type="dxa"/>
            <w:tcBorders>
              <w:top w:val="single" w:sz="6" w:space="0" w:color="000000"/>
              <w:left w:val="single" w:sz="6" w:space="0" w:color="000000"/>
              <w:bottom w:val="single" w:sz="6" w:space="0" w:color="000000"/>
              <w:right w:val="single" w:sz="4" w:space="0" w:color="auto"/>
            </w:tcBorders>
          </w:tcPr>
          <w:p w14:paraId="2B73333D" w14:textId="77777777" w:rsidR="004D18AA" w:rsidRDefault="004D18AA">
            <w:pPr>
              <w:pStyle w:val="TableCell"/>
              <w:keepNext w:val="0"/>
              <w:keepLines w:val="0"/>
            </w:pPr>
            <w:proofErr w:type="spellStart"/>
            <w:r>
              <w:t>ShortTextualDescrTag</w:t>
            </w:r>
            <w:proofErr w:type="spellEnd"/>
          </w:p>
        </w:tc>
      </w:tr>
      <w:tr w:rsidR="004D18AA" w14:paraId="5D7029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A76BE16" w14:textId="77777777" w:rsidR="004D18AA" w:rsidRDefault="004D18AA">
            <w:pPr>
              <w:pStyle w:val="TableCell"/>
              <w:keepNext w:val="0"/>
              <w:keepLines w:val="0"/>
            </w:pPr>
            <w:r>
              <w:t>0x45</w:t>
            </w:r>
          </w:p>
        </w:tc>
        <w:tc>
          <w:tcPr>
            <w:tcW w:w="4009" w:type="dxa"/>
            <w:tcBorders>
              <w:top w:val="single" w:sz="6" w:space="0" w:color="000000"/>
              <w:left w:val="single" w:sz="6" w:space="0" w:color="000000"/>
              <w:bottom w:val="single" w:sz="6" w:space="0" w:color="000000"/>
              <w:right w:val="single" w:sz="4" w:space="0" w:color="auto"/>
            </w:tcBorders>
          </w:tcPr>
          <w:p w14:paraId="68674933" w14:textId="77777777" w:rsidR="004D18AA" w:rsidRDefault="004D18AA">
            <w:pPr>
              <w:pStyle w:val="TableCell"/>
              <w:keepNext w:val="0"/>
              <w:keepLines w:val="0"/>
            </w:pPr>
            <w:proofErr w:type="spellStart"/>
            <w:r>
              <w:t>ExpandedTextualDescrTag</w:t>
            </w:r>
            <w:proofErr w:type="spellEnd"/>
          </w:p>
        </w:tc>
      </w:tr>
      <w:tr w:rsidR="004D18AA" w14:paraId="629B933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EF5D41" w14:textId="77777777" w:rsidR="004D18AA" w:rsidRDefault="004D18AA">
            <w:pPr>
              <w:pStyle w:val="TableCell"/>
              <w:keepNext w:val="0"/>
              <w:keepLines w:val="0"/>
            </w:pPr>
            <w:r>
              <w:t>0x46</w:t>
            </w:r>
          </w:p>
        </w:tc>
        <w:tc>
          <w:tcPr>
            <w:tcW w:w="4009" w:type="dxa"/>
            <w:tcBorders>
              <w:top w:val="single" w:sz="6" w:space="0" w:color="000000"/>
              <w:left w:val="single" w:sz="6" w:space="0" w:color="000000"/>
              <w:bottom w:val="single" w:sz="6" w:space="0" w:color="000000"/>
              <w:right w:val="single" w:sz="4" w:space="0" w:color="auto"/>
            </w:tcBorders>
          </w:tcPr>
          <w:p w14:paraId="23D94E3F" w14:textId="77777777" w:rsidR="004D18AA" w:rsidRDefault="004D18AA">
            <w:pPr>
              <w:pStyle w:val="TableCell"/>
              <w:keepNext w:val="0"/>
              <w:keepLines w:val="0"/>
            </w:pPr>
            <w:proofErr w:type="spellStart"/>
            <w:r>
              <w:t>ContentCreatorNameDescrTag</w:t>
            </w:r>
            <w:proofErr w:type="spellEnd"/>
          </w:p>
        </w:tc>
      </w:tr>
      <w:tr w:rsidR="004D18AA" w14:paraId="386E4AB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6C6886" w14:textId="77777777" w:rsidR="004D18AA" w:rsidRDefault="004D18AA">
            <w:pPr>
              <w:pStyle w:val="TableCell"/>
              <w:keepNext w:val="0"/>
              <w:keepLines w:val="0"/>
            </w:pPr>
            <w:r>
              <w:t>0x47</w:t>
            </w:r>
          </w:p>
        </w:tc>
        <w:tc>
          <w:tcPr>
            <w:tcW w:w="4009" w:type="dxa"/>
            <w:tcBorders>
              <w:top w:val="single" w:sz="6" w:space="0" w:color="000000"/>
              <w:left w:val="single" w:sz="6" w:space="0" w:color="000000"/>
              <w:bottom w:val="single" w:sz="6" w:space="0" w:color="000000"/>
              <w:right w:val="single" w:sz="4" w:space="0" w:color="auto"/>
            </w:tcBorders>
          </w:tcPr>
          <w:p w14:paraId="2AF29C98" w14:textId="77777777" w:rsidR="004D18AA" w:rsidRDefault="004D18AA">
            <w:pPr>
              <w:pStyle w:val="TableCell"/>
              <w:keepNext w:val="0"/>
              <w:keepLines w:val="0"/>
            </w:pPr>
            <w:proofErr w:type="spellStart"/>
            <w:r>
              <w:t>ContentCreationDateDescrTag</w:t>
            </w:r>
            <w:proofErr w:type="spellEnd"/>
          </w:p>
        </w:tc>
      </w:tr>
      <w:tr w:rsidR="004D18AA" w14:paraId="6DA7BEC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A35EE20" w14:textId="77777777" w:rsidR="004D18AA" w:rsidRDefault="004D18AA">
            <w:pPr>
              <w:pStyle w:val="TableCell"/>
              <w:keepNext w:val="0"/>
              <w:keepLines w:val="0"/>
            </w:pPr>
            <w:r>
              <w:t>0x48</w:t>
            </w:r>
          </w:p>
        </w:tc>
        <w:tc>
          <w:tcPr>
            <w:tcW w:w="4009" w:type="dxa"/>
            <w:tcBorders>
              <w:top w:val="single" w:sz="6" w:space="0" w:color="000000"/>
              <w:left w:val="single" w:sz="6" w:space="0" w:color="000000"/>
              <w:bottom w:val="single" w:sz="6" w:space="0" w:color="000000"/>
              <w:right w:val="single" w:sz="4" w:space="0" w:color="auto"/>
            </w:tcBorders>
          </w:tcPr>
          <w:p w14:paraId="01FD4E0B" w14:textId="77777777" w:rsidR="004D18AA" w:rsidRDefault="004D18AA">
            <w:pPr>
              <w:pStyle w:val="TableCell"/>
              <w:keepNext w:val="0"/>
              <w:keepLines w:val="0"/>
            </w:pPr>
            <w:proofErr w:type="spellStart"/>
            <w:r>
              <w:t>OCICreatorNameDescrTag</w:t>
            </w:r>
            <w:proofErr w:type="spellEnd"/>
          </w:p>
        </w:tc>
      </w:tr>
      <w:tr w:rsidR="004D18AA" w14:paraId="6C8A7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74DEC3F" w14:textId="77777777" w:rsidR="004D18AA" w:rsidRDefault="004D18AA">
            <w:pPr>
              <w:pStyle w:val="TableCell"/>
              <w:keepNext w:val="0"/>
              <w:keepLines w:val="0"/>
            </w:pPr>
            <w:r>
              <w:t>0x49</w:t>
            </w:r>
          </w:p>
        </w:tc>
        <w:tc>
          <w:tcPr>
            <w:tcW w:w="4009" w:type="dxa"/>
            <w:tcBorders>
              <w:top w:val="single" w:sz="6" w:space="0" w:color="000000"/>
              <w:left w:val="single" w:sz="6" w:space="0" w:color="000000"/>
              <w:bottom w:val="single" w:sz="6" w:space="0" w:color="000000"/>
              <w:right w:val="single" w:sz="4" w:space="0" w:color="auto"/>
            </w:tcBorders>
          </w:tcPr>
          <w:p w14:paraId="636D20A6" w14:textId="77777777" w:rsidR="004D18AA" w:rsidRDefault="004D18AA">
            <w:pPr>
              <w:pStyle w:val="TableCell"/>
              <w:keepNext w:val="0"/>
              <w:keepLines w:val="0"/>
            </w:pPr>
            <w:proofErr w:type="spellStart"/>
            <w:r>
              <w:t>OCICreationDateDescrTag</w:t>
            </w:r>
            <w:proofErr w:type="spellEnd"/>
          </w:p>
        </w:tc>
      </w:tr>
      <w:tr w:rsidR="004D18AA" w14:paraId="43B19818" w14:textId="77777777">
        <w:trPr>
          <w:jc w:val="center"/>
        </w:trPr>
        <w:tc>
          <w:tcPr>
            <w:tcW w:w="1246" w:type="dxa"/>
            <w:tcBorders>
              <w:top w:val="single" w:sz="6" w:space="0" w:color="000000"/>
              <w:left w:val="single" w:sz="4" w:space="0" w:color="auto"/>
              <w:bottom w:val="nil"/>
              <w:right w:val="single" w:sz="6" w:space="0" w:color="000000"/>
            </w:tcBorders>
          </w:tcPr>
          <w:p w14:paraId="16574516" w14:textId="77777777" w:rsidR="004D18AA" w:rsidRDefault="004D18AA">
            <w:pPr>
              <w:pStyle w:val="TableCell"/>
              <w:keepNext w:val="0"/>
              <w:keepLines w:val="0"/>
            </w:pPr>
            <w:r>
              <w:t>0x4A</w:t>
            </w:r>
          </w:p>
        </w:tc>
        <w:tc>
          <w:tcPr>
            <w:tcW w:w="4009" w:type="dxa"/>
            <w:tcBorders>
              <w:top w:val="single" w:sz="6" w:space="0" w:color="000000"/>
              <w:left w:val="single" w:sz="6" w:space="0" w:color="000000"/>
              <w:bottom w:val="nil"/>
              <w:right w:val="single" w:sz="4" w:space="0" w:color="auto"/>
            </w:tcBorders>
          </w:tcPr>
          <w:p w14:paraId="2D021377" w14:textId="77777777" w:rsidR="004D18AA" w:rsidRDefault="004D18AA">
            <w:pPr>
              <w:pStyle w:val="TableCell"/>
              <w:keepNext w:val="0"/>
              <w:keepLines w:val="0"/>
            </w:pPr>
            <w:proofErr w:type="spellStart"/>
            <w:r>
              <w:t>SmpteCameraPositionDescrTag</w:t>
            </w:r>
            <w:proofErr w:type="spellEnd"/>
          </w:p>
        </w:tc>
      </w:tr>
      <w:tr w:rsidR="004D18AA" w14:paraId="47C5AF6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F249EB9" w14:textId="77777777" w:rsidR="004D18AA" w:rsidRDefault="004D18AA">
            <w:pPr>
              <w:pStyle w:val="TableCell"/>
              <w:keepNext w:val="0"/>
              <w:keepLines w:val="0"/>
            </w:pPr>
            <w:r>
              <w:t>0x4B</w:t>
            </w:r>
          </w:p>
        </w:tc>
        <w:tc>
          <w:tcPr>
            <w:tcW w:w="4009" w:type="dxa"/>
            <w:tcBorders>
              <w:top w:val="single" w:sz="6" w:space="0" w:color="000000"/>
              <w:left w:val="single" w:sz="6" w:space="0" w:color="000000"/>
              <w:bottom w:val="single" w:sz="6" w:space="0" w:color="000000"/>
              <w:right w:val="single" w:sz="4" w:space="0" w:color="auto"/>
            </w:tcBorders>
          </w:tcPr>
          <w:p w14:paraId="0AE9D60F" w14:textId="77777777" w:rsidR="004D18AA" w:rsidRDefault="004D18AA">
            <w:pPr>
              <w:pStyle w:val="TableCell"/>
              <w:keepNext w:val="0"/>
              <w:keepLines w:val="0"/>
            </w:pPr>
            <w:proofErr w:type="spellStart"/>
            <w:r>
              <w:t>SegmentDescrTag</w:t>
            </w:r>
            <w:proofErr w:type="spellEnd"/>
          </w:p>
        </w:tc>
      </w:tr>
      <w:tr w:rsidR="004D18AA" w14:paraId="5CA3942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E7C85C" w14:textId="77777777" w:rsidR="004D18AA" w:rsidRDefault="004D18AA">
            <w:pPr>
              <w:pStyle w:val="TableCell"/>
              <w:keepNext w:val="0"/>
              <w:keepLines w:val="0"/>
            </w:pPr>
            <w:r>
              <w:t>0x4C</w:t>
            </w:r>
          </w:p>
        </w:tc>
        <w:tc>
          <w:tcPr>
            <w:tcW w:w="4009" w:type="dxa"/>
            <w:tcBorders>
              <w:top w:val="single" w:sz="6" w:space="0" w:color="000000"/>
              <w:left w:val="single" w:sz="6" w:space="0" w:color="000000"/>
              <w:bottom w:val="single" w:sz="6" w:space="0" w:color="000000"/>
              <w:right w:val="single" w:sz="4" w:space="0" w:color="auto"/>
            </w:tcBorders>
          </w:tcPr>
          <w:p w14:paraId="27FE2A25" w14:textId="77777777" w:rsidR="004D18AA" w:rsidRDefault="004D18AA">
            <w:pPr>
              <w:pStyle w:val="TableCell"/>
              <w:keepNext w:val="0"/>
              <w:keepLines w:val="0"/>
            </w:pPr>
            <w:proofErr w:type="spellStart"/>
            <w:r>
              <w:t>MediaTimeDescrTag</w:t>
            </w:r>
            <w:proofErr w:type="spellEnd"/>
          </w:p>
        </w:tc>
      </w:tr>
      <w:tr w:rsidR="004D18AA" w14:paraId="7763DC4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A7847CF" w14:textId="77777777" w:rsidR="004D18AA" w:rsidRDefault="004D18AA">
            <w:pPr>
              <w:pStyle w:val="TableCell"/>
              <w:keepNext w:val="0"/>
              <w:keepLines w:val="0"/>
            </w:pPr>
            <w:r>
              <w:t>0x4D-0x5F</w:t>
            </w:r>
          </w:p>
        </w:tc>
        <w:tc>
          <w:tcPr>
            <w:tcW w:w="4009" w:type="dxa"/>
            <w:tcBorders>
              <w:top w:val="single" w:sz="6" w:space="0" w:color="000000"/>
              <w:left w:val="single" w:sz="6" w:space="0" w:color="000000"/>
              <w:bottom w:val="single" w:sz="6" w:space="0" w:color="000000"/>
              <w:right w:val="single" w:sz="4" w:space="0" w:color="auto"/>
            </w:tcBorders>
          </w:tcPr>
          <w:p w14:paraId="43679249" w14:textId="77777777" w:rsidR="004D18AA" w:rsidRDefault="004D18AA">
            <w:pPr>
              <w:pStyle w:val="TableCell"/>
              <w:keepNext w:val="0"/>
              <w:keepLines w:val="0"/>
            </w:pPr>
            <w:r>
              <w:t>Reserved for ISO use (OCI extensions)</w:t>
            </w:r>
          </w:p>
        </w:tc>
      </w:tr>
      <w:tr w:rsidR="004D18AA" w14:paraId="5E7576E4"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D075162" w14:textId="77777777" w:rsidR="004D18AA" w:rsidRDefault="004D18AA">
            <w:pPr>
              <w:pStyle w:val="TableCell"/>
              <w:keepNext w:val="0"/>
              <w:keepLines w:val="0"/>
            </w:pPr>
            <w:r>
              <w:t>0x60</w:t>
            </w:r>
          </w:p>
        </w:tc>
        <w:tc>
          <w:tcPr>
            <w:tcW w:w="4009" w:type="dxa"/>
            <w:tcBorders>
              <w:top w:val="single" w:sz="6" w:space="0" w:color="000000"/>
              <w:left w:val="single" w:sz="6" w:space="0" w:color="000000"/>
              <w:bottom w:val="single" w:sz="6" w:space="0" w:color="000000"/>
              <w:right w:val="single" w:sz="4" w:space="0" w:color="auto"/>
            </w:tcBorders>
          </w:tcPr>
          <w:p w14:paraId="2CCA0D85" w14:textId="77777777" w:rsidR="004D18AA" w:rsidRDefault="004D18AA">
            <w:pPr>
              <w:pStyle w:val="TableCell"/>
              <w:keepNext w:val="0"/>
              <w:keepLines w:val="0"/>
            </w:pPr>
            <w:proofErr w:type="spellStart"/>
            <w:r>
              <w:t>IPMP_ToolsListDescrTag</w:t>
            </w:r>
            <w:proofErr w:type="spellEnd"/>
          </w:p>
        </w:tc>
      </w:tr>
      <w:tr w:rsidR="004D18AA" w14:paraId="0B81159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B5EDEEB" w14:textId="77777777" w:rsidR="004D18AA" w:rsidRDefault="004D18AA">
            <w:pPr>
              <w:pStyle w:val="TableCell"/>
              <w:keepNext w:val="0"/>
              <w:keepLines w:val="0"/>
              <w:rPr>
                <w:rFonts w:cs="Times New Roman"/>
                <w:highlight w:val="yellow"/>
              </w:rPr>
            </w:pPr>
            <w:r>
              <w:t>0x61</w:t>
            </w:r>
          </w:p>
        </w:tc>
        <w:tc>
          <w:tcPr>
            <w:tcW w:w="4009" w:type="dxa"/>
            <w:tcBorders>
              <w:top w:val="single" w:sz="6" w:space="0" w:color="000000"/>
              <w:left w:val="single" w:sz="6" w:space="0" w:color="000000"/>
              <w:bottom w:val="single" w:sz="6" w:space="0" w:color="000000"/>
              <w:right w:val="single" w:sz="4" w:space="0" w:color="auto"/>
            </w:tcBorders>
          </w:tcPr>
          <w:p w14:paraId="619AD242" w14:textId="77777777" w:rsidR="004D18AA" w:rsidRDefault="004D18AA">
            <w:pPr>
              <w:pStyle w:val="TableCell"/>
              <w:keepNext w:val="0"/>
              <w:keepLines w:val="0"/>
            </w:pPr>
            <w:proofErr w:type="spellStart"/>
            <w:r>
              <w:t>IPMP_ToolTag</w:t>
            </w:r>
            <w:proofErr w:type="spellEnd"/>
          </w:p>
        </w:tc>
      </w:tr>
      <w:tr w:rsidR="004D18AA" w14:paraId="79EA501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22696CD" w14:textId="77777777" w:rsidR="004D18AA" w:rsidRDefault="004D18AA">
            <w:pPr>
              <w:pStyle w:val="TableCell"/>
              <w:keepNext w:val="0"/>
              <w:keepLines w:val="0"/>
            </w:pPr>
            <w:r>
              <w:t>0x62</w:t>
            </w:r>
          </w:p>
        </w:tc>
        <w:tc>
          <w:tcPr>
            <w:tcW w:w="4009" w:type="dxa"/>
            <w:tcBorders>
              <w:top w:val="single" w:sz="6" w:space="0" w:color="000000"/>
              <w:left w:val="single" w:sz="6" w:space="0" w:color="000000"/>
              <w:bottom w:val="single" w:sz="6" w:space="0" w:color="000000"/>
              <w:right w:val="single" w:sz="4" w:space="0" w:color="auto"/>
            </w:tcBorders>
          </w:tcPr>
          <w:p w14:paraId="4D7418DA" w14:textId="77777777" w:rsidR="004D18AA" w:rsidRDefault="004D18AA">
            <w:pPr>
              <w:pStyle w:val="TableCell"/>
              <w:keepNext w:val="0"/>
              <w:keepLines w:val="0"/>
            </w:pPr>
            <w:r>
              <w:t>M4MuxTimingDescrTag</w:t>
            </w:r>
          </w:p>
        </w:tc>
      </w:tr>
      <w:tr w:rsidR="004D18AA" w14:paraId="37920848"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D0E7318" w14:textId="77777777" w:rsidR="004D18AA" w:rsidRDefault="004D18AA">
            <w:pPr>
              <w:pStyle w:val="TableCell"/>
              <w:keepNext w:val="0"/>
              <w:keepLines w:val="0"/>
            </w:pPr>
            <w:r>
              <w:t>0x63</w:t>
            </w:r>
          </w:p>
        </w:tc>
        <w:tc>
          <w:tcPr>
            <w:tcW w:w="4009" w:type="dxa"/>
            <w:tcBorders>
              <w:top w:val="single" w:sz="6" w:space="0" w:color="000000"/>
              <w:left w:val="single" w:sz="6" w:space="0" w:color="000000"/>
              <w:bottom w:val="single" w:sz="6" w:space="0" w:color="000000"/>
              <w:right w:val="single" w:sz="4" w:space="0" w:color="auto"/>
            </w:tcBorders>
          </w:tcPr>
          <w:p w14:paraId="1E622E2C" w14:textId="77777777" w:rsidR="004D18AA" w:rsidRDefault="004D18AA">
            <w:pPr>
              <w:pStyle w:val="TableCell"/>
              <w:keepNext w:val="0"/>
              <w:keepLines w:val="0"/>
            </w:pPr>
            <w:r>
              <w:t>M4MuxCodeTableDescrTag</w:t>
            </w:r>
          </w:p>
        </w:tc>
      </w:tr>
      <w:tr w:rsidR="004D18AA" w14:paraId="658DF5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85471C4"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4009" w:type="dxa"/>
            <w:tcBorders>
              <w:top w:val="single" w:sz="6" w:space="0" w:color="000000"/>
              <w:left w:val="single" w:sz="6" w:space="0" w:color="000000"/>
              <w:bottom w:val="single" w:sz="6" w:space="0" w:color="000000"/>
              <w:right w:val="single" w:sz="4" w:space="0" w:color="auto"/>
            </w:tcBorders>
          </w:tcPr>
          <w:p w14:paraId="5A9D7492" w14:textId="77777777" w:rsidR="004D18AA" w:rsidRDefault="004D18AA">
            <w:pPr>
              <w:pStyle w:val="TableCell"/>
              <w:keepNext w:val="0"/>
              <w:keepLines w:val="0"/>
              <w:rPr>
                <w:rFonts w:eastAsia="Times New Roman" w:cs="Times New Roman"/>
              </w:rPr>
            </w:pPr>
            <w:proofErr w:type="spellStart"/>
            <w:r>
              <w:t>ExtSLConfigDescrTag</w:t>
            </w:r>
            <w:proofErr w:type="spellEnd"/>
          </w:p>
        </w:tc>
      </w:tr>
      <w:tr w:rsidR="004D18AA" w14:paraId="44F35AD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120A889E" w14:textId="77777777" w:rsidR="004D18AA" w:rsidRDefault="004D18AA">
            <w:pPr>
              <w:pStyle w:val="TableCell"/>
              <w:keepNext w:val="0"/>
              <w:keepLines w:val="0"/>
            </w:pPr>
            <w:r>
              <w:t>0x65</w:t>
            </w:r>
          </w:p>
        </w:tc>
        <w:tc>
          <w:tcPr>
            <w:tcW w:w="4009" w:type="dxa"/>
            <w:tcBorders>
              <w:top w:val="single" w:sz="6" w:space="0" w:color="000000"/>
              <w:left w:val="single" w:sz="6" w:space="0" w:color="000000"/>
              <w:bottom w:val="single" w:sz="6" w:space="0" w:color="000000"/>
              <w:right w:val="single" w:sz="4" w:space="0" w:color="auto"/>
            </w:tcBorders>
          </w:tcPr>
          <w:p w14:paraId="3927BFBC" w14:textId="77777777" w:rsidR="004D18AA" w:rsidRDefault="004D18AA">
            <w:pPr>
              <w:pStyle w:val="TableCell"/>
              <w:keepNext w:val="0"/>
              <w:keepLines w:val="0"/>
            </w:pPr>
            <w:r>
              <w:t>M4MuxBufferSizeDescrTag</w:t>
            </w:r>
          </w:p>
        </w:tc>
      </w:tr>
      <w:tr w:rsidR="004D18AA" w14:paraId="2EFACA8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6F02E16" w14:textId="77777777" w:rsidR="004D18AA" w:rsidRDefault="004D18AA">
            <w:pPr>
              <w:pStyle w:val="TableCell"/>
              <w:keepNext w:val="0"/>
              <w:keepLines w:val="0"/>
              <w:rPr>
                <w:rFonts w:eastAsia="Times New Roman" w:cs="Times New Roman"/>
              </w:rPr>
            </w:pPr>
            <w:r>
              <w:t>0x66</w:t>
            </w:r>
          </w:p>
        </w:tc>
        <w:tc>
          <w:tcPr>
            <w:tcW w:w="4009" w:type="dxa"/>
            <w:tcBorders>
              <w:top w:val="single" w:sz="6" w:space="0" w:color="000000"/>
              <w:left w:val="single" w:sz="6" w:space="0" w:color="000000"/>
              <w:bottom w:val="single" w:sz="6" w:space="0" w:color="000000"/>
              <w:right w:val="single" w:sz="4" w:space="0" w:color="auto"/>
            </w:tcBorders>
          </w:tcPr>
          <w:p w14:paraId="0724EF3E" w14:textId="77777777" w:rsidR="004D18AA" w:rsidRDefault="004D18AA">
            <w:pPr>
              <w:pStyle w:val="TableCell"/>
              <w:keepNext w:val="0"/>
              <w:keepLines w:val="0"/>
              <w:rPr>
                <w:rFonts w:eastAsia="Times New Roman" w:cs="Times New Roman"/>
              </w:rPr>
            </w:pPr>
            <w:r>
              <w:t>M4MuxIdentDescrTag</w:t>
            </w:r>
          </w:p>
        </w:tc>
      </w:tr>
      <w:tr w:rsidR="004D18AA" w14:paraId="5BB85F29"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63989CB"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4009" w:type="dxa"/>
            <w:tcBorders>
              <w:top w:val="single" w:sz="6" w:space="0" w:color="000000"/>
              <w:left w:val="single" w:sz="6" w:space="0" w:color="000000"/>
              <w:bottom w:val="single" w:sz="6" w:space="0" w:color="000000"/>
              <w:right w:val="single" w:sz="4" w:space="0" w:color="auto"/>
            </w:tcBorders>
          </w:tcPr>
          <w:p w14:paraId="48681347" w14:textId="77777777" w:rsidR="004D18AA" w:rsidRDefault="004D18AA">
            <w:pPr>
              <w:pStyle w:val="TableCell"/>
              <w:keepNext w:val="0"/>
              <w:keepLines w:val="0"/>
            </w:pPr>
            <w:proofErr w:type="spellStart"/>
            <w:r>
              <w:t>DependencyPointerTag</w:t>
            </w:r>
            <w:proofErr w:type="spellEnd"/>
          </w:p>
        </w:tc>
      </w:tr>
      <w:tr w:rsidR="004D18AA" w14:paraId="4828E3F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B2795F7"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4009" w:type="dxa"/>
            <w:tcBorders>
              <w:top w:val="single" w:sz="6" w:space="0" w:color="000000"/>
              <w:left w:val="single" w:sz="6" w:space="0" w:color="000000"/>
              <w:bottom w:val="single" w:sz="6" w:space="0" w:color="000000"/>
              <w:right w:val="single" w:sz="4" w:space="0" w:color="auto"/>
            </w:tcBorders>
          </w:tcPr>
          <w:p w14:paraId="48B0F80D" w14:textId="77777777" w:rsidR="004D18AA" w:rsidRDefault="004D18AA">
            <w:pPr>
              <w:pStyle w:val="TableCell"/>
              <w:keepNext w:val="0"/>
              <w:keepLines w:val="0"/>
            </w:pPr>
            <w:proofErr w:type="spellStart"/>
            <w:r>
              <w:t>DependencyMarkerTag</w:t>
            </w:r>
            <w:proofErr w:type="spellEnd"/>
          </w:p>
        </w:tc>
      </w:tr>
      <w:tr w:rsidR="004D18AA" w14:paraId="39D7B0C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BE3B04" w14:textId="77777777" w:rsidR="004D18AA" w:rsidRDefault="004D18AA">
            <w:pPr>
              <w:pStyle w:val="TableCell"/>
              <w:keepNext w:val="0"/>
              <w:keepLines w:val="0"/>
              <w:rPr>
                <w:rFonts w:cs="Times New Roman"/>
              </w:rPr>
            </w:pPr>
            <w:r>
              <w:rPr>
                <w:rFonts w:eastAsia="Times New Roman" w:cs="Times New Roman"/>
              </w:rPr>
              <w:t>0x69</w:t>
            </w:r>
          </w:p>
        </w:tc>
        <w:tc>
          <w:tcPr>
            <w:tcW w:w="4009" w:type="dxa"/>
            <w:tcBorders>
              <w:top w:val="single" w:sz="6" w:space="0" w:color="000000"/>
              <w:left w:val="single" w:sz="6" w:space="0" w:color="000000"/>
              <w:bottom w:val="single" w:sz="6" w:space="0" w:color="000000"/>
              <w:right w:val="single" w:sz="4" w:space="0" w:color="auto"/>
            </w:tcBorders>
          </w:tcPr>
          <w:p w14:paraId="13EB02D0" w14:textId="77777777" w:rsidR="004D18AA" w:rsidRDefault="004D18AA">
            <w:pPr>
              <w:pStyle w:val="TableCell"/>
              <w:keepNext w:val="0"/>
              <w:keepLines w:val="0"/>
            </w:pPr>
            <w:r>
              <w:t>M4MuxChannelDescrTag</w:t>
            </w:r>
          </w:p>
        </w:tc>
      </w:tr>
      <w:tr w:rsidR="004D18AA" w14:paraId="17B0591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A61D4F" w14:textId="77777777" w:rsidR="004D18AA" w:rsidRDefault="004D18AA">
            <w:pPr>
              <w:pStyle w:val="TableCell"/>
              <w:keepNext w:val="0"/>
              <w:keepLines w:val="0"/>
            </w:pPr>
            <w:r>
              <w:t>0x6A-0xBF</w:t>
            </w:r>
          </w:p>
        </w:tc>
        <w:tc>
          <w:tcPr>
            <w:tcW w:w="4009" w:type="dxa"/>
            <w:tcBorders>
              <w:top w:val="single" w:sz="6" w:space="0" w:color="000000"/>
              <w:left w:val="single" w:sz="6" w:space="0" w:color="000000"/>
              <w:bottom w:val="single" w:sz="6" w:space="0" w:color="000000"/>
              <w:right w:val="single" w:sz="4" w:space="0" w:color="auto"/>
            </w:tcBorders>
          </w:tcPr>
          <w:p w14:paraId="59BF3710" w14:textId="77777777" w:rsidR="004D18AA" w:rsidRDefault="004D18AA">
            <w:pPr>
              <w:pStyle w:val="TableCell"/>
              <w:keepNext w:val="0"/>
              <w:keepLines w:val="0"/>
            </w:pPr>
            <w:r>
              <w:t>Reserved for ISO use</w:t>
            </w:r>
          </w:p>
        </w:tc>
      </w:tr>
      <w:tr w:rsidR="004D18AA" w14:paraId="611D0B2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55F5D5" w14:textId="77777777" w:rsidR="004D18AA" w:rsidRDefault="004D18AA">
            <w:pPr>
              <w:pStyle w:val="TableCell"/>
              <w:keepNext w:val="0"/>
              <w:keepLines w:val="0"/>
            </w:pPr>
            <w:r>
              <w:t>0xC0-0xFE</w:t>
            </w:r>
          </w:p>
        </w:tc>
        <w:tc>
          <w:tcPr>
            <w:tcW w:w="4009" w:type="dxa"/>
            <w:tcBorders>
              <w:top w:val="single" w:sz="6" w:space="0" w:color="000000"/>
              <w:left w:val="single" w:sz="6" w:space="0" w:color="000000"/>
              <w:bottom w:val="single" w:sz="6" w:space="0" w:color="000000"/>
              <w:right w:val="single" w:sz="4" w:space="0" w:color="auto"/>
            </w:tcBorders>
          </w:tcPr>
          <w:p w14:paraId="73C4D49A" w14:textId="77777777" w:rsidR="004D18AA" w:rsidRDefault="004D18AA">
            <w:pPr>
              <w:pStyle w:val="TableCell"/>
              <w:keepNext w:val="0"/>
              <w:keepLines w:val="0"/>
            </w:pPr>
            <w:r>
              <w:t>User private</w:t>
            </w:r>
          </w:p>
        </w:tc>
      </w:tr>
      <w:tr w:rsidR="004D18AA" w14:paraId="47E9050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242F200" w14:textId="77777777" w:rsidR="004D18AA" w:rsidRDefault="004D18AA">
            <w:pPr>
              <w:pStyle w:val="TableCell"/>
              <w:keepNext w:val="0"/>
              <w:keepLines w:val="0"/>
            </w:pPr>
            <w:r>
              <w:t>0xFF</w:t>
            </w:r>
          </w:p>
        </w:tc>
        <w:tc>
          <w:tcPr>
            <w:tcW w:w="4009" w:type="dxa"/>
            <w:tcBorders>
              <w:top w:val="single" w:sz="6" w:space="0" w:color="000000"/>
              <w:left w:val="single" w:sz="6" w:space="0" w:color="000000"/>
              <w:bottom w:val="single" w:sz="4" w:space="0" w:color="auto"/>
              <w:right w:val="single" w:sz="4" w:space="0" w:color="auto"/>
            </w:tcBorders>
          </w:tcPr>
          <w:p w14:paraId="4D4AC15E" w14:textId="77777777" w:rsidR="004D18AA" w:rsidRDefault="004D18AA">
            <w:pPr>
              <w:pStyle w:val="TableCell"/>
              <w:keepNext w:val="0"/>
              <w:keepLines w:val="0"/>
            </w:pPr>
            <w:r>
              <w:t>Forbidden</w:t>
            </w:r>
          </w:p>
        </w:tc>
      </w:tr>
    </w:tbl>
    <w:p w14:paraId="5173654A" w14:textId="77777777" w:rsidR="004D18AA" w:rsidRDefault="004D18AA">
      <w:pPr>
        <w:pStyle w:val="Heading4"/>
      </w:pPr>
      <w:bookmarkStart w:id="2129" w:name="_Toc504564989"/>
      <w:bookmarkStart w:id="2130" w:name="_Ref3117747"/>
      <w:bookmarkStart w:id="2131" w:name="_Toc37220818"/>
      <w:bookmarkStart w:id="2132" w:name="_Toc68346621"/>
      <w:proofErr w:type="spellStart"/>
      <w:r>
        <w:lastRenderedPageBreak/>
        <w:t>BaseDescriptor</w:t>
      </w:r>
      <w:bookmarkEnd w:id="2129"/>
      <w:bookmarkEnd w:id="2130"/>
      <w:bookmarkEnd w:id="2131"/>
      <w:bookmarkEnd w:id="2132"/>
      <w:proofErr w:type="spellEnd"/>
    </w:p>
    <w:p w14:paraId="5301B01B" w14:textId="77777777" w:rsidR="004D18AA" w:rsidRDefault="004D18AA" w:rsidP="00ED7F95">
      <w:pPr>
        <w:pStyle w:val="Heading5"/>
      </w:pPr>
      <w:r>
        <w:t>Syntax</w:t>
      </w:r>
    </w:p>
    <w:p w14:paraId="02CDEF0D"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BaseDescriptor</w:t>
      </w:r>
      <w:proofErr w:type="spellEnd"/>
      <w:r>
        <w:rPr>
          <w:rFonts w:eastAsia="Times New Roman" w:cs="Times New Roman"/>
        </w:rPr>
        <w:t xml:space="preserve"> : bit(8) tag=0 {</w:t>
      </w:r>
    </w:p>
    <w:p w14:paraId="31588723"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2C451326" w14:textId="77777777" w:rsidR="004D18AA" w:rsidRDefault="004D18AA">
      <w:pPr>
        <w:pStyle w:val="SDLCode"/>
        <w:rPr>
          <w:rFonts w:eastAsia="Times New Roman" w:cs="Times New Roman"/>
        </w:rPr>
      </w:pPr>
      <w:r>
        <w:rPr>
          <w:rFonts w:eastAsia="Times New Roman" w:cs="Times New Roman"/>
        </w:rPr>
        <w:t>}</w:t>
      </w:r>
    </w:p>
    <w:p w14:paraId="70FC6395" w14:textId="77777777" w:rsidR="004D18AA" w:rsidRDefault="004D18AA">
      <w:pPr>
        <w:pStyle w:val="SDLCode"/>
        <w:rPr>
          <w:rFonts w:eastAsia="Times New Roman" w:cs="Times New Roman"/>
        </w:rPr>
      </w:pPr>
    </w:p>
    <w:p w14:paraId="1D852F9C" w14:textId="77777777" w:rsidR="004D18AA" w:rsidRDefault="004D18AA" w:rsidP="00ED7F95">
      <w:pPr>
        <w:pStyle w:val="Heading5"/>
      </w:pPr>
      <w:bookmarkStart w:id="2133" w:name="_Ref3117752"/>
      <w:r>
        <w:t>Semantics</w:t>
      </w:r>
      <w:bookmarkEnd w:id="2133"/>
    </w:p>
    <w:p w14:paraId="19803D7B" w14:textId="6365AA09"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descriptor classes specified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Each descriptor constitutes a self-describing class, identified by a unique class tag. This abstract base class establishes a common name space for the class tags of these descriptors. The values of the class tags are defined in </w:t>
      </w:r>
      <w:r>
        <w:rPr>
          <w:rFonts w:eastAsia="Times New Roman"/>
          <w:lang w:val="en-US" w:eastAsia="ko-KR"/>
        </w:rPr>
        <w:fldChar w:fldCharType="begin"/>
      </w:r>
      <w:r>
        <w:rPr>
          <w:rFonts w:eastAsia="Times New Roman"/>
          <w:lang w:val="en-US" w:eastAsia="ko-KR"/>
        </w:rPr>
        <w:instrText xml:space="preserve"> REF _Ref441293181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1</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985060">
        <w:rPr>
          <w:rFonts w:eastAsia="Times New Roman"/>
          <w:snapToGrid w:val="0"/>
        </w:rPr>
        <w:t xml:space="preserve">Clause </w:t>
      </w:r>
      <w:r w:rsidR="00DD352C">
        <w:rPr>
          <w:rFonts w:eastAsia="Times New Roman"/>
          <w:snapToGrid w:val="0"/>
        </w:rPr>
        <w:t>5</w:t>
      </w:r>
      <w:r w:rsidR="00985060">
        <w:rPr>
          <w:rFonts w:eastAsia="Times New Roman"/>
          <w:snapToGrid w:val="0"/>
        </w:rPr>
        <w:t xml:space="preserve">.3 in ISO/IEC </w:t>
      </w:r>
      <w:r w:rsidR="00BA67DB">
        <w:rPr>
          <w:rFonts w:eastAsia="Times New Roman"/>
          <w:snapToGrid w:val="0"/>
        </w:rPr>
        <w:t>14496</w:t>
      </w:r>
      <w:r w:rsidR="00985060">
        <w:rPr>
          <w:rFonts w:eastAsia="Times New Roman"/>
          <w:snapToGrid w:val="0"/>
        </w:rPr>
        <w:t>-</w:t>
      </w:r>
      <w:r w:rsidR="00BA67DB">
        <w:rPr>
          <w:rFonts w:eastAsia="Times New Roman"/>
          <w:snapToGrid w:val="0"/>
        </w:rPr>
        <w:t>34</w:t>
      </w:r>
      <w:r w:rsidR="000540BD">
        <w:rPr>
          <w:rFonts w:eastAsia="Times New Roman"/>
          <w:snapToGrid w:val="0"/>
        </w:rPr>
        <w:t>:20xx</w:t>
      </w:r>
      <w:r>
        <w:rPr>
          <w:rFonts w:eastAsia="Times New Roman"/>
          <w:snapToGrid w:val="0"/>
        </w:rPr>
        <w:t>).</w:t>
      </w:r>
    </w:p>
    <w:p w14:paraId="1F1A4C4E" w14:textId="6BD2C702" w:rsidR="00B1784D" w:rsidRDefault="00B1784D" w:rsidP="00B1784D">
      <w:pPr>
        <w:pStyle w:val="BodyText"/>
      </w:pPr>
      <w:r>
        <w:rPr>
          <w:highlight w:val="yellow"/>
        </w:rPr>
        <w:t xml:space="preserve">[Editor’s note] </w:t>
      </w:r>
      <w:r w:rsidR="00EB5C57">
        <w:rPr>
          <w:highlight w:val="yellow"/>
        </w:rPr>
        <w:t>The edition year will be updated when known</w:t>
      </w:r>
      <w:r>
        <w:rPr>
          <w:highlight w:val="yellow"/>
        </w:rPr>
        <w:t>.</w:t>
      </w:r>
    </w:p>
    <w:p w14:paraId="67C347EF"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BaseDescriptor</w:t>
      </w:r>
      <w:proofErr w:type="spellEnd"/>
      <w:r>
        <w:rPr>
          <w:rFonts w:eastAsia="Times New Roman"/>
          <w:lang w:val="en-US" w:eastAsia="ko-KR"/>
        </w:rPr>
        <w:t>.</w:t>
      </w:r>
    </w:p>
    <w:p w14:paraId="49AB9B21" w14:textId="4E391627" w:rsidR="004D18AA" w:rsidRDefault="004D18AA">
      <w:pPr>
        <w:pStyle w:val="Note"/>
        <w:rPr>
          <w:rFonts w:eastAsia="Times New Roman"/>
        </w:rPr>
      </w:pPr>
      <w:r>
        <w:rPr>
          <w:rFonts w:eastAsia="Times New Roman"/>
        </w:rPr>
        <w:t>NOTE — User private descriptors may have an internal structure, for example to identify the country or manufacturer that uses a specific descriptor.</w:t>
      </w:r>
    </w:p>
    <w:p w14:paraId="576B0BC4" w14:textId="77777777" w:rsidR="004D18AA" w:rsidRDefault="004D18AA">
      <w:pPr>
        <w:pStyle w:val="BodyText"/>
        <w:spacing w:after="220"/>
        <w:rPr>
          <w:rFonts w:eastAsia="Times New Roman"/>
          <w:szCs w:val="18"/>
          <w:lang w:val="en-US" w:eastAsia="ko-KR"/>
        </w:rPr>
      </w:pPr>
      <w:bookmarkStart w:id="2134" w:name="_Hlt441293222"/>
      <w:bookmarkEnd w:id="2134"/>
      <w:r>
        <w:rPr>
          <w:rFonts w:eastAsia="Times New Roman"/>
          <w:szCs w:val="18"/>
          <w:lang w:val="en-US" w:eastAsia="ko-KR"/>
        </w:rPr>
        <w:t>The following additional symbolic names are introduced:</w:t>
      </w:r>
    </w:p>
    <w:p w14:paraId="40AF42AF" w14:textId="77777777" w:rsidR="004D18AA" w:rsidRDefault="004D18AA" w:rsidP="00CA7693">
      <w:pPr>
        <w:pStyle w:val="List"/>
        <w:spacing w:after="180"/>
        <w:ind w:left="284" w:hanging="284"/>
        <w:rPr>
          <w:rFonts w:eastAsia="Times New Roman"/>
          <w:sz w:val="18"/>
          <w:szCs w:val="18"/>
        </w:rPr>
        <w:pPrChange w:id="2135" w:author="Emmanuel Thomas" w:date="2023-01-20T15:11:00Z">
          <w:pPr>
            <w:pStyle w:val="List"/>
            <w:spacing w:after="180"/>
            <w:ind w:left="284" w:hanging="284"/>
            <w:outlineLvl w:val="0"/>
          </w:pPr>
        </w:pPrChange>
      </w:pPr>
      <w:proofErr w:type="spellStart"/>
      <w:r>
        <w:rPr>
          <w:rFonts w:eastAsia="Times New Roman"/>
          <w:sz w:val="18"/>
          <w:szCs w:val="18"/>
        </w:rPr>
        <w:t>ExtDescrTagStartRange</w:t>
      </w:r>
      <w:proofErr w:type="spellEnd"/>
      <w:r>
        <w:rPr>
          <w:rFonts w:eastAsia="Times New Roman"/>
          <w:sz w:val="18"/>
          <w:szCs w:val="18"/>
        </w:rPr>
        <w:t xml:space="preserve"> = </w:t>
      </w:r>
      <w:r w:rsidR="00BC04EF">
        <w:rPr>
          <w:rFonts w:eastAsia="Times New Roman"/>
          <w:sz w:val="18"/>
          <w:szCs w:val="18"/>
        </w:rPr>
        <w:t>0x6A</w:t>
      </w:r>
    </w:p>
    <w:p w14:paraId="1E9DFD4E" w14:textId="77777777" w:rsidR="004D18AA" w:rsidRDefault="004D18AA" w:rsidP="00CA7693">
      <w:pPr>
        <w:pStyle w:val="List"/>
        <w:spacing w:after="180"/>
        <w:ind w:left="284" w:hanging="284"/>
        <w:rPr>
          <w:rFonts w:eastAsia="Times New Roman"/>
          <w:sz w:val="18"/>
          <w:szCs w:val="18"/>
        </w:rPr>
        <w:pPrChange w:id="2136" w:author="Emmanuel Thomas" w:date="2023-01-20T15:11:00Z">
          <w:pPr>
            <w:pStyle w:val="List"/>
            <w:spacing w:after="180"/>
            <w:ind w:left="284" w:hanging="284"/>
            <w:outlineLvl w:val="0"/>
          </w:pPr>
        </w:pPrChange>
      </w:pPr>
      <w:proofErr w:type="spellStart"/>
      <w:r>
        <w:rPr>
          <w:rFonts w:eastAsia="Times New Roman"/>
          <w:sz w:val="18"/>
          <w:szCs w:val="18"/>
        </w:rPr>
        <w:t>ExtDescrTagEndRange</w:t>
      </w:r>
      <w:proofErr w:type="spellEnd"/>
      <w:r>
        <w:rPr>
          <w:rFonts w:eastAsia="Times New Roman"/>
          <w:sz w:val="18"/>
          <w:szCs w:val="18"/>
        </w:rPr>
        <w:t xml:space="preserve"> = 0xFE</w:t>
      </w:r>
    </w:p>
    <w:p w14:paraId="2E0B68FC" w14:textId="77777777" w:rsidR="004D18AA" w:rsidRDefault="004D18AA" w:rsidP="00CA7693">
      <w:pPr>
        <w:pStyle w:val="List"/>
        <w:spacing w:after="180"/>
        <w:ind w:left="284" w:hanging="284"/>
        <w:rPr>
          <w:rFonts w:eastAsia="Times New Roman"/>
          <w:sz w:val="18"/>
          <w:szCs w:val="18"/>
        </w:rPr>
      </w:pPr>
      <w:proofErr w:type="spellStart"/>
      <w:r>
        <w:rPr>
          <w:rFonts w:eastAsia="Times New Roman"/>
          <w:sz w:val="18"/>
          <w:szCs w:val="18"/>
        </w:rPr>
        <w:t>OCIDescrTagStartRange</w:t>
      </w:r>
      <w:proofErr w:type="spellEnd"/>
      <w:r>
        <w:rPr>
          <w:rFonts w:eastAsia="Times New Roman"/>
          <w:sz w:val="18"/>
          <w:szCs w:val="18"/>
        </w:rPr>
        <w:t xml:space="preserve"> = 0x40</w:t>
      </w:r>
    </w:p>
    <w:p w14:paraId="06C7689D" w14:textId="77777777" w:rsidR="004D18AA" w:rsidRDefault="004D18AA" w:rsidP="00CA7693">
      <w:pPr>
        <w:pStyle w:val="List"/>
        <w:rPr>
          <w:rFonts w:eastAsia="Times New Roman"/>
          <w:sz w:val="18"/>
          <w:szCs w:val="18"/>
        </w:rPr>
      </w:pPr>
      <w:proofErr w:type="spellStart"/>
      <w:r>
        <w:rPr>
          <w:rFonts w:eastAsia="Times New Roman"/>
          <w:sz w:val="18"/>
          <w:szCs w:val="18"/>
        </w:rPr>
        <w:t>OCIDescrTagEndRange</w:t>
      </w:r>
      <w:proofErr w:type="spellEnd"/>
      <w:r>
        <w:rPr>
          <w:rFonts w:eastAsia="Times New Roman"/>
          <w:sz w:val="18"/>
          <w:szCs w:val="18"/>
        </w:rPr>
        <w:t xml:space="preserve"> = 0x5F</w:t>
      </w:r>
    </w:p>
    <w:p w14:paraId="2B04F314" w14:textId="77777777" w:rsidR="004D18AA" w:rsidRDefault="004D18AA" w:rsidP="00ED7F95">
      <w:pPr>
        <w:pStyle w:val="Heading4"/>
      </w:pPr>
      <w:bookmarkStart w:id="2137" w:name="_Toc504564990"/>
      <w:bookmarkStart w:id="2138" w:name="_Toc37220819"/>
      <w:bookmarkStart w:id="2139" w:name="_Toc68346622"/>
      <w:proofErr w:type="spellStart"/>
      <w:r>
        <w:t>BaseCommand</w:t>
      </w:r>
      <w:bookmarkEnd w:id="2137"/>
      <w:bookmarkEnd w:id="2138"/>
      <w:bookmarkEnd w:id="2139"/>
      <w:proofErr w:type="spellEnd"/>
    </w:p>
    <w:p w14:paraId="77EE07E6" w14:textId="77777777" w:rsidR="004D18AA" w:rsidRDefault="004D18AA" w:rsidP="00ED7F95">
      <w:pPr>
        <w:pStyle w:val="Heading5"/>
      </w:pPr>
      <w:r>
        <w:t>Syntax</w:t>
      </w:r>
    </w:p>
    <w:p w14:paraId="01B20742"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BaseCommand</w:t>
      </w:r>
      <w:proofErr w:type="spellEnd"/>
      <w:r>
        <w:rPr>
          <w:rFonts w:eastAsia="Times New Roman" w:cs="Times New Roman"/>
        </w:rPr>
        <w:t xml:space="preserve"> : bit(8) tag=0 {</w:t>
      </w:r>
    </w:p>
    <w:p w14:paraId="25CD1677"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47E3A282" w14:textId="77777777" w:rsidR="004D18AA" w:rsidRDefault="004D18AA">
      <w:pPr>
        <w:pStyle w:val="SDLCode"/>
        <w:rPr>
          <w:rFonts w:eastAsia="Times New Roman" w:cs="Times New Roman"/>
        </w:rPr>
      </w:pPr>
      <w:r>
        <w:rPr>
          <w:rFonts w:eastAsia="Times New Roman" w:cs="Times New Roman"/>
        </w:rPr>
        <w:t>}</w:t>
      </w:r>
    </w:p>
    <w:p w14:paraId="02DE2674" w14:textId="77777777" w:rsidR="004D18AA" w:rsidRDefault="004D18AA">
      <w:pPr>
        <w:pStyle w:val="SDLCode"/>
        <w:rPr>
          <w:rFonts w:eastAsia="Times New Roman" w:cs="Times New Roman"/>
        </w:rPr>
      </w:pPr>
    </w:p>
    <w:p w14:paraId="1F75DFB9" w14:textId="77777777" w:rsidR="004D18AA" w:rsidRDefault="004D18AA" w:rsidP="00ED7F95">
      <w:pPr>
        <w:pStyle w:val="Heading5"/>
      </w:pPr>
      <w:bookmarkStart w:id="2140" w:name="_Ref3117859"/>
      <w:r>
        <w:t>Semantics</w:t>
      </w:r>
      <w:bookmarkEnd w:id="2140"/>
    </w:p>
    <w:p w14:paraId="08147CCD" w14:textId="61520EB7"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command classes specified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Each command constitutes a self-describing class, identified by a unique class tag. This abstract base class establishes a common name space for the class tags of these commands. The values of the class tags are defined in </w:t>
      </w:r>
      <w:r>
        <w:rPr>
          <w:rFonts w:eastAsia="Times New Roman"/>
          <w:lang w:val="en-US" w:eastAsia="ko-KR"/>
        </w:rPr>
        <w:fldChar w:fldCharType="begin"/>
      </w:r>
      <w:r>
        <w:rPr>
          <w:rFonts w:eastAsia="Times New Roman"/>
          <w:lang w:val="en-US" w:eastAsia="ko-KR"/>
        </w:rPr>
        <w:instrText xml:space="preserve"> REF _Ref435444472 \h  \* MERGEFORMAT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2</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0540BD">
        <w:rPr>
          <w:rFonts w:eastAsia="Times New Roman"/>
          <w:snapToGrid w:val="0"/>
        </w:rPr>
        <w:t xml:space="preserve">Clause </w:t>
      </w:r>
      <w:r w:rsidR="00DD352C">
        <w:rPr>
          <w:rFonts w:eastAsia="Times New Roman"/>
          <w:snapToGrid w:val="0"/>
        </w:rPr>
        <w:t>5</w:t>
      </w:r>
      <w:r w:rsidR="000540BD">
        <w:rPr>
          <w:rFonts w:eastAsia="Times New Roman"/>
          <w:snapToGrid w:val="0"/>
        </w:rPr>
        <w:t xml:space="preserve">.3 in ISO/IEC </w:t>
      </w:r>
      <w:r w:rsidR="00EB5C57">
        <w:rPr>
          <w:rFonts w:eastAsia="Times New Roman"/>
          <w:snapToGrid w:val="0"/>
        </w:rPr>
        <w:t>14496</w:t>
      </w:r>
      <w:r w:rsidR="000540BD">
        <w:rPr>
          <w:rFonts w:eastAsia="Times New Roman"/>
          <w:snapToGrid w:val="0"/>
        </w:rPr>
        <w:t>-</w:t>
      </w:r>
      <w:r w:rsidR="00EB5C57">
        <w:rPr>
          <w:rFonts w:eastAsia="Times New Roman"/>
          <w:snapToGrid w:val="0"/>
        </w:rPr>
        <w:t>34</w:t>
      </w:r>
      <w:r w:rsidR="000540BD">
        <w:rPr>
          <w:rFonts w:eastAsia="Times New Roman"/>
          <w:snapToGrid w:val="0"/>
        </w:rPr>
        <w:t>:20xx</w:t>
      </w:r>
      <w:r>
        <w:rPr>
          <w:rFonts w:eastAsia="Times New Roman"/>
          <w:snapToGrid w:val="0"/>
          <w:lang w:val="de-DE"/>
        </w:rPr>
        <w:fldChar w:fldCharType="begin"/>
      </w:r>
      <w:r>
        <w:rPr>
          <w:rFonts w:eastAsia="Times New Roman"/>
          <w:snapToGrid w:val="0"/>
        </w:rPr>
        <w:instrText xml:space="preserve"> REF _Ref77770596 \r \h </w:instrText>
      </w:r>
      <w:r>
        <w:rPr>
          <w:rFonts w:eastAsia="Times New Roman"/>
          <w:snapToGrid w:val="0"/>
          <w:lang w:val="de-DE"/>
        </w:rPr>
      </w:r>
      <w:r w:rsidR="00364963">
        <w:rPr>
          <w:rFonts w:eastAsia="Times New Roman"/>
          <w:snapToGrid w:val="0"/>
          <w:lang w:val="de-DE"/>
        </w:rPr>
        <w:fldChar w:fldCharType="separate"/>
      </w:r>
      <w:r>
        <w:rPr>
          <w:rFonts w:eastAsia="Times New Roman"/>
          <w:snapToGrid w:val="0"/>
          <w:lang w:val="de-DE"/>
        </w:rPr>
        <w:fldChar w:fldCharType="end"/>
      </w:r>
      <w:r>
        <w:rPr>
          <w:rFonts w:eastAsia="Times New Roman"/>
          <w:snapToGrid w:val="0"/>
        </w:rPr>
        <w:t>).</w:t>
      </w:r>
    </w:p>
    <w:p w14:paraId="164DCA63" w14:textId="78866C7C" w:rsidR="00312134" w:rsidRPr="00312134" w:rsidRDefault="00312134" w:rsidP="00312134">
      <w:pPr>
        <w:pStyle w:val="BodyText"/>
      </w:pPr>
      <w:r>
        <w:rPr>
          <w:highlight w:val="yellow"/>
        </w:rPr>
        <w:t xml:space="preserve">[Editor’s note] </w:t>
      </w:r>
      <w:r w:rsidR="00EB5C57">
        <w:rPr>
          <w:highlight w:val="yellow"/>
        </w:rPr>
        <w:t>The edition year will be updated when known</w:t>
      </w:r>
      <w:r>
        <w:rPr>
          <w:highlight w:val="yellow"/>
        </w:rPr>
        <w:t>.</w:t>
      </w:r>
    </w:p>
    <w:p w14:paraId="15047E9F" w14:textId="14CC69E2" w:rsidR="004D18AA" w:rsidRDefault="004D18AA" w:rsidP="00CA7693">
      <w:pPr>
        <w:pStyle w:val="Tabletitle"/>
        <w:rPr>
          <w:rFonts w:eastAsia="Times New Roman"/>
          <w:lang w:val="en-US"/>
        </w:rPr>
        <w:pPrChange w:id="2141" w:author="Emmanuel Thomas" w:date="2023-01-20T15:11:00Z">
          <w:pPr>
            <w:pStyle w:val="Tabletitle"/>
            <w:outlineLvl w:val="0"/>
          </w:pPr>
        </w:pPrChange>
      </w:pPr>
      <w:bookmarkStart w:id="2142" w:name="_Ref435444472"/>
      <w:bookmarkStart w:id="2143" w:name="_Toc504565816"/>
      <w:r>
        <w:rPr>
          <w:rFonts w:eastAsia="Times New Roman"/>
          <w:lang w:val="en-US"/>
        </w:rPr>
        <w:lastRenderedPageBreak/>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2</w:t>
      </w:r>
      <w:r>
        <w:rPr>
          <w:rFonts w:eastAsia="Times New Roman"/>
          <w:lang w:val="en-US"/>
        </w:rPr>
        <w:fldChar w:fldCharType="end"/>
      </w:r>
      <w:bookmarkEnd w:id="2142"/>
      <w:r>
        <w:rPr>
          <w:rFonts w:eastAsia="Times New Roman"/>
          <w:lang w:val="en-US"/>
        </w:rPr>
        <w:t xml:space="preserve"> </w:t>
      </w:r>
      <w:r>
        <w:t>—</w:t>
      </w:r>
      <w:r>
        <w:rPr>
          <w:rFonts w:eastAsia="Times New Roman"/>
          <w:lang w:val="en-US"/>
        </w:rPr>
        <w:t xml:space="preserve"> List of Class Tags for Commands</w:t>
      </w:r>
      <w:bookmarkEnd w:id="2143"/>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3924"/>
      </w:tblGrid>
      <w:tr w:rsidR="004D18AA" w14:paraId="23CA4D6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687A4B70" w14:textId="77777777" w:rsidR="004D18AA" w:rsidRDefault="004D18AA">
            <w:pPr>
              <w:pStyle w:val="TableHeading"/>
              <w:rPr>
                <w:rFonts w:eastAsia="Times New Roman" w:cs="Times New Roman"/>
              </w:rPr>
            </w:pPr>
            <w:r>
              <w:rPr>
                <w:rFonts w:eastAsia="Times New Roman" w:cs="Times New Roman"/>
              </w:rPr>
              <w:t>Tag value</w:t>
            </w:r>
          </w:p>
        </w:tc>
        <w:tc>
          <w:tcPr>
            <w:tcW w:w="3924" w:type="dxa"/>
            <w:tcBorders>
              <w:top w:val="single" w:sz="4" w:space="0" w:color="auto"/>
              <w:left w:val="single" w:sz="6" w:space="0" w:color="000000"/>
              <w:bottom w:val="single" w:sz="4" w:space="0" w:color="auto"/>
              <w:right w:val="single" w:sz="4" w:space="0" w:color="auto"/>
            </w:tcBorders>
          </w:tcPr>
          <w:p w14:paraId="36ACF1F0" w14:textId="77777777" w:rsidR="004D18AA" w:rsidRDefault="004D18AA">
            <w:pPr>
              <w:pStyle w:val="TableHeading"/>
              <w:rPr>
                <w:rFonts w:eastAsia="Times New Roman" w:cs="Times New Roman"/>
              </w:rPr>
            </w:pPr>
            <w:r>
              <w:rPr>
                <w:rFonts w:eastAsia="Times New Roman" w:cs="Times New Roman"/>
              </w:rPr>
              <w:t>Tag name</w:t>
            </w:r>
          </w:p>
        </w:tc>
      </w:tr>
      <w:tr w:rsidR="004D18AA" w14:paraId="1A2DFCBA" w14:textId="77777777">
        <w:trPr>
          <w:jc w:val="center"/>
        </w:trPr>
        <w:tc>
          <w:tcPr>
            <w:tcW w:w="1246" w:type="dxa"/>
            <w:tcBorders>
              <w:top w:val="nil"/>
              <w:left w:val="single" w:sz="4" w:space="0" w:color="auto"/>
              <w:bottom w:val="single" w:sz="6" w:space="0" w:color="000000"/>
              <w:right w:val="single" w:sz="6" w:space="0" w:color="000000"/>
            </w:tcBorders>
          </w:tcPr>
          <w:p w14:paraId="2307E0ED" w14:textId="77777777" w:rsidR="004D18AA" w:rsidRDefault="004D18AA">
            <w:pPr>
              <w:pStyle w:val="TableCell"/>
              <w:keepLines w:val="0"/>
              <w:rPr>
                <w:rFonts w:eastAsia="Times New Roman" w:cs="Times New Roman"/>
              </w:rPr>
            </w:pPr>
            <w:r>
              <w:rPr>
                <w:rFonts w:eastAsia="Times New Roman" w:cs="Times New Roman"/>
              </w:rPr>
              <w:t>0x00</w:t>
            </w:r>
          </w:p>
        </w:tc>
        <w:tc>
          <w:tcPr>
            <w:tcW w:w="3924" w:type="dxa"/>
            <w:tcBorders>
              <w:top w:val="nil"/>
              <w:left w:val="single" w:sz="6" w:space="0" w:color="000000"/>
              <w:bottom w:val="single" w:sz="6" w:space="0" w:color="000000"/>
              <w:right w:val="single" w:sz="4" w:space="0" w:color="auto"/>
            </w:tcBorders>
          </w:tcPr>
          <w:p w14:paraId="004CB7A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4AC773E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1451F7F" w14:textId="77777777" w:rsidR="004D18AA" w:rsidRDefault="004D18AA">
            <w:pPr>
              <w:pStyle w:val="TableCell"/>
              <w:keepLines w:val="0"/>
              <w:rPr>
                <w:rFonts w:eastAsia="Times New Roman" w:cs="Times New Roman"/>
              </w:rPr>
            </w:pPr>
            <w:r>
              <w:rPr>
                <w:rFonts w:eastAsia="Times New Roman" w:cs="Times New Roman"/>
              </w:rPr>
              <w:t>0x01</w:t>
            </w:r>
          </w:p>
        </w:tc>
        <w:tc>
          <w:tcPr>
            <w:tcW w:w="3924" w:type="dxa"/>
            <w:tcBorders>
              <w:top w:val="single" w:sz="6" w:space="0" w:color="000000"/>
              <w:left w:val="single" w:sz="6" w:space="0" w:color="000000"/>
              <w:bottom w:val="single" w:sz="6" w:space="0" w:color="000000"/>
              <w:right w:val="single" w:sz="4" w:space="0" w:color="auto"/>
            </w:tcBorders>
          </w:tcPr>
          <w:p w14:paraId="03D62EA0" w14:textId="77777777" w:rsidR="004D18AA" w:rsidRDefault="004D18AA">
            <w:pPr>
              <w:pStyle w:val="TableCell"/>
              <w:keepLines w:val="0"/>
              <w:rPr>
                <w:rFonts w:eastAsia="Times New Roman" w:cs="Times New Roman"/>
              </w:rPr>
            </w:pPr>
            <w:proofErr w:type="spellStart"/>
            <w:r>
              <w:rPr>
                <w:rFonts w:eastAsia="Times New Roman" w:cs="Times New Roman"/>
              </w:rPr>
              <w:t>ObjectDescrUpdateTag</w:t>
            </w:r>
            <w:proofErr w:type="spellEnd"/>
          </w:p>
        </w:tc>
      </w:tr>
      <w:tr w:rsidR="004D18AA" w14:paraId="30CCC9D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B7806C" w14:textId="77777777" w:rsidR="004D18AA" w:rsidRDefault="004D18AA">
            <w:pPr>
              <w:pStyle w:val="TableCell"/>
              <w:keepLines w:val="0"/>
              <w:rPr>
                <w:rFonts w:eastAsia="Times New Roman" w:cs="Times New Roman"/>
              </w:rPr>
            </w:pPr>
            <w:r>
              <w:rPr>
                <w:rFonts w:eastAsia="Times New Roman" w:cs="Times New Roman"/>
              </w:rPr>
              <w:t>0x02</w:t>
            </w:r>
          </w:p>
        </w:tc>
        <w:tc>
          <w:tcPr>
            <w:tcW w:w="3924" w:type="dxa"/>
            <w:tcBorders>
              <w:top w:val="single" w:sz="6" w:space="0" w:color="000000"/>
              <w:left w:val="single" w:sz="6" w:space="0" w:color="000000"/>
              <w:bottom w:val="single" w:sz="6" w:space="0" w:color="000000"/>
              <w:right w:val="single" w:sz="4" w:space="0" w:color="auto"/>
            </w:tcBorders>
          </w:tcPr>
          <w:p w14:paraId="7AC69EF3" w14:textId="77777777" w:rsidR="004D18AA" w:rsidRDefault="004D18AA">
            <w:pPr>
              <w:pStyle w:val="TableCell"/>
              <w:keepLines w:val="0"/>
              <w:rPr>
                <w:rFonts w:eastAsia="Times New Roman" w:cs="Times New Roman"/>
              </w:rPr>
            </w:pPr>
            <w:proofErr w:type="spellStart"/>
            <w:r>
              <w:rPr>
                <w:rFonts w:eastAsia="Times New Roman" w:cs="Times New Roman"/>
              </w:rPr>
              <w:t>ObjectDescrRemoveTag</w:t>
            </w:r>
            <w:proofErr w:type="spellEnd"/>
          </w:p>
        </w:tc>
      </w:tr>
      <w:tr w:rsidR="004D18AA" w14:paraId="1D7357B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B66FC04" w14:textId="77777777" w:rsidR="004D18AA" w:rsidRDefault="004D18AA">
            <w:pPr>
              <w:pStyle w:val="TableCell"/>
              <w:keepLines w:val="0"/>
              <w:rPr>
                <w:rFonts w:eastAsia="Times New Roman" w:cs="Times New Roman"/>
              </w:rPr>
            </w:pPr>
            <w:r>
              <w:rPr>
                <w:rFonts w:eastAsia="Times New Roman" w:cs="Times New Roman"/>
              </w:rPr>
              <w:t>0x03</w:t>
            </w:r>
          </w:p>
        </w:tc>
        <w:tc>
          <w:tcPr>
            <w:tcW w:w="3924" w:type="dxa"/>
            <w:tcBorders>
              <w:top w:val="single" w:sz="6" w:space="0" w:color="000000"/>
              <w:left w:val="single" w:sz="6" w:space="0" w:color="000000"/>
              <w:bottom w:val="single" w:sz="6" w:space="0" w:color="000000"/>
              <w:right w:val="single" w:sz="4" w:space="0" w:color="auto"/>
            </w:tcBorders>
          </w:tcPr>
          <w:p w14:paraId="78DEFBEB" w14:textId="77777777" w:rsidR="004D18AA" w:rsidRDefault="004D18AA">
            <w:pPr>
              <w:pStyle w:val="TableCell"/>
              <w:keepLines w:val="0"/>
              <w:rPr>
                <w:rFonts w:eastAsia="Times New Roman" w:cs="Times New Roman"/>
              </w:rPr>
            </w:pPr>
            <w:proofErr w:type="spellStart"/>
            <w:r>
              <w:rPr>
                <w:rFonts w:eastAsia="Times New Roman" w:cs="Times New Roman"/>
              </w:rPr>
              <w:t>ES_DescrUpdateTag</w:t>
            </w:r>
            <w:proofErr w:type="spellEnd"/>
          </w:p>
        </w:tc>
      </w:tr>
      <w:tr w:rsidR="004D18AA" w14:paraId="61FA763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CF9C0C1" w14:textId="77777777" w:rsidR="004D18AA" w:rsidRDefault="004D18AA">
            <w:pPr>
              <w:pStyle w:val="TableCell"/>
              <w:keepLines w:val="0"/>
              <w:rPr>
                <w:rFonts w:eastAsia="Times New Roman" w:cs="Times New Roman"/>
              </w:rPr>
            </w:pPr>
            <w:r>
              <w:rPr>
                <w:rFonts w:eastAsia="Times New Roman" w:cs="Times New Roman"/>
              </w:rPr>
              <w:t>0x04</w:t>
            </w:r>
          </w:p>
        </w:tc>
        <w:tc>
          <w:tcPr>
            <w:tcW w:w="3924" w:type="dxa"/>
            <w:tcBorders>
              <w:top w:val="single" w:sz="6" w:space="0" w:color="000000"/>
              <w:left w:val="single" w:sz="6" w:space="0" w:color="000000"/>
              <w:bottom w:val="single" w:sz="6" w:space="0" w:color="000000"/>
              <w:right w:val="single" w:sz="4" w:space="0" w:color="auto"/>
            </w:tcBorders>
          </w:tcPr>
          <w:p w14:paraId="446496D0" w14:textId="77777777" w:rsidR="004D18AA" w:rsidRDefault="004D18AA">
            <w:pPr>
              <w:pStyle w:val="TableCell"/>
              <w:keepLines w:val="0"/>
              <w:rPr>
                <w:rFonts w:eastAsia="Times New Roman" w:cs="Times New Roman"/>
              </w:rPr>
            </w:pPr>
            <w:proofErr w:type="spellStart"/>
            <w:r>
              <w:rPr>
                <w:rFonts w:eastAsia="Times New Roman" w:cs="Times New Roman"/>
              </w:rPr>
              <w:t>ES_DescrRemoveTag</w:t>
            </w:r>
            <w:proofErr w:type="spellEnd"/>
          </w:p>
        </w:tc>
      </w:tr>
      <w:tr w:rsidR="004D18AA" w14:paraId="542820E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95EED9" w14:textId="77777777" w:rsidR="004D18AA" w:rsidRDefault="004D18AA">
            <w:pPr>
              <w:pStyle w:val="TableCell"/>
              <w:keepLines w:val="0"/>
              <w:rPr>
                <w:rFonts w:eastAsia="Times New Roman" w:cs="Times New Roman"/>
              </w:rPr>
            </w:pPr>
            <w:r>
              <w:rPr>
                <w:rFonts w:eastAsia="Times New Roman" w:cs="Times New Roman"/>
              </w:rPr>
              <w:t>0x05</w:t>
            </w:r>
          </w:p>
        </w:tc>
        <w:tc>
          <w:tcPr>
            <w:tcW w:w="3924" w:type="dxa"/>
            <w:tcBorders>
              <w:top w:val="single" w:sz="6" w:space="0" w:color="000000"/>
              <w:left w:val="single" w:sz="6" w:space="0" w:color="000000"/>
              <w:bottom w:val="single" w:sz="6" w:space="0" w:color="000000"/>
              <w:right w:val="single" w:sz="4" w:space="0" w:color="auto"/>
            </w:tcBorders>
          </w:tcPr>
          <w:p w14:paraId="72F8F6FC" w14:textId="77777777" w:rsidR="004D18AA" w:rsidRDefault="004D18AA">
            <w:pPr>
              <w:pStyle w:val="TableCell"/>
              <w:keepLines w:val="0"/>
              <w:rPr>
                <w:rFonts w:eastAsia="Times New Roman" w:cs="Times New Roman"/>
              </w:rPr>
            </w:pPr>
            <w:proofErr w:type="spellStart"/>
            <w:r>
              <w:rPr>
                <w:rFonts w:eastAsia="Times New Roman" w:cs="Times New Roman"/>
              </w:rPr>
              <w:t>IPMP_DescrUpdateTag</w:t>
            </w:r>
            <w:proofErr w:type="spellEnd"/>
          </w:p>
        </w:tc>
      </w:tr>
      <w:tr w:rsidR="004D18AA" w14:paraId="024C722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83F5D9" w14:textId="77777777" w:rsidR="004D18AA" w:rsidRDefault="004D18AA">
            <w:pPr>
              <w:pStyle w:val="TableCell"/>
              <w:keepLines w:val="0"/>
              <w:rPr>
                <w:rFonts w:eastAsia="Times New Roman" w:cs="Times New Roman"/>
              </w:rPr>
            </w:pPr>
            <w:r>
              <w:rPr>
                <w:rFonts w:eastAsia="Times New Roman" w:cs="Times New Roman"/>
              </w:rPr>
              <w:t>0x06</w:t>
            </w:r>
          </w:p>
        </w:tc>
        <w:tc>
          <w:tcPr>
            <w:tcW w:w="3924" w:type="dxa"/>
            <w:tcBorders>
              <w:top w:val="single" w:sz="6" w:space="0" w:color="000000"/>
              <w:left w:val="single" w:sz="6" w:space="0" w:color="000000"/>
              <w:bottom w:val="single" w:sz="6" w:space="0" w:color="000000"/>
              <w:right w:val="single" w:sz="4" w:space="0" w:color="auto"/>
            </w:tcBorders>
          </w:tcPr>
          <w:p w14:paraId="3B7B3FD4" w14:textId="77777777" w:rsidR="004D18AA" w:rsidRDefault="004D18AA">
            <w:pPr>
              <w:pStyle w:val="TableCell"/>
              <w:keepLines w:val="0"/>
              <w:rPr>
                <w:rFonts w:eastAsia="Times New Roman" w:cs="Times New Roman"/>
              </w:rPr>
            </w:pPr>
            <w:proofErr w:type="spellStart"/>
            <w:r>
              <w:rPr>
                <w:rFonts w:eastAsia="Times New Roman" w:cs="Times New Roman"/>
              </w:rPr>
              <w:t>IPMP_DescrRemoveTag</w:t>
            </w:r>
            <w:proofErr w:type="spellEnd"/>
          </w:p>
        </w:tc>
      </w:tr>
      <w:tr w:rsidR="004D18AA" w14:paraId="3E06294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C2DB63" w14:textId="77777777" w:rsidR="004D18AA" w:rsidRDefault="004D18AA">
            <w:pPr>
              <w:pStyle w:val="TableCell"/>
              <w:keepLines w:val="0"/>
              <w:rPr>
                <w:rFonts w:eastAsia="Times New Roman" w:cs="Times New Roman"/>
              </w:rPr>
            </w:pPr>
            <w:r>
              <w:rPr>
                <w:rFonts w:eastAsia="Times New Roman" w:cs="Times New Roman"/>
              </w:rPr>
              <w:t>0x07</w:t>
            </w:r>
          </w:p>
        </w:tc>
        <w:tc>
          <w:tcPr>
            <w:tcW w:w="3924" w:type="dxa"/>
            <w:tcBorders>
              <w:top w:val="single" w:sz="6" w:space="0" w:color="000000"/>
              <w:left w:val="single" w:sz="6" w:space="0" w:color="000000"/>
              <w:bottom w:val="single" w:sz="6" w:space="0" w:color="000000"/>
              <w:right w:val="single" w:sz="4" w:space="0" w:color="auto"/>
            </w:tcBorders>
          </w:tcPr>
          <w:p w14:paraId="536753C9" w14:textId="77777777" w:rsidR="004D18AA" w:rsidRDefault="004D18AA">
            <w:pPr>
              <w:pStyle w:val="TableCell"/>
              <w:keepLines w:val="0"/>
              <w:rPr>
                <w:rFonts w:eastAsia="Times New Roman" w:cs="Times New Roman"/>
              </w:rPr>
            </w:pPr>
            <w:proofErr w:type="spellStart"/>
            <w:r>
              <w:rPr>
                <w:rFonts w:eastAsia="Times New Roman" w:cs="Times New Roman"/>
              </w:rPr>
              <w:t>ES_DescrRemoveRefTag</w:t>
            </w:r>
            <w:proofErr w:type="spellEnd"/>
          </w:p>
        </w:tc>
      </w:tr>
      <w:tr w:rsidR="004D18AA" w14:paraId="0713347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D6B3C4D" w14:textId="77777777" w:rsidR="004D18AA" w:rsidRDefault="004D18AA">
            <w:pPr>
              <w:pStyle w:val="TableCell"/>
              <w:keepLines w:val="0"/>
              <w:rPr>
                <w:rFonts w:eastAsia="Times New Roman" w:cs="Times New Roman"/>
              </w:rPr>
            </w:pPr>
            <w:r>
              <w:rPr>
                <w:rFonts w:eastAsia="Times New Roman" w:cs="Times New Roman"/>
              </w:rPr>
              <w:t>0x08</w:t>
            </w:r>
          </w:p>
        </w:tc>
        <w:tc>
          <w:tcPr>
            <w:tcW w:w="3924" w:type="dxa"/>
            <w:tcBorders>
              <w:top w:val="single" w:sz="6" w:space="0" w:color="000000"/>
              <w:left w:val="single" w:sz="6" w:space="0" w:color="000000"/>
              <w:bottom w:val="single" w:sz="6" w:space="0" w:color="000000"/>
              <w:right w:val="single" w:sz="4" w:space="0" w:color="auto"/>
            </w:tcBorders>
          </w:tcPr>
          <w:p w14:paraId="65F51AD4" w14:textId="77777777" w:rsidR="004D18AA" w:rsidRDefault="004D18AA">
            <w:pPr>
              <w:pStyle w:val="TableCell"/>
              <w:keepLines w:val="0"/>
              <w:rPr>
                <w:rFonts w:eastAsia="Times New Roman" w:cs="Times New Roman"/>
              </w:rPr>
            </w:pPr>
            <w:proofErr w:type="spellStart"/>
            <w:r>
              <w:t>ObjectDescrExecuteTag</w:t>
            </w:r>
            <w:proofErr w:type="spellEnd"/>
          </w:p>
        </w:tc>
      </w:tr>
      <w:tr w:rsidR="004D18AA" w14:paraId="25D17832"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6CFD5CE" w14:textId="77777777" w:rsidR="004D18AA" w:rsidRDefault="004D18AA">
            <w:pPr>
              <w:pStyle w:val="TableCell"/>
              <w:keepLines w:val="0"/>
              <w:rPr>
                <w:rFonts w:eastAsia="Times New Roman" w:cs="Times New Roman"/>
              </w:rPr>
            </w:pPr>
            <w:r>
              <w:rPr>
                <w:rFonts w:eastAsia="Times New Roman" w:cs="Times New Roman"/>
              </w:rPr>
              <w:t>0x09-0xBF</w:t>
            </w:r>
          </w:p>
        </w:tc>
        <w:tc>
          <w:tcPr>
            <w:tcW w:w="3924" w:type="dxa"/>
            <w:tcBorders>
              <w:top w:val="single" w:sz="6" w:space="0" w:color="000000"/>
              <w:left w:val="single" w:sz="6" w:space="0" w:color="000000"/>
              <w:bottom w:val="single" w:sz="6" w:space="0" w:color="000000"/>
              <w:right w:val="single" w:sz="4" w:space="0" w:color="auto"/>
            </w:tcBorders>
          </w:tcPr>
          <w:p w14:paraId="6E49F1E3" w14:textId="77777777" w:rsidR="004D18AA" w:rsidRDefault="004D18AA">
            <w:pPr>
              <w:pStyle w:val="TableCell"/>
              <w:keepLines w:val="0"/>
              <w:rPr>
                <w:rFonts w:eastAsia="Times New Roman" w:cs="Times New Roman"/>
              </w:rPr>
            </w:pPr>
            <w:r>
              <w:rPr>
                <w:rFonts w:eastAsia="Times New Roman" w:cs="Times New Roman"/>
              </w:rPr>
              <w:t>Reserved for ISO (command tags)</w:t>
            </w:r>
          </w:p>
        </w:tc>
      </w:tr>
      <w:tr w:rsidR="004D18AA" w14:paraId="6DEF910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FCCAD6" w14:textId="77777777" w:rsidR="004D18AA" w:rsidRDefault="004D18AA">
            <w:pPr>
              <w:pStyle w:val="TableCell"/>
              <w:keepLines w:val="0"/>
              <w:rPr>
                <w:rFonts w:eastAsia="Times New Roman" w:cs="Times New Roman"/>
              </w:rPr>
            </w:pPr>
            <w:r>
              <w:rPr>
                <w:rFonts w:eastAsia="Times New Roman" w:cs="Times New Roman"/>
              </w:rPr>
              <w:t>0xC0-0xFE</w:t>
            </w:r>
          </w:p>
        </w:tc>
        <w:tc>
          <w:tcPr>
            <w:tcW w:w="3924" w:type="dxa"/>
            <w:tcBorders>
              <w:top w:val="single" w:sz="6" w:space="0" w:color="000000"/>
              <w:left w:val="single" w:sz="6" w:space="0" w:color="000000"/>
              <w:bottom w:val="single" w:sz="6" w:space="0" w:color="000000"/>
              <w:right w:val="single" w:sz="4" w:space="0" w:color="auto"/>
            </w:tcBorders>
          </w:tcPr>
          <w:p w14:paraId="4FFE682E" w14:textId="77777777" w:rsidR="004D18AA" w:rsidRDefault="004D18AA">
            <w:pPr>
              <w:pStyle w:val="TableCell"/>
              <w:keepLines w:val="0"/>
              <w:rPr>
                <w:rFonts w:eastAsia="Times New Roman" w:cs="Times New Roman"/>
              </w:rPr>
            </w:pPr>
            <w:r>
              <w:rPr>
                <w:rFonts w:eastAsia="Times New Roman" w:cs="Times New Roman"/>
              </w:rPr>
              <w:t>User private</w:t>
            </w:r>
          </w:p>
        </w:tc>
      </w:tr>
      <w:tr w:rsidR="004D18AA" w14:paraId="6CF1A07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1A9C0ECB"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3924" w:type="dxa"/>
            <w:tcBorders>
              <w:top w:val="single" w:sz="6" w:space="0" w:color="000000"/>
              <w:left w:val="single" w:sz="6" w:space="0" w:color="000000"/>
              <w:bottom w:val="single" w:sz="4" w:space="0" w:color="auto"/>
              <w:right w:val="single" w:sz="4" w:space="0" w:color="auto"/>
            </w:tcBorders>
          </w:tcPr>
          <w:p w14:paraId="6FF0336C" w14:textId="77777777" w:rsidR="004D18AA" w:rsidRDefault="004D18AA">
            <w:pPr>
              <w:pStyle w:val="TableCell"/>
              <w:keepNext w:val="0"/>
              <w:keepLines w:val="0"/>
              <w:rPr>
                <w:rFonts w:eastAsia="Times New Roman" w:cs="Times New Roman"/>
              </w:rPr>
            </w:pPr>
            <w:r>
              <w:rPr>
                <w:rFonts w:eastAsia="Times New Roman" w:cs="Times New Roman"/>
              </w:rPr>
              <w:t>forbidden</w:t>
            </w:r>
          </w:p>
        </w:tc>
      </w:tr>
    </w:tbl>
    <w:p w14:paraId="0CA67E68" w14:textId="77777777" w:rsidR="004D18AA" w:rsidRDefault="004D18AA">
      <w:pPr>
        <w:pStyle w:val="BodyText"/>
        <w:spacing w:after="220"/>
        <w:rPr>
          <w:rFonts w:eastAsia="Times New Roman"/>
          <w:lang w:val="en-US" w:eastAsia="ko-KR"/>
        </w:rPr>
      </w:pPr>
    </w:p>
    <w:p w14:paraId="6A4C08A9"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BaseCommand</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BaseCommand</w:t>
      </w:r>
      <w:proofErr w:type="spellEnd"/>
      <w:r>
        <w:rPr>
          <w:rFonts w:eastAsia="Times New Roman"/>
          <w:lang w:val="en-US" w:eastAsia="ko-KR"/>
        </w:rPr>
        <w:t>.</w:t>
      </w:r>
    </w:p>
    <w:p w14:paraId="01F53408" w14:textId="240B7007" w:rsidR="004D18AA" w:rsidRDefault="004D18AA">
      <w:pPr>
        <w:pStyle w:val="Note"/>
        <w:rPr>
          <w:rFonts w:eastAsia="Times New Roman"/>
        </w:rPr>
      </w:pPr>
      <w:r>
        <w:rPr>
          <w:rFonts w:eastAsia="Times New Roman"/>
        </w:rPr>
        <w:t>NOTE — User private commands may have an internal structure, for example to identify the country or manufacturer that uses a specific command.</w:t>
      </w:r>
    </w:p>
    <w:p w14:paraId="36D9DB51" w14:textId="77777777" w:rsidR="004D18AA" w:rsidRDefault="004D18AA" w:rsidP="00ED7F95">
      <w:pPr>
        <w:pStyle w:val="Heading3"/>
        <w:rPr>
          <w:lang w:val="en-US"/>
        </w:rPr>
      </w:pPr>
      <w:bookmarkStart w:id="2144" w:name="_Hlt441293228"/>
      <w:bookmarkStart w:id="2145" w:name="_Hlt441293065"/>
      <w:bookmarkStart w:id="2146" w:name="_Ref435444204"/>
      <w:bookmarkStart w:id="2147" w:name="_Toc504564991"/>
      <w:bookmarkStart w:id="2148" w:name="_Toc3030695"/>
      <w:bookmarkStart w:id="2149" w:name="_Toc37220820"/>
      <w:bookmarkStart w:id="2150" w:name="_Toc55315336"/>
      <w:bookmarkStart w:id="2151" w:name="_Toc55315671"/>
      <w:bookmarkStart w:id="2152" w:name="_Toc55316006"/>
      <w:bookmarkStart w:id="2153" w:name="_Toc55316341"/>
      <w:bookmarkStart w:id="2154" w:name="_Toc55316676"/>
      <w:bookmarkStart w:id="2155" w:name="_Toc56149988"/>
      <w:bookmarkStart w:id="2156" w:name="_Toc67241256"/>
      <w:bookmarkStart w:id="2157" w:name="_Toc68346623"/>
      <w:bookmarkEnd w:id="2144"/>
      <w:bookmarkEnd w:id="2145"/>
      <w:r>
        <w:rPr>
          <w:lang w:val="en-US"/>
        </w:rPr>
        <w:t>Intellectual Property Management and Protection Framework (IPMP)</w:t>
      </w:r>
      <w:bookmarkEnd w:id="2146"/>
      <w:bookmarkEnd w:id="2147"/>
      <w:bookmarkEnd w:id="2148"/>
      <w:bookmarkEnd w:id="2149"/>
      <w:bookmarkEnd w:id="2150"/>
      <w:bookmarkEnd w:id="2151"/>
      <w:bookmarkEnd w:id="2152"/>
      <w:bookmarkEnd w:id="2153"/>
      <w:bookmarkEnd w:id="2154"/>
      <w:bookmarkEnd w:id="2155"/>
      <w:bookmarkEnd w:id="2156"/>
      <w:bookmarkEnd w:id="2157"/>
    </w:p>
    <w:p w14:paraId="5EBF860C" w14:textId="77777777" w:rsidR="004D18AA" w:rsidRDefault="004D18AA" w:rsidP="00ED7F95">
      <w:pPr>
        <w:pStyle w:val="Heading4"/>
      </w:pPr>
      <w:bookmarkStart w:id="2158" w:name="_Toc504564992"/>
      <w:bookmarkStart w:id="2159" w:name="_Toc37220821"/>
      <w:bookmarkStart w:id="2160" w:name="_Toc68346624"/>
      <w:r>
        <w:t>Overview</w:t>
      </w:r>
      <w:bookmarkEnd w:id="2158"/>
      <w:bookmarkEnd w:id="2159"/>
      <w:bookmarkEnd w:id="2160"/>
    </w:p>
    <w:p w14:paraId="7486601C" w14:textId="77777777" w:rsidR="004D18AA" w:rsidRDefault="004D18AA">
      <w:pPr>
        <w:pStyle w:val="BodyText"/>
        <w:spacing w:after="220"/>
        <w:rPr>
          <w:rFonts w:eastAsia="SimSun"/>
          <w:lang w:val="en-US" w:eastAsia="zh-CN"/>
        </w:rPr>
      </w:pPr>
      <w:r>
        <w:rPr>
          <w:rFonts w:eastAsia="Batang"/>
          <w:lang w:val="en-US" w:eastAsia="ko-KR"/>
        </w:rPr>
        <w:t>The intellectual property management and protection (IPMP) framework for ISO/IEC 14496 content consists of a normative interface that permits an ISO/IEC 14496 terminal to host one or more IPMP Systems or IPMP Tools. Additionally, the framework contains a secure messaging system usable between IPMP Tools as well as IPMP Tools and the Terminal and IPMP Tools and the User</w:t>
      </w:r>
      <w:r>
        <w:rPr>
          <w:rFonts w:eastAsia="SimSun"/>
          <w:lang w:val="en-US" w:eastAsia="zh-CN"/>
        </w:rPr>
        <w:t xml:space="preserve"> which is specified in ISO/IEC 14496-13.</w:t>
      </w:r>
    </w:p>
    <w:p w14:paraId="622205A2" w14:textId="77777777" w:rsidR="004D18AA" w:rsidRDefault="004D18AA">
      <w:pPr>
        <w:pStyle w:val="BodyText"/>
        <w:spacing w:after="220"/>
        <w:rPr>
          <w:rFonts w:eastAsia="SimSun"/>
          <w:lang w:val="en-US" w:eastAsia="zh-CN"/>
        </w:rPr>
      </w:pPr>
      <w:r>
        <w:rPr>
          <w:rFonts w:eastAsia="Batang"/>
          <w:lang w:val="en-US" w:eastAsia="ko-KR"/>
        </w:rPr>
        <w:t>An IPMP System or IPMP Tools are non-normative components that provide intellectual property management and protection functions for the terminal.</w:t>
      </w:r>
    </w:p>
    <w:p w14:paraId="4E3F149B" w14:textId="74FE6760" w:rsidR="004D18AA" w:rsidRDefault="004D18AA" w:rsidP="002264BA">
      <w:pPr>
        <w:pStyle w:val="BodyText"/>
        <w:spacing w:after="220"/>
        <w:rPr>
          <w:rFonts w:eastAsia="Batang"/>
          <w:lang w:val="en-US" w:eastAsia="ko-KR"/>
        </w:rPr>
      </w:pPr>
      <w:r>
        <w:rPr>
          <w:rFonts w:eastAsia="Batang"/>
          <w:lang w:val="en-US" w:eastAsia="ko-KR"/>
        </w:rPr>
        <w:t xml:space="preserve">The IPMP interface consists of IPMP elementary streams and IPMP descriptors. The normative structure of IPMP elementary streams is specified in this </w:t>
      </w:r>
      <w:r w:rsidR="002264BA">
        <w:rPr>
          <w:rFonts w:hint="eastAsia"/>
          <w:lang w:val="en-US"/>
        </w:rPr>
        <w:t>S</w:t>
      </w:r>
      <w:r w:rsidR="002264BA">
        <w:rPr>
          <w:rFonts w:eastAsia="Batang"/>
          <w:lang w:val="en-US" w:eastAsia="ko-KR"/>
        </w:rPr>
        <w:t>ubclause</w:t>
      </w:r>
      <w:r>
        <w:rPr>
          <w:rFonts w:eastAsia="Batang"/>
          <w:lang w:val="en-US" w:eastAsia="ko-KR"/>
        </w:rPr>
        <w:t xml:space="preserve">. IPMP descriptors are carried as part of an object descriptor stream and are specified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Batang"/>
          <w:lang w:val="en-US" w:eastAsia="ko-KR"/>
        </w:rPr>
        <w:t xml:space="preserve">. The IPMP interface allows applications (or derivative application standards) to build specialized IPMP Systems or IPMP Tools. Alternatively, an application may choose not to use an IPMP System or IPMP Tools, thereby offering no management and protection features. The IPMP System and IPMP Tools use the information carried by the IPMP elementary </w:t>
      </w:r>
      <w:r>
        <w:rPr>
          <w:rFonts w:eastAsia="Times New Roman"/>
          <w:lang w:val="en-US" w:eastAsia="ko-KR"/>
        </w:rPr>
        <w:t>streams</w:t>
      </w:r>
      <w:r>
        <w:rPr>
          <w:rFonts w:eastAsia="Batang"/>
          <w:lang w:val="en-US" w:eastAsia="ko-KR"/>
        </w:rPr>
        <w:t xml:space="preserve"> and descriptors to make protected ISO/IEC 14496 content available to the terminal. The detailed semantics and decoding process of the IPMP System or IPMP Tools are not in the scope of ISO/IEC 14496. The usage of the IPMP System/Tools Interface, however, is explained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xml:space="preserve"> </w:t>
      </w:r>
      <w:r>
        <w:rPr>
          <w:rFonts w:eastAsia="Batang"/>
          <w:lang w:val="en-US" w:eastAsia="ko-KR"/>
        </w:rPr>
        <w:t>with the usage of the IPMP framework being explained.</w:t>
      </w:r>
    </w:p>
    <w:p w14:paraId="650668B4" w14:textId="77777777" w:rsidR="004D18AA" w:rsidRDefault="004D18AA" w:rsidP="00ED7F95">
      <w:pPr>
        <w:pStyle w:val="Heading4"/>
      </w:pPr>
      <w:bookmarkStart w:id="2161" w:name="_Hlt441294862"/>
      <w:bookmarkStart w:id="2162" w:name="_Ref435445136"/>
      <w:bookmarkStart w:id="2163" w:name="_Toc504564993"/>
      <w:bookmarkStart w:id="2164" w:name="_Toc37220822"/>
      <w:bookmarkStart w:id="2165" w:name="_Toc68346625"/>
      <w:bookmarkEnd w:id="2161"/>
      <w:r>
        <w:t>IPMP Streams</w:t>
      </w:r>
      <w:bookmarkEnd w:id="2162"/>
      <w:bookmarkEnd w:id="2163"/>
      <w:bookmarkEnd w:id="2164"/>
      <w:bookmarkEnd w:id="2165"/>
    </w:p>
    <w:p w14:paraId="41EBBEE5" w14:textId="77777777" w:rsidR="004D18AA" w:rsidRDefault="004D18AA" w:rsidP="00ED7F95">
      <w:pPr>
        <w:pStyle w:val="Heading5"/>
      </w:pPr>
      <w:r>
        <w:t>Structure of the IPMP Stream</w:t>
      </w:r>
    </w:p>
    <w:p w14:paraId="0C073A8D" w14:textId="77777777" w:rsidR="004D18AA" w:rsidRDefault="004D18AA">
      <w:pPr>
        <w:pStyle w:val="BodyText"/>
        <w:spacing w:after="220"/>
        <w:rPr>
          <w:rFonts w:eastAsia="SimSun"/>
          <w:lang w:eastAsia="zh-CN"/>
        </w:rPr>
      </w:pPr>
      <w:r>
        <w:rPr>
          <w:lang w:val="en-US" w:eastAsia="zh-CN"/>
        </w:rPr>
        <w:t>The IPMP stream is an elementary stream that passes time-varying information to one or more IPMP Systems or Tools. This is accomplished by periodically sending a sequence of IPMP messages along with the content at a period determined by the IPMP System(s) or Tool(s).</w:t>
      </w:r>
    </w:p>
    <w:p w14:paraId="0C5DE128" w14:textId="77777777" w:rsidR="004D18AA" w:rsidRDefault="004D18AA" w:rsidP="00ED7F95">
      <w:pPr>
        <w:pStyle w:val="Heading5"/>
        <w:spacing w:after="200"/>
      </w:pPr>
      <w:r>
        <w:t>Access Unit Definition</w:t>
      </w:r>
    </w:p>
    <w:p w14:paraId="08937C46" w14:textId="48089D1B" w:rsidR="004D18AA" w:rsidRDefault="004D18AA">
      <w:pPr>
        <w:pStyle w:val="BodyText"/>
        <w:spacing w:after="220"/>
        <w:rPr>
          <w:rFonts w:eastAsia="Times New Roman"/>
          <w:lang w:val="en-US" w:eastAsia="ko-KR"/>
        </w:rPr>
      </w:pPr>
      <w:r>
        <w:rPr>
          <w:rFonts w:eastAsia="Times New Roman"/>
          <w:lang w:val="en-US" w:eastAsia="ko-KR"/>
        </w:rPr>
        <w:t xml:space="preserve">An IPMP access unit consists of one or more IPMP messages, as defined in </w:t>
      </w:r>
      <w:r>
        <w:rPr>
          <w:rFonts w:eastAsia="Times New Roman"/>
          <w:lang w:val="en-US" w:eastAsia="ko-KR"/>
        </w:rPr>
        <w:fldChar w:fldCharType="begin"/>
      </w:r>
      <w:r>
        <w:rPr>
          <w:rFonts w:eastAsia="Times New Roman"/>
          <w:lang w:val="en-US" w:eastAsia="ko-KR"/>
        </w:rPr>
        <w:instrText xml:space="preserve"> REF _Ref435444588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7.2.3.2.5</w:t>
      </w:r>
      <w:r>
        <w:rPr>
          <w:rFonts w:eastAsia="Times New Roman"/>
          <w:lang w:val="en-US" w:eastAsia="ko-KR"/>
        </w:rPr>
        <w:fldChar w:fldCharType="end"/>
      </w:r>
      <w:r>
        <w:rPr>
          <w:rFonts w:eastAsia="Times New Roman"/>
          <w:lang w:val="en-US" w:eastAsia="ko-KR"/>
        </w:rPr>
        <w:t xml:space="preserve">. All IPMP messages that are to be processed at the same instant in time shall constitute a single access unit. Access units in IPMP streams shall be labeled and time-stamped by suitable means. This shall be done via the related flags and the composition time stamps, respectively, </w:t>
      </w:r>
      <w:r>
        <w:rPr>
          <w:rFonts w:eastAsia="Times New Roman"/>
          <w:lang w:val="en-US" w:eastAsia="ko-KR"/>
        </w:rPr>
        <w:lastRenderedPageBreak/>
        <w:t xml:space="preserve">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at which an IPMP access unit becomes valid, i.e., when the embedded IPMP messages shall be evaluated. Decoding and composition time for an IPMP access unit shall always have the same value.</w:t>
      </w:r>
    </w:p>
    <w:p w14:paraId="1D133A83"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does not necessarily convey or update the complete set of IPMP messages that are currently required. In that case it just modifies the persistent state of the IPMP system. However, if an access unit conveys the complete set of IPMP messages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be set to ‘0’.</w:t>
      </w:r>
    </w:p>
    <w:p w14:paraId="05B86618"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IPMP messages in it indicates that at the current time instant no IPMP messages are required for operation.</w:t>
      </w:r>
    </w:p>
    <w:p w14:paraId="0E316A88" w14:textId="77777777" w:rsidR="004D18AA" w:rsidRDefault="004D18AA" w:rsidP="00ED7F95">
      <w:pPr>
        <w:pStyle w:val="Heading5"/>
        <w:spacing w:after="200"/>
      </w:pPr>
      <w:r>
        <w:t>Time Base for IPMP Streams</w:t>
      </w:r>
    </w:p>
    <w:p w14:paraId="18D0A5A5" w14:textId="1B5AADF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IPMP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IPMP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IPMP stream refer to this time base.</w:t>
      </w:r>
    </w:p>
    <w:p w14:paraId="176F744D" w14:textId="6694CB9F" w:rsidR="004D18AA" w:rsidRDefault="004D18AA">
      <w:pPr>
        <w:pStyle w:val="BodyText"/>
        <w:spacing w:after="220"/>
        <w:rPr>
          <w:rFonts w:eastAsia="Times New Roman"/>
          <w:lang w:val="en-US" w:eastAsia="ko-KR"/>
        </w:rPr>
      </w:pPr>
      <w:r>
        <w:rPr>
          <w:rFonts w:eastAsia="Times New Roman"/>
          <w:lang w:val="en-US" w:eastAsia="ko-KR"/>
        </w:rPr>
        <w:t xml:space="preserve">An IPMP stream shall adhere to the same time base as the one or more content elementary streams to which it is associated (see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Consequently, an IPMP stream may not be associated to multiple content elementary streams that themselves adhere to different time bases.</w:t>
      </w:r>
    </w:p>
    <w:p w14:paraId="29CD5AC8" w14:textId="77777777" w:rsidR="004D18AA" w:rsidRDefault="004D18AA" w:rsidP="00ED7F95">
      <w:pPr>
        <w:pStyle w:val="Heading5"/>
        <w:spacing w:after="200"/>
      </w:pPr>
      <w:r>
        <w:t>IPMP Decoder Configuration</w:t>
      </w:r>
    </w:p>
    <w:p w14:paraId="462075F6" w14:textId="77777777" w:rsidR="004D18AA" w:rsidRDefault="004D18AA" w:rsidP="00ED7F95">
      <w:pPr>
        <w:pStyle w:val="Heading6"/>
        <w:spacing w:after="200"/>
      </w:pPr>
      <w:r>
        <w:t>Syntax</w:t>
      </w:r>
    </w:p>
    <w:p w14:paraId="665A26E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IPMPDecoderConfiguration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2B9318CD" w14:textId="77777777" w:rsidR="004D18AA" w:rsidRDefault="004D18AA">
      <w:pPr>
        <w:pStyle w:val="SDLCode"/>
        <w:rPr>
          <w:rFonts w:eastAsia="Times New Roman" w:cs="Times New Roman"/>
        </w:rPr>
      </w:pPr>
      <w:r>
        <w:rPr>
          <w:rFonts w:eastAsia="Times New Roman" w:cs="Times New Roman"/>
        </w:rPr>
        <w:tab/>
        <w:t>// IPMP system specific configuration information</w:t>
      </w:r>
    </w:p>
    <w:p w14:paraId="452B42BE" w14:textId="77777777" w:rsidR="004D18AA" w:rsidRDefault="004D18AA">
      <w:pPr>
        <w:pStyle w:val="SDLCode"/>
        <w:rPr>
          <w:rFonts w:eastAsia="Times New Roman" w:cs="Times New Roman"/>
          <w:lang w:eastAsia="ja-JP"/>
        </w:rPr>
      </w:pPr>
      <w:r>
        <w:rPr>
          <w:rFonts w:eastAsia="Times New Roman" w:cs="Times New Roman"/>
        </w:rPr>
        <w:t>}</w:t>
      </w:r>
    </w:p>
    <w:p w14:paraId="27AC5DCC" w14:textId="77777777" w:rsidR="004D18AA" w:rsidRDefault="004D18AA">
      <w:pPr>
        <w:pStyle w:val="SDLCode"/>
        <w:rPr>
          <w:rFonts w:eastAsia="Times New Roman" w:cs="Times New Roman"/>
          <w:lang w:eastAsia="ja-JP"/>
        </w:rPr>
      </w:pPr>
    </w:p>
    <w:p w14:paraId="1A972EBB" w14:textId="77777777" w:rsidR="004D18AA" w:rsidRDefault="004D18AA" w:rsidP="00ED7F95">
      <w:pPr>
        <w:pStyle w:val="Heading6"/>
        <w:spacing w:after="200"/>
      </w:pPr>
      <w:r>
        <w:t>Semantics</w:t>
      </w:r>
    </w:p>
    <w:p w14:paraId="34E88AAF" w14:textId="45178330" w:rsidR="004D18AA" w:rsidRDefault="004D18AA">
      <w:pPr>
        <w:pStyle w:val="BodyText"/>
        <w:spacing w:after="220"/>
        <w:rPr>
          <w:rFonts w:eastAsia="Times New Roman"/>
          <w:lang w:val="en-US" w:eastAsia="ko-KR"/>
        </w:rPr>
      </w:pPr>
      <w:r>
        <w:rPr>
          <w:rFonts w:eastAsia="Times New Roman"/>
          <w:lang w:val="en-US" w:eastAsia="ko-KR"/>
        </w:rPr>
        <w:t xml:space="preserve">An IPMP system may require information to initialize its operation. This information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If utilized, </w:t>
      </w:r>
      <w:proofErr w:type="spellStart"/>
      <w:r>
        <w:rPr>
          <w:rStyle w:val="CharSDLcode"/>
          <w:rFonts w:eastAsia="Times New Roman"/>
          <w:lang w:val="en-US" w:eastAsia="ko-KR"/>
        </w:rPr>
        <w:t>IPMPDecoderConfiguration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IPMP stream.</w:t>
      </w:r>
    </w:p>
    <w:p w14:paraId="581D31BE" w14:textId="77777777" w:rsidR="004D18AA" w:rsidRDefault="004D18AA" w:rsidP="00ED7F95">
      <w:pPr>
        <w:pStyle w:val="Heading5"/>
        <w:spacing w:after="200"/>
      </w:pPr>
      <w:bookmarkStart w:id="2166" w:name="_Hlt441293274"/>
      <w:bookmarkStart w:id="2167" w:name="_Ref435444588"/>
      <w:bookmarkEnd w:id="2166"/>
      <w:r>
        <w:t>IPMP message syntax and semantics</w:t>
      </w:r>
      <w:bookmarkEnd w:id="2167"/>
    </w:p>
    <w:p w14:paraId="730A1B84" w14:textId="77777777" w:rsidR="004D18AA" w:rsidRDefault="004D18AA" w:rsidP="00ED7F95">
      <w:pPr>
        <w:pStyle w:val="Heading6"/>
        <w:spacing w:after="200"/>
      </w:pPr>
      <w:r>
        <w:t>Syntax</w:t>
      </w:r>
    </w:p>
    <w:p w14:paraId="65CE7A75" w14:textId="77777777" w:rsidR="004D18AA" w:rsidRDefault="004D18AA">
      <w:pPr>
        <w:pStyle w:val="SDLCode"/>
      </w:pPr>
      <w:r>
        <w:t>aligned(8) expandable(</w:t>
      </w:r>
      <w:r>
        <w:rPr>
          <w:rFonts w:eastAsia="Times New Roman" w:cs="Times New Roman"/>
        </w:rPr>
        <w:t>2</w:t>
      </w:r>
      <w:r>
        <w:rPr>
          <w:rFonts w:eastAsia="Times New Roman" w:cs="Times New Roman"/>
          <w:vertAlign w:val="superscript"/>
        </w:rPr>
        <w:t>28</w:t>
      </w:r>
      <w:r>
        <w:t xml:space="preserve">-1) class </w:t>
      </w:r>
      <w:proofErr w:type="spellStart"/>
      <w:r>
        <w:t>IPMP_Message</w:t>
      </w:r>
      <w:proofErr w:type="spellEnd"/>
    </w:p>
    <w:p w14:paraId="3D3CBCBC" w14:textId="77777777" w:rsidR="004D18AA" w:rsidRDefault="004D18AA">
      <w:pPr>
        <w:pStyle w:val="SDLCode"/>
        <w:rPr>
          <w:rFonts w:eastAsia="Times New Roman" w:cs="Times New Roman"/>
        </w:rPr>
      </w:pPr>
      <w:r>
        <w:rPr>
          <w:rFonts w:eastAsia="Times New Roman" w:cs="Times New Roman"/>
        </w:rPr>
        <w:t>{</w:t>
      </w:r>
    </w:p>
    <w:p w14:paraId="5E215728" w14:textId="77777777" w:rsidR="004D18AA" w:rsidRDefault="004D18AA">
      <w:pPr>
        <w:pStyle w:val="SDLCode"/>
        <w:rPr>
          <w:rFonts w:eastAsia="Times New Roman" w:cs="Times New Roman"/>
        </w:rPr>
      </w:pPr>
      <w:r>
        <w:rPr>
          <w:rFonts w:eastAsia="Times New Roman" w:cs="Times New Roman"/>
        </w:rPr>
        <w:tab/>
        <w:t>bit(16)</w:t>
      </w:r>
      <w:r>
        <w:rPr>
          <w:rFonts w:eastAsia="Times New Roman" w:cs="Times New Roman"/>
        </w:rPr>
        <w:tab/>
        <w:t xml:space="preserve"> </w:t>
      </w:r>
      <w:proofErr w:type="spellStart"/>
      <w:r>
        <w:rPr>
          <w:rFonts w:eastAsia="Times New Roman" w:cs="Times New Roman"/>
        </w:rPr>
        <w:t>IPMPS_Type</w:t>
      </w:r>
      <w:proofErr w:type="spellEnd"/>
      <w:r>
        <w:rPr>
          <w:rFonts w:eastAsia="Times New Roman" w:cs="Times New Roman"/>
        </w:rPr>
        <w:t>;</w:t>
      </w:r>
    </w:p>
    <w:p w14:paraId="401971B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IPMPS_Type</w:t>
      </w:r>
      <w:proofErr w:type="spellEnd"/>
      <w:r>
        <w:rPr>
          <w:rFonts w:eastAsia="Times New Roman" w:cs="Times New Roman"/>
        </w:rPr>
        <w:t xml:space="preserve"> == 0)</w:t>
      </w:r>
    </w:p>
    <w:p w14:paraId="2B2C9808" w14:textId="77777777" w:rsidR="004D18AA" w:rsidRDefault="004D18AA">
      <w:pPr>
        <w:pStyle w:val="SDLCode"/>
        <w:rPr>
          <w:rFonts w:eastAsia="Times New Roman" w:cs="Times New Roman"/>
        </w:rPr>
      </w:pPr>
      <w:r>
        <w:rPr>
          <w:rFonts w:eastAsia="Times New Roman" w:cs="Times New Roman"/>
        </w:rPr>
        <w:tab/>
        <w:t>(</w:t>
      </w:r>
    </w:p>
    <w:p w14:paraId="68D12BD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[sizeOfInstance-2];</w:t>
      </w:r>
    </w:p>
    <w:p w14:paraId="3B8CCFFF" w14:textId="77777777" w:rsidR="004D18AA" w:rsidRDefault="004D18AA">
      <w:pPr>
        <w:pStyle w:val="SDLCode"/>
        <w:rPr>
          <w:rFonts w:eastAsia="Times New Roman" w:cs="Times New Roman"/>
        </w:rPr>
      </w:pPr>
      <w:r>
        <w:rPr>
          <w:rFonts w:eastAsia="Times New Roman" w:cs="Times New Roman"/>
        </w:rPr>
        <w:tab/>
        <w:t>)</w:t>
      </w:r>
    </w:p>
    <w:p w14:paraId="24143624" w14:textId="77777777" w:rsidR="004D18AA" w:rsidRDefault="004D18AA">
      <w:pPr>
        <w:pStyle w:val="SDLCode"/>
        <w:rPr>
          <w:rFonts w:eastAsia="Times New Roman" w:cs="Times New Roman"/>
        </w:rPr>
      </w:pPr>
      <w:r>
        <w:rPr>
          <w:rFonts w:eastAsia="Times New Roman" w:cs="Times New Roman"/>
        </w:rPr>
        <w:tab/>
        <w:t>else (if (</w:t>
      </w:r>
      <w:proofErr w:type="spellStart"/>
      <w:r>
        <w:rPr>
          <w:rFonts w:eastAsia="Times New Roman" w:cs="Times New Roman"/>
        </w:rPr>
        <w:t>IPMPS_Type</w:t>
      </w:r>
      <w:proofErr w:type="spellEnd"/>
      <w:r>
        <w:rPr>
          <w:rFonts w:eastAsia="Times New Roman" w:cs="Times New Roman"/>
        </w:rPr>
        <w:t xml:space="preserve"> == 0xFFFF)</w:t>
      </w:r>
    </w:p>
    <w:p w14:paraId="366DC803" w14:textId="77777777" w:rsidR="004D18AA" w:rsidRDefault="004D18AA">
      <w:pPr>
        <w:pStyle w:val="SDLCode"/>
        <w:rPr>
          <w:rFonts w:eastAsia="Times New Roman" w:cs="Times New Roman"/>
        </w:rPr>
      </w:pPr>
      <w:r>
        <w:rPr>
          <w:rFonts w:eastAsia="Times New Roman" w:cs="Times New Roman"/>
        </w:rPr>
        <w:tab/>
        <w:t>(</w:t>
      </w:r>
    </w:p>
    <w:p w14:paraId="2C9EF92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IPMP_DescriptorIDEx</w:t>
      </w:r>
      <w:proofErr w:type="spellEnd"/>
      <w:r>
        <w:rPr>
          <w:rFonts w:eastAsia="Times New Roman" w:cs="Times New Roman"/>
        </w:rPr>
        <w:t>;</w:t>
      </w:r>
    </w:p>
    <w:p w14:paraId="69C818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IPMP_Data_BaseClass</w:t>
      </w:r>
      <w:proofErr w:type="spellEnd"/>
      <w:r>
        <w:rPr>
          <w:rFonts w:eastAsia="Times New Roman" w:cs="Times New Roman"/>
        </w:rPr>
        <w:t xml:space="preserve"> </w:t>
      </w:r>
      <w:proofErr w:type="spellStart"/>
      <w:r>
        <w:rPr>
          <w:rFonts w:eastAsia="Times New Roman" w:cs="Times New Roman"/>
        </w:rPr>
        <w:t>IPMP_ExtendedData</w:t>
      </w:r>
      <w:proofErr w:type="spellEnd"/>
      <w:r>
        <w:rPr>
          <w:rFonts w:eastAsia="Times New Roman" w:cs="Times New Roman"/>
        </w:rPr>
        <w:t>[]</w:t>
      </w:r>
    </w:p>
    <w:p w14:paraId="3C6FBB9E" w14:textId="77777777" w:rsidR="004D18AA" w:rsidRDefault="004D18AA">
      <w:pPr>
        <w:pStyle w:val="SDLCode"/>
        <w:rPr>
          <w:rFonts w:eastAsia="Times New Roman" w:cs="Times New Roman"/>
        </w:rPr>
      </w:pPr>
      <w:r>
        <w:rPr>
          <w:rFonts w:eastAsia="Times New Roman" w:cs="Times New Roman"/>
        </w:rPr>
        <w:tab/>
        <w:t>} else {</w:t>
      </w:r>
    </w:p>
    <w:p w14:paraId="257D7F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IPMP_data</w:t>
      </w:r>
      <w:proofErr w:type="spellEnd"/>
      <w:r>
        <w:rPr>
          <w:rFonts w:eastAsia="Times New Roman" w:cs="Times New Roman"/>
        </w:rPr>
        <w:t>[sizeOfInstance-2];</w:t>
      </w:r>
    </w:p>
    <w:p w14:paraId="5A9523AA" w14:textId="77777777" w:rsidR="004D18AA" w:rsidRDefault="004D18AA">
      <w:pPr>
        <w:pStyle w:val="SDLCode"/>
        <w:rPr>
          <w:rFonts w:eastAsia="Times New Roman" w:cs="Times New Roman"/>
        </w:rPr>
      </w:pPr>
      <w:r>
        <w:rPr>
          <w:rFonts w:eastAsia="Times New Roman" w:cs="Times New Roman"/>
        </w:rPr>
        <w:tab/>
        <w:t>}</w:t>
      </w:r>
    </w:p>
    <w:p w14:paraId="2686201A" w14:textId="77777777" w:rsidR="004D18AA" w:rsidRDefault="004D18AA">
      <w:pPr>
        <w:pStyle w:val="SDLCode"/>
        <w:rPr>
          <w:rFonts w:eastAsia="Times New Roman" w:cs="Times New Roman"/>
        </w:rPr>
      </w:pPr>
      <w:r>
        <w:rPr>
          <w:rFonts w:eastAsia="Times New Roman" w:cs="Times New Roman"/>
        </w:rPr>
        <w:t>}</w:t>
      </w:r>
    </w:p>
    <w:p w14:paraId="028A5C24" w14:textId="77777777" w:rsidR="004D18AA" w:rsidRDefault="004D18AA" w:rsidP="00ED7F95">
      <w:pPr>
        <w:pStyle w:val="Heading6"/>
      </w:pPr>
      <w:r>
        <w:t>Semantics</w:t>
      </w:r>
    </w:p>
    <w:p w14:paraId="10FD8AA0"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CharSDLcode"/>
          <w:rFonts w:eastAsia="Batang"/>
          <w:lang w:val="en-US" w:eastAsia="ko-KR"/>
        </w:rPr>
        <w:t>IPMP_Message</w:t>
      </w:r>
      <w:proofErr w:type="spellEnd"/>
      <w:r>
        <w:rPr>
          <w:rStyle w:val="CharSDLcode"/>
          <w:rFonts w:eastAsia="Batang"/>
          <w:lang w:val="en-US" w:eastAsia="ko-KR"/>
        </w:rPr>
        <w:t xml:space="preserve"> </w:t>
      </w:r>
      <w:r>
        <w:rPr>
          <w:rFonts w:eastAsia="Batang"/>
          <w:lang w:val="en-US" w:eastAsia="ko-KR"/>
        </w:rPr>
        <w:t>conveys time-varying IPMP information for associated</w:t>
      </w:r>
      <w:r>
        <w:rPr>
          <w:rFonts w:eastAsia="SimSun"/>
          <w:lang w:val="en-US" w:eastAsia="zh-CN"/>
        </w:rPr>
        <w:t xml:space="preserve"> IPMP System or</w:t>
      </w:r>
      <w:r>
        <w:rPr>
          <w:rFonts w:eastAsia="Batang"/>
          <w:lang w:val="en-US" w:eastAsia="ko-KR"/>
        </w:rPr>
        <w:t xml:space="preserve"> IPMP Tool instances.</w:t>
      </w:r>
    </w:p>
    <w:p w14:paraId="69BBE2C8" w14:textId="4B6D5C80"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lastRenderedPageBreak/>
        <w:t>IPMPS_Type</w:t>
      </w:r>
      <w:proofErr w:type="spellEnd"/>
      <w:r>
        <w:rPr>
          <w:rFonts w:eastAsia="Batang"/>
          <w:szCs w:val="18"/>
          <w:lang w:val="en-US" w:eastAsia="ko-KR"/>
        </w:rPr>
        <w:t xml:space="preserve"> – The type of the IPMP System, in “Hooks“ compliant Terminals as specified in ISO/IEC 14496-1. The values “0x0002” to “0x2000” are reserved for future ISO use. If the </w:t>
      </w:r>
      <w:proofErr w:type="spellStart"/>
      <w:r>
        <w:rPr>
          <w:rStyle w:val="CharSDLcode"/>
          <w:rFonts w:eastAsia="Batang"/>
          <w:szCs w:val="18"/>
          <w:lang w:val="en-US" w:eastAsia="ko-KR"/>
        </w:rPr>
        <w:t>IPMP_DescriptorID</w:t>
      </w:r>
      <w:proofErr w:type="spellEnd"/>
      <w:r>
        <w:rPr>
          <w:rFonts w:eastAsia="Batang"/>
          <w:szCs w:val="18"/>
          <w:lang w:val="en-US" w:eastAsia="ko-KR"/>
        </w:rPr>
        <w:t xml:space="preserve"> is “</w:t>
      </w:r>
      <w:smartTag w:uri="urn:schemas-microsoft-com:office:smarttags" w:element="metricconverter">
        <w:smartTagPr>
          <w:attr w:name="ProductID" w:val="0”"/>
        </w:smartTagPr>
        <w:r>
          <w:rPr>
            <w:rFonts w:eastAsia="Batang"/>
            <w:szCs w:val="18"/>
            <w:lang w:val="en-US" w:eastAsia="ko-KR"/>
          </w:rPr>
          <w:t>0”</w:t>
        </w:r>
      </w:smartTag>
      <w:r>
        <w:rPr>
          <w:rFonts w:eastAsia="Batang"/>
          <w:szCs w:val="18"/>
          <w:lang w:val="en-US" w:eastAsia="ko-KR"/>
        </w:rPr>
        <w:t xml:space="preserve">, another URL is referenced. This process continues until an </w:t>
      </w:r>
      <w:proofErr w:type="spellStart"/>
      <w:r>
        <w:rPr>
          <w:rStyle w:val="CharProgram"/>
          <w:rFonts w:eastAsia="Batang"/>
          <w:szCs w:val="18"/>
          <w:lang w:val="en-US" w:eastAsia="ko-KR"/>
        </w:rPr>
        <w:t>IPMP_Message</w:t>
      </w:r>
      <w:proofErr w:type="spellEnd"/>
      <w:r>
        <w:rPr>
          <w:rStyle w:val="CharProgram"/>
          <w:rFonts w:eastAsia="Batang"/>
          <w:szCs w:val="18"/>
          <w:lang w:val="en-US" w:eastAsia="ko-KR"/>
        </w:rPr>
        <w:t xml:space="preserve"> </w:t>
      </w:r>
      <w:r>
        <w:rPr>
          <w:rFonts w:eastAsia="Batang"/>
          <w:szCs w:val="18"/>
          <w:lang w:val="en-US" w:eastAsia="ko-KR"/>
        </w:rPr>
        <w:t xml:space="preserve">with a non-zero </w:t>
      </w:r>
      <w:proofErr w:type="spellStart"/>
      <w:r>
        <w:rPr>
          <w:rStyle w:val="CharSDLcode"/>
          <w:rFonts w:eastAsia="Batang"/>
          <w:szCs w:val="18"/>
          <w:lang w:val="en-US" w:eastAsia="ko-KR"/>
        </w:rPr>
        <w:t>IPMP_DescriptorID</w:t>
      </w:r>
      <w:proofErr w:type="spellEnd"/>
      <w:r>
        <w:rPr>
          <w:rStyle w:val="CharSDLcode"/>
          <w:rFonts w:eastAsia="Batang"/>
          <w:szCs w:val="18"/>
          <w:lang w:val="en-US" w:eastAsia="ko-KR"/>
        </w:rPr>
        <w:t xml:space="preserve"> </w:t>
      </w:r>
      <w:r>
        <w:rPr>
          <w:rFonts w:eastAsia="Batang"/>
          <w:szCs w:val="18"/>
          <w:lang w:val="en-US" w:eastAsia="ko-KR"/>
        </w:rPr>
        <w:t>is accessed.</w:t>
      </w:r>
    </w:p>
    <w:p w14:paraId="67F80E83" w14:textId="77777777" w:rsidR="004D18AA" w:rsidRDefault="004D18AA">
      <w:pPr>
        <w:pStyle w:val="BodyText"/>
        <w:spacing w:after="220"/>
        <w:jc w:val="left"/>
        <w:rPr>
          <w:rFonts w:eastAsia="Batang"/>
          <w:szCs w:val="18"/>
          <w:lang w:val="en-US" w:eastAsia="ko-KR"/>
        </w:rPr>
      </w:pPr>
      <w:proofErr w:type="spellStart"/>
      <w:r>
        <w:rPr>
          <w:rStyle w:val="CharSDLcode"/>
          <w:rFonts w:eastAsia="Batang"/>
          <w:szCs w:val="18"/>
          <w:lang w:val="en-US" w:eastAsia="ko-KR"/>
        </w:rPr>
        <w:t>URLString</w:t>
      </w:r>
      <w:proofErr w:type="spellEnd"/>
      <w:r>
        <w:rPr>
          <w:rStyle w:val="CharSDLcode"/>
          <w:rFonts w:eastAsia="Batang"/>
          <w:szCs w:val="18"/>
          <w:lang w:val="en-US" w:eastAsia="ko-KR"/>
        </w:rPr>
        <w:t xml:space="preserve">[] </w:t>
      </w:r>
      <w:r>
        <w:rPr>
          <w:rFonts w:eastAsia="Batang"/>
          <w:szCs w:val="18"/>
          <w:lang w:val="en-US" w:eastAsia="ko-KR"/>
        </w:rPr>
        <w:t xml:space="preserve">- contains a UTF-8 [6] encoded URL that shall point to the location of a remote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32519B19"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IPMP_DescriptorID</w:t>
      </w:r>
      <w:proofErr w:type="spellEnd"/>
      <w:r>
        <w:rPr>
          <w:rFonts w:eastAsia="Batang"/>
          <w:szCs w:val="18"/>
          <w:lang w:val="en-US" w:eastAsia="ko-KR"/>
        </w:rPr>
        <w:t xml:space="preserve"> – this is one of the </w:t>
      </w:r>
      <w:proofErr w:type="spellStart"/>
      <w:r>
        <w:rPr>
          <w:rStyle w:val="SDLkeyword"/>
          <w:rFonts w:eastAsia="Batang"/>
          <w:b w:val="0"/>
          <w:bCs w:val="0"/>
          <w:szCs w:val="18"/>
          <w:lang w:val="en-US" w:eastAsia="ko-KR"/>
        </w:rPr>
        <w:t>IPMP_DescriptorIDs</w:t>
      </w:r>
      <w:proofErr w:type="spellEnd"/>
      <w:r>
        <w:rPr>
          <w:rStyle w:val="SDLkeyword"/>
          <w:rFonts w:eastAsia="Batang"/>
          <w:b w:val="0"/>
          <w:bCs w:val="0"/>
          <w:szCs w:val="18"/>
          <w:lang w:val="en-US" w:eastAsia="ko-KR"/>
        </w:rPr>
        <w:t xml:space="preserve"> </w:t>
      </w:r>
      <w:r>
        <w:rPr>
          <w:rFonts w:eastAsia="Batang"/>
          <w:szCs w:val="18"/>
          <w:lang w:val="en-US" w:eastAsia="ko-KR"/>
        </w:rPr>
        <w:t xml:space="preserve">in the scope of service of this IPMP Stream and identifies the recipient(s) of the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7FB7C9F2"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IPMP_ExtendedData</w:t>
      </w:r>
      <w:proofErr w:type="spellEnd"/>
      <w:r>
        <w:rPr>
          <w:rFonts w:eastAsia="Batang"/>
          <w:szCs w:val="18"/>
          <w:lang w:val="en-US" w:eastAsia="ko-KR"/>
        </w:rPr>
        <w:t xml:space="preserve"> - The IPMP data that is extended from</w:t>
      </w:r>
      <w:r>
        <w:rPr>
          <w:rStyle w:val="CharSDLcode"/>
          <w:rFonts w:eastAsia="Batang"/>
          <w:szCs w:val="18"/>
          <w:lang w:val="en-US" w:eastAsia="ko-KR"/>
        </w:rPr>
        <w:t xml:space="preserve"> </w:t>
      </w:r>
      <w:proofErr w:type="spellStart"/>
      <w:r>
        <w:rPr>
          <w:rStyle w:val="CharSDLcode"/>
          <w:rFonts w:eastAsia="Batang"/>
          <w:szCs w:val="18"/>
          <w:lang w:val="en-US" w:eastAsia="ko-KR"/>
        </w:rPr>
        <w:t>IPMP_Data_BaseClass</w:t>
      </w:r>
      <w:proofErr w:type="spellEnd"/>
      <w:r>
        <w:rPr>
          <w:rStyle w:val="CharSDLcode"/>
          <w:rFonts w:eastAsia="Batang"/>
          <w:szCs w:val="18"/>
          <w:lang w:val="en-US" w:eastAsia="ko-KR"/>
        </w:rPr>
        <w:t xml:space="preserve"> </w:t>
      </w:r>
      <w:r>
        <w:rPr>
          <w:rFonts w:eastAsia="Batang"/>
          <w:szCs w:val="18"/>
          <w:lang w:val="en-US" w:eastAsia="ko-KR"/>
        </w:rPr>
        <w:t>to be delivered to the IPMP tool.</w:t>
      </w:r>
    </w:p>
    <w:p w14:paraId="48CB4E23" w14:textId="77777777" w:rsidR="004D18AA" w:rsidRDefault="004D18AA">
      <w:pPr>
        <w:pStyle w:val="BodyText"/>
        <w:spacing w:after="220"/>
        <w:rPr>
          <w:rFonts w:eastAsia="Batang"/>
          <w:szCs w:val="18"/>
          <w:lang w:val="en-US" w:eastAsia="ko-KR"/>
        </w:rPr>
      </w:pPr>
      <w:proofErr w:type="spellStart"/>
      <w:r>
        <w:rPr>
          <w:rStyle w:val="CharSDLcode"/>
          <w:szCs w:val="18"/>
        </w:rPr>
        <w:t>IPMP_data</w:t>
      </w:r>
      <w:proofErr w:type="spellEnd"/>
      <w:r>
        <w:rPr>
          <w:rStyle w:val="CharSDLcode"/>
          <w:szCs w:val="18"/>
        </w:rPr>
        <w:t xml:space="preserve"> </w:t>
      </w:r>
      <w:r>
        <w:t>- opaque data to be delivered to the IPMP Tool.</w:t>
      </w:r>
    </w:p>
    <w:p w14:paraId="3A816D0E" w14:textId="451CB939" w:rsidR="004D18AA" w:rsidRDefault="004D18AA">
      <w:pPr>
        <w:pStyle w:val="BodyText"/>
        <w:spacing w:after="220"/>
        <w:rPr>
          <w:lang w:val="en-US" w:eastAsia="ko-KR"/>
        </w:rPr>
      </w:pPr>
      <w:r>
        <w:rPr>
          <w:lang w:val="en-US" w:eastAsia="ko-KR"/>
        </w:rPr>
        <w:t xml:space="preserve">The </w:t>
      </w:r>
      <w:proofErr w:type="spellStart"/>
      <w:r>
        <w:rPr>
          <w:rStyle w:val="CharSDLcode"/>
          <w:rFonts w:eastAsia="Batang"/>
          <w:szCs w:val="18"/>
          <w:lang w:val="en-US" w:eastAsia="ko-KR"/>
        </w:rPr>
        <w:t>IPMP_Message</w:t>
      </w:r>
      <w:proofErr w:type="spellEnd"/>
      <w:r>
        <w:rPr>
          <w:lang w:val="en-US" w:eastAsia="ko-KR"/>
        </w:rPr>
        <w:t xml:space="preserve"> is backward compatible with the </w:t>
      </w:r>
      <w:proofErr w:type="spellStart"/>
      <w:r>
        <w:rPr>
          <w:rStyle w:val="CharSDLcode"/>
          <w:rFonts w:eastAsia="Batang"/>
          <w:szCs w:val="18"/>
          <w:lang w:val="en-US" w:eastAsia="ko-KR"/>
        </w:rPr>
        <w:t>IPMP_Message</w:t>
      </w:r>
      <w:proofErr w:type="spellEnd"/>
      <w:r>
        <w:rPr>
          <w:lang w:val="en-US" w:eastAsia="ko-KR"/>
        </w:rPr>
        <w:t xml:space="preserve"> of ISO/IEC 14496-1: 2001. However, in order to unambiguously identify the version of the IPMP stream, the </w:t>
      </w:r>
      <w:proofErr w:type="spellStart"/>
      <w:r>
        <w:rPr>
          <w:rStyle w:val="CharSDLcode"/>
          <w:rFonts w:eastAsia="Batang"/>
          <w:szCs w:val="18"/>
          <w:lang w:val="en-US" w:eastAsia="ko-KR"/>
        </w:rPr>
        <w:t>ObjectTypeIndication</w:t>
      </w:r>
      <w:proofErr w:type="spellEnd"/>
      <w:r>
        <w:rPr>
          <w:lang w:val="en-US" w:eastAsia="ko-KR"/>
        </w:rPr>
        <w:t xml:space="preserve"> shall be set to “0x02” for streams complying with this part of the specification. IPMP Streams complying with ISO/IEC 14496-1 shall use an </w:t>
      </w:r>
      <w:proofErr w:type="spellStart"/>
      <w:r>
        <w:rPr>
          <w:rStyle w:val="CharSDLcode"/>
          <w:rFonts w:eastAsia="Batang"/>
          <w:lang w:val="en-US" w:eastAsia="ko-KR"/>
        </w:rPr>
        <w:t>ObjectTypeIndication</w:t>
      </w:r>
      <w:proofErr w:type="spellEnd"/>
      <w:r>
        <w:rPr>
          <w:lang w:val="en-US" w:eastAsia="ko-KR"/>
        </w:rPr>
        <w:t xml:space="preserve"> of “0xFF” as specified for in </w:t>
      </w:r>
      <w:r>
        <w:rPr>
          <w:lang w:val="en-US" w:eastAsia="ko-KR"/>
        </w:rPr>
        <w:fldChar w:fldCharType="begin"/>
      </w:r>
      <w:r>
        <w:rPr>
          <w:lang w:val="en-US" w:eastAsia="ko-KR"/>
        </w:rPr>
        <w:instrText xml:space="preserve"> REF _Ref77791897 \r \h  \* MERGEFORMAT </w:instrText>
      </w:r>
      <w:r>
        <w:rPr>
          <w:lang w:val="en-US" w:eastAsia="ko-KR"/>
        </w:rPr>
      </w:r>
      <w:r>
        <w:rPr>
          <w:lang w:val="en-US" w:eastAsia="ko-KR"/>
        </w:rPr>
        <w:fldChar w:fldCharType="separate"/>
      </w:r>
      <w:r w:rsidR="0078022B">
        <w:rPr>
          <w:lang w:val="en-US" w:eastAsia="ko-KR"/>
        </w:rPr>
        <w:t>7.2.6.6.2</w:t>
      </w:r>
      <w:r>
        <w:rPr>
          <w:lang w:val="en-US" w:eastAsia="ko-KR"/>
        </w:rPr>
        <w:fldChar w:fldCharType="end"/>
      </w:r>
      <w:r>
        <w:rPr>
          <w:lang w:val="en-US" w:eastAsia="ko-KR"/>
        </w:rPr>
        <w:t>.</w:t>
      </w:r>
    </w:p>
    <w:p w14:paraId="124191D9" w14:textId="77777777" w:rsidR="004D18AA" w:rsidRDefault="004D18AA" w:rsidP="00ED7F95">
      <w:pPr>
        <w:pStyle w:val="Heading5"/>
        <w:rPr>
          <w:lang w:val="en-US"/>
        </w:rPr>
      </w:pPr>
      <w:r>
        <w:rPr>
          <w:lang w:val="en-US"/>
        </w:rPr>
        <w:t xml:space="preserve">Extension tags for the </w:t>
      </w:r>
      <w:proofErr w:type="spellStart"/>
      <w:r>
        <w:rPr>
          <w:lang w:val="en-US"/>
        </w:rPr>
        <w:t>IPMP_Data_BaseClass</w:t>
      </w:r>
      <w:proofErr w:type="spellEnd"/>
      <w:r>
        <w:rPr>
          <w:lang w:val="en-US"/>
        </w:rPr>
        <w:t xml:space="preserve"> </w:t>
      </w:r>
    </w:p>
    <w:p w14:paraId="7884EA8D" w14:textId="77777777" w:rsidR="004D18AA" w:rsidRDefault="004D18AA" w:rsidP="00ED7F95">
      <w:pPr>
        <w:pStyle w:val="Heading6"/>
        <w:rPr>
          <w:lang w:val="en-US"/>
        </w:rPr>
      </w:pPr>
      <w:r>
        <w:rPr>
          <w:lang w:val="en-US"/>
        </w:rPr>
        <w:t>IPMP_</w:t>
      </w:r>
      <w:r>
        <w:rPr>
          <w:rFonts w:eastAsia="Times New Roman"/>
        </w:rPr>
        <w:t>Data</w:t>
      </w:r>
      <w:r>
        <w:rPr>
          <w:lang w:val="en-US"/>
        </w:rPr>
        <w:t>_</w:t>
      </w:r>
      <w:proofErr w:type="spellStart"/>
      <w:r>
        <w:rPr>
          <w:lang w:val="en-US"/>
        </w:rPr>
        <w:t>BaseClass</w:t>
      </w:r>
      <w:proofErr w:type="spellEnd"/>
    </w:p>
    <w:p w14:paraId="1E271052" w14:textId="77777777" w:rsidR="004D18AA" w:rsidRDefault="004D18AA">
      <w:pPr>
        <w:pStyle w:val="BodyText"/>
        <w:spacing w:after="220"/>
      </w:pPr>
      <w: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t xml:space="preserve"> is intended to be extended to provide the carriage of ISO defined as well as user defined IPMP related data.</w:t>
      </w:r>
    </w:p>
    <w:p w14:paraId="5BA9DF3F" w14:textId="77777777" w:rsidR="004D18AA" w:rsidRDefault="004D18AA" w:rsidP="00ED7F95">
      <w:pPr>
        <w:pStyle w:val="Heading6"/>
        <w:rPr>
          <w:lang w:val="en-US"/>
        </w:rPr>
      </w:pPr>
      <w:bookmarkStart w:id="2168" w:name="_Toc24387819"/>
      <w:r>
        <w:rPr>
          <w:lang w:val="en-US"/>
        </w:rPr>
        <w:t>Syntax</w:t>
      </w:r>
      <w:bookmarkEnd w:id="2168"/>
    </w:p>
    <w:p w14:paraId="1EE65C57" w14:textId="77777777" w:rsidR="004D18AA" w:rsidRDefault="004D18AA">
      <w:pPr>
        <w:pStyle w:val="SDLCodeCharCharCharCharCharChar1CharCharCharCharCharCharCharCharCharCharCharCharCharCharCharCharCharCharCharCharCharCharCharCharCharCharCharCharCharCharCharChar"/>
      </w:pPr>
      <w:r>
        <w:t xml:space="preserve">abstract aligned(8) expandable(2^28-1) class </w:t>
      </w:r>
      <w:proofErr w:type="spellStart"/>
      <w:r>
        <w:t>IPMP_Data_BaseClass</w:t>
      </w:r>
      <w:proofErr w:type="spellEnd"/>
      <w:r>
        <w:t xml:space="preserve">: </w:t>
      </w:r>
    </w:p>
    <w:p w14:paraId="06713107"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tab/>
      </w:r>
      <w:proofErr w:type="spellStart"/>
      <w:r w:rsidRPr="00101625">
        <w:rPr>
          <w:lang w:val="de-DE"/>
        </w:rPr>
        <w:t>bit</w:t>
      </w:r>
      <w:proofErr w:type="spellEnd"/>
      <w:r w:rsidRPr="00101625">
        <w:rPr>
          <w:lang w:val="de-DE"/>
        </w:rPr>
        <w:t xml:space="preserve">(8) tag=0…255 </w:t>
      </w:r>
    </w:p>
    <w:p w14:paraId="3F728E98"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w:t>
      </w:r>
    </w:p>
    <w:p w14:paraId="28D527C6"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 xml:space="preserve">(8) </w:t>
      </w:r>
      <w:r w:rsidRPr="00101625">
        <w:rPr>
          <w:lang w:val="de-DE"/>
        </w:rPr>
        <w:tab/>
        <w:t>Version;</w:t>
      </w:r>
    </w:p>
    <w:p w14:paraId="1463A682"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(32)</w:t>
      </w:r>
      <w:r w:rsidRPr="00101625">
        <w:rPr>
          <w:lang w:val="de-DE"/>
        </w:rPr>
        <w:tab/>
      </w:r>
      <w:proofErr w:type="spellStart"/>
      <w:r w:rsidRPr="00101625">
        <w:rPr>
          <w:lang w:val="de-DE"/>
        </w:rPr>
        <w:t>dataID</w:t>
      </w:r>
      <w:proofErr w:type="spellEnd"/>
      <w:r w:rsidRPr="00101625">
        <w:rPr>
          <w:lang w:val="de-DE"/>
        </w:rPr>
        <w:t>;</w:t>
      </w:r>
    </w:p>
    <w:p w14:paraId="4DF778F5" w14:textId="77777777" w:rsidR="004D18AA" w:rsidRDefault="004D18AA">
      <w:pPr>
        <w:pStyle w:val="SDLCodeCharCharCharCharCharChar1CharCharCharCharCharCharCharCharCharCharCharCharCharCharCharCharCharCharCharCharCharCharCharCharCharCharCharCharCharCharCharChar"/>
      </w:pPr>
      <w:r w:rsidRPr="00101625">
        <w:rPr>
          <w:lang w:val="de-DE"/>
        </w:rPr>
        <w:tab/>
      </w:r>
      <w:r>
        <w:t>// Fields and data extending this message.</w:t>
      </w:r>
    </w:p>
    <w:p w14:paraId="29E81D88" w14:textId="77777777" w:rsidR="004D18AA" w:rsidRDefault="004D18AA">
      <w:pPr>
        <w:pStyle w:val="SDLCodeCharCharCharCharCharChar1CharCharCharCharCharCharCharCharCharCharCharCharCharCharCharCharCharCharCharCharCharCharCharCharCharCharCharCharCharCharCharChar"/>
      </w:pPr>
      <w:r>
        <w:t>}</w:t>
      </w:r>
    </w:p>
    <w:p w14:paraId="48C1ABAB" w14:textId="77777777" w:rsidR="004D18AA" w:rsidRDefault="004D18AA">
      <w:pPr>
        <w:pStyle w:val="SDLCodeCharCharCharCharCharChar1CharCharCharCharCharCharCharCharCharCharCharCharCharCharCharCharCharCharCharCharCharCharCharCharCharCharCharCharCharCharCharChar"/>
        <w:rPr>
          <w:lang w:eastAsia="ja-JP"/>
        </w:rPr>
      </w:pPr>
    </w:p>
    <w:p w14:paraId="48E3A0FA" w14:textId="77777777" w:rsidR="004D18AA" w:rsidRDefault="004D18AA" w:rsidP="00ED7F95">
      <w:pPr>
        <w:pStyle w:val="Heading6"/>
        <w:rPr>
          <w:lang w:val="en-US"/>
        </w:rPr>
      </w:pPr>
      <w:bookmarkStart w:id="2169" w:name="_Toc24387820"/>
      <w:r>
        <w:rPr>
          <w:lang w:val="en-US"/>
        </w:rPr>
        <w:t>Semantics</w:t>
      </w:r>
      <w:bookmarkEnd w:id="2169"/>
    </w:p>
    <w:p w14:paraId="5FA3793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Version</w:t>
      </w:r>
      <w:r>
        <w:rPr>
          <w:rFonts w:eastAsia="Batang"/>
          <w:lang w:val="en-US" w:eastAsia="ko-KR"/>
        </w:rPr>
        <w:t xml:space="preserve"> - </w:t>
      </w:r>
      <w:r>
        <w:rPr>
          <w:rStyle w:val="BodyText1"/>
        </w:rPr>
        <w:t>indicates the version of syntax used in the IPMP Data and shall be set to “0x01”</w:t>
      </w:r>
      <w:r>
        <w:rPr>
          <w:rFonts w:eastAsia="Batang"/>
          <w:lang w:val="en-US" w:eastAsia="ko-KR"/>
        </w:rPr>
        <w:t>.</w:t>
      </w:r>
    </w:p>
    <w:p w14:paraId="1D6D8653"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ascii="Courier New" w:eastAsia="Batang" w:hAnsi="Courier New" w:cs="Courier New"/>
          <w:lang w:val="en-US" w:eastAsia="ko-KR"/>
        </w:rPr>
        <w:t xml:space="preserve"> – </w:t>
      </w:r>
      <w:r>
        <w:rPr>
          <w:rStyle w:val="BodyText1"/>
        </w:rPr>
        <w:t>used for the purpose of identifying the message. Tools replying directly to a message shall include the same</w:t>
      </w:r>
      <w:r>
        <w:rPr>
          <w:rFonts w:eastAsia="Batang"/>
          <w:i/>
          <w:iCs/>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eastAsia="Batang"/>
          <w:lang w:val="en-US" w:eastAsia="ko-KR"/>
        </w:rPr>
        <w:t xml:space="preserve"> </w:t>
      </w:r>
      <w:r>
        <w:rPr>
          <w:rStyle w:val="BodyText1"/>
        </w:rPr>
        <w:t>in any response.</w:t>
      </w:r>
    </w:p>
    <w:p w14:paraId="0DC6EE1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
          <w:rFonts w:eastAsia="SimSun"/>
          <w:lang w:eastAsia="zh-CN"/>
        </w:rPr>
        <w:t>t</w:t>
      </w:r>
      <w:r>
        <w:rPr>
          <w:rStyle w:val="SDLCodeCharCharCharCharCharCharCharCharCharCharCharCharCharCharCharCharCharCharCharCharCharCharCharCharCharCharCharCharCharCharCharCharCharCharCharCharCharCharCharCharCharCharCharCharCharCharCharCharChar"/>
        </w:rPr>
        <w:t>a</w:t>
      </w:r>
      <w:r>
        <w:rPr>
          <w:rStyle w:val="CharSDLcode"/>
          <w:rFonts w:eastAsia="Batang"/>
          <w:lang w:val="en-US" w:eastAsia="ko-KR"/>
        </w:rPr>
        <w:t>g</w:t>
      </w:r>
      <w:r>
        <w:rPr>
          <w:rStyle w:val="BodyText1"/>
        </w:rPr>
        <w:t xml:space="preserve"> indicates the tag for the extended IPMP data. The exact values for the extension tags are defined in </w:t>
      </w:r>
      <w:r>
        <w:rPr>
          <w:rFonts w:eastAsia="Batang"/>
          <w:lang w:val="en-US" w:eastAsia="ko-KR"/>
        </w:rPr>
        <w:t>ISO/IEC 14496</w:t>
      </w:r>
      <w:r>
        <w:rPr>
          <w:rFonts w:eastAsia="Batang"/>
          <w:lang w:val="en-US" w:eastAsia="ko-KR"/>
        </w:rPr>
        <w:noBreakHyphen/>
        <w:t>13</w:t>
      </w:r>
      <w:r>
        <w:rPr>
          <w:rStyle w:val="BodyText1"/>
        </w:rPr>
        <w:t>.</w:t>
      </w:r>
    </w:p>
    <w:p w14:paraId="23A92E05" w14:textId="77777777" w:rsidR="004D18AA" w:rsidRDefault="004D18AA">
      <w:pPr>
        <w:rPr>
          <w:rStyle w:val="BodyText1"/>
        </w:rPr>
      </w:pPr>
      <w:r>
        <w:rPr>
          <w:rStyle w:val="BodyText1"/>
        </w:rPr>
        <w:t>IPMP data extending from</w:t>
      </w:r>
      <w:r>
        <w:rPr>
          <w:sz w:val="18"/>
          <w:szCs w:val="18"/>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rPr>
          <w:sz w:val="18"/>
          <w:szCs w:val="18"/>
        </w:rPr>
        <w:t xml:space="preserve"> </w:t>
      </w:r>
      <w:r>
        <w:rPr>
          <w:rStyle w:val="BodyText1"/>
        </w:rPr>
        <w:t>can be carried in the following three places:</w:t>
      </w:r>
    </w:p>
    <w:p w14:paraId="2C572FBD" w14:textId="77777777" w:rsidR="004D18AA" w:rsidRDefault="004D18AA">
      <w:pPr>
        <w:numPr>
          <w:ilvl w:val="0"/>
          <w:numId w:val="43"/>
        </w:numPr>
        <w:spacing w:after="0" w:line="240" w:lineRule="auto"/>
        <w:rPr>
          <w:i/>
          <w:iCs/>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IPMP_Descriptor</w:t>
      </w:r>
      <w:proofErr w:type="spellEnd"/>
    </w:p>
    <w:p w14:paraId="27CF28CC" w14:textId="77777777" w:rsidR="004D18AA" w:rsidRDefault="004D18AA">
      <w:pPr>
        <w:numPr>
          <w:ilvl w:val="0"/>
          <w:numId w:val="43"/>
        </w:numPr>
        <w:spacing w:after="0" w:line="240" w:lineRule="auto"/>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IPMP_Message</w:t>
      </w:r>
      <w:proofErr w:type="spellEnd"/>
      <w:r>
        <w:rPr>
          <w:sz w:val="18"/>
          <w:szCs w:val="18"/>
        </w:rPr>
        <w:t xml:space="preserve"> defined in ISO/IEC 14496-13 which is subsequently carried in IPMP Stream.</w:t>
      </w:r>
    </w:p>
    <w:p w14:paraId="515CEA5B" w14:textId="77777777" w:rsidR="004D18AA" w:rsidRDefault="004D18AA">
      <w:pPr>
        <w:pStyle w:val="BodyText"/>
        <w:widowControl w:val="0"/>
        <w:numPr>
          <w:ilvl w:val="0"/>
          <w:numId w:val="43"/>
        </w:numPr>
        <w:spacing w:before="0" w:after="120" w:line="240" w:lineRule="auto"/>
        <w:rPr>
          <w:rFonts w:eastAsia="Batang"/>
          <w:szCs w:val="18"/>
          <w:lang w:val="en-US" w:eastAsia="ko-KR"/>
        </w:rPr>
      </w:pPr>
      <w:r>
        <w:rPr>
          <w:rFonts w:eastAsia="Batang"/>
          <w:szCs w:val="18"/>
          <w:lang w:val="en-US" w:eastAsia="ko-KR"/>
        </w:rPr>
        <w:t>Messages defined in ISO/IEC 14496-13 specified to carry messages between IPMP tools.</w:t>
      </w:r>
    </w:p>
    <w:p w14:paraId="74979380" w14:textId="77777777" w:rsidR="004D18AA" w:rsidRDefault="004D18AA" w:rsidP="00ED7F95">
      <w:pPr>
        <w:pStyle w:val="Heading3"/>
      </w:pPr>
      <w:bookmarkStart w:id="2170" w:name="_Toc55315337"/>
      <w:bookmarkStart w:id="2171" w:name="_Toc55315672"/>
      <w:bookmarkStart w:id="2172" w:name="_Toc55316007"/>
      <w:bookmarkStart w:id="2173" w:name="_Toc55316342"/>
      <w:bookmarkStart w:id="2174" w:name="_Toc55316677"/>
      <w:bookmarkStart w:id="2175" w:name="_Ref55316988"/>
      <w:bookmarkStart w:id="2176" w:name="_Ref55316989"/>
      <w:bookmarkStart w:id="2177" w:name="_Toc56149989"/>
      <w:bookmarkStart w:id="2178" w:name="_Toc67241257"/>
      <w:bookmarkStart w:id="2179" w:name="_Toc68346626"/>
      <w:bookmarkStart w:id="2180" w:name="_Ref71978058"/>
      <w:bookmarkStart w:id="2181" w:name="_Ref77882083"/>
      <w:r>
        <w:t>Object Content Information (OCI)</w:t>
      </w:r>
      <w:bookmarkEnd w:id="2170"/>
      <w:bookmarkEnd w:id="2171"/>
      <w:bookmarkEnd w:id="2172"/>
      <w:bookmarkEnd w:id="2173"/>
      <w:bookmarkEnd w:id="2174"/>
      <w:bookmarkEnd w:id="2175"/>
      <w:bookmarkEnd w:id="2176"/>
      <w:bookmarkEnd w:id="2177"/>
      <w:bookmarkEnd w:id="2178"/>
      <w:bookmarkEnd w:id="2179"/>
      <w:bookmarkEnd w:id="2180"/>
      <w:bookmarkEnd w:id="2181"/>
    </w:p>
    <w:p w14:paraId="76028BA9" w14:textId="77777777" w:rsidR="004D18AA" w:rsidRDefault="004D18AA" w:rsidP="00ED7F95">
      <w:pPr>
        <w:pStyle w:val="Heading4"/>
      </w:pPr>
      <w:bookmarkStart w:id="2182" w:name="_Toc504564995"/>
      <w:bookmarkStart w:id="2183" w:name="_Toc37220824"/>
      <w:bookmarkStart w:id="2184" w:name="_Toc68346627"/>
      <w:r>
        <w:t>Overview</w:t>
      </w:r>
      <w:bookmarkEnd w:id="2182"/>
      <w:bookmarkEnd w:id="2183"/>
      <w:bookmarkEnd w:id="2184"/>
    </w:p>
    <w:p w14:paraId="5AB4BD77" w14:textId="65E548A4" w:rsidR="004D18AA" w:rsidRDefault="004D18AA">
      <w:pPr>
        <w:pStyle w:val="BodyText"/>
        <w:spacing w:after="220"/>
        <w:rPr>
          <w:rFonts w:eastAsia="Times New Roman"/>
          <w:lang w:val="en-US" w:eastAsia="ko-KR"/>
        </w:rPr>
      </w:pPr>
      <w:r>
        <w:rPr>
          <w:rFonts w:eastAsia="Times New Roman"/>
          <w:lang w:val="en-US" w:eastAsia="ko-KR"/>
        </w:rPr>
        <w:t xml:space="preserve">Audio-visual objects that are associated with elementary stream data through an object descriptor may have additional object content information attached to them. For this purpose, a set of OCI descriptors is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OCI descriptors may directly be included as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62D56DCC" w14:textId="08699502" w:rsidR="004D18AA" w:rsidRDefault="004D18AA" w:rsidP="002264BA">
      <w:pPr>
        <w:pStyle w:val="BodyText"/>
        <w:spacing w:after="220"/>
        <w:rPr>
          <w:rFonts w:eastAsia="Times New Roman"/>
          <w:lang w:val="en-US" w:eastAsia="ko-KR"/>
        </w:rPr>
      </w:pPr>
      <w:r>
        <w:rPr>
          <w:rFonts w:eastAsia="Times New Roman"/>
          <w:lang w:val="en-US" w:eastAsia="ko-KR"/>
        </w:rPr>
        <w:lastRenderedPageBreak/>
        <w:t xml:space="preserve">In order to accommodate time variant OCI that is separable from the object descriptor stream, OCI descriptors may as well be conveyed in an OCI stream. An OCI stream is referred to through an </w:t>
      </w:r>
      <w:proofErr w:type="spellStart"/>
      <w:r>
        <w:rPr>
          <w:rFonts w:eastAsia="Times New Roman"/>
          <w:lang w:val="en-US" w:eastAsia="ko-KR"/>
        </w:rPr>
        <w:t>ES_Descriptor</w:t>
      </w:r>
      <w:proofErr w:type="spellEnd"/>
      <w:r>
        <w:rPr>
          <w:rFonts w:eastAsia="Times New Roman"/>
          <w:lang w:val="en-US" w:eastAsia="ko-KR"/>
        </w:rPr>
        <w:t xml:space="preserve">, with the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field set to </w:t>
      </w:r>
      <w:proofErr w:type="spellStart"/>
      <w:r>
        <w:rPr>
          <w:rFonts w:eastAsia="Times New Roman"/>
          <w:lang w:val="en-US" w:eastAsia="ko-KR"/>
        </w:rPr>
        <w:t>OCI_Stream</w:t>
      </w:r>
      <w:proofErr w:type="spellEnd"/>
      <w:r>
        <w:rPr>
          <w:rFonts w:eastAsia="Times New Roman"/>
          <w:lang w:val="en-US" w:eastAsia="ko-KR"/>
        </w:rPr>
        <w:t xml:space="preserve">. How OCI streams may be aggregated to object descriptors is defined in </w:t>
      </w:r>
      <w:r>
        <w:rPr>
          <w:rFonts w:eastAsia="Times New Roman"/>
          <w:lang w:val="en-US" w:eastAsia="ko-KR"/>
        </w:rPr>
        <w:fldChar w:fldCharType="begin"/>
      </w:r>
      <w:r>
        <w:rPr>
          <w:rFonts w:eastAsia="Times New Roman"/>
          <w:lang w:val="en-US" w:eastAsia="ko-KR"/>
        </w:rPr>
        <w:instrText xml:space="preserve"> REF _Ref77787022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7.2.7.1.3</w:t>
      </w:r>
      <w:r>
        <w:rPr>
          <w:rFonts w:eastAsia="Times New Roman"/>
          <w:lang w:val="en-US" w:eastAsia="ko-KR"/>
        </w:rPr>
        <w:fldChar w:fldCharType="end"/>
      </w:r>
      <w:r>
        <w:rPr>
          <w:rFonts w:eastAsia="Times New Roman"/>
          <w:lang w:val="en-US" w:eastAsia="ko-KR"/>
        </w:rPr>
        <w:t xml:space="preserve">. The structure of the OCI stream is defined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30E216B5" w14:textId="77777777" w:rsidR="004D18AA" w:rsidRDefault="004D18AA" w:rsidP="00ED7F95">
      <w:pPr>
        <w:pStyle w:val="Heading4"/>
      </w:pPr>
      <w:bookmarkStart w:id="2185" w:name="_Ref435445140"/>
      <w:bookmarkStart w:id="2186" w:name="_Toc504564996"/>
      <w:bookmarkStart w:id="2187" w:name="_Toc37220825"/>
      <w:bookmarkStart w:id="2188" w:name="_Toc68346628"/>
      <w:r>
        <w:t>OCI Streams</w:t>
      </w:r>
      <w:bookmarkEnd w:id="2185"/>
      <w:bookmarkEnd w:id="2186"/>
      <w:bookmarkEnd w:id="2187"/>
      <w:bookmarkEnd w:id="2188"/>
    </w:p>
    <w:p w14:paraId="6C8DF14C" w14:textId="77777777" w:rsidR="004D18AA" w:rsidRDefault="004D18AA" w:rsidP="00ED7F95">
      <w:pPr>
        <w:pStyle w:val="Heading5"/>
      </w:pPr>
      <w:bookmarkStart w:id="2189" w:name="_Toc404779011"/>
      <w:bookmarkStart w:id="2190" w:name="_Toc417360874"/>
      <w:bookmarkStart w:id="2191" w:name="_Toc420105178"/>
      <w:bookmarkStart w:id="2192" w:name="_Toc404779008"/>
      <w:bookmarkStart w:id="2193" w:name="_Toc417360871"/>
      <w:bookmarkStart w:id="2194" w:name="_Toc420105175"/>
      <w:r>
        <w:t>Structure of the OCI Stream</w:t>
      </w:r>
    </w:p>
    <w:p w14:paraId="1C6EDEC2" w14:textId="77777777" w:rsidR="004D18AA" w:rsidRDefault="004D18AA">
      <w:pPr>
        <w:pStyle w:val="BodyText"/>
        <w:spacing w:after="220"/>
        <w:rPr>
          <w:rFonts w:eastAsia="Times New Roman"/>
          <w:lang w:val="en-US" w:eastAsia="ko-KR"/>
        </w:rPr>
      </w:pPr>
      <w:r>
        <w:rPr>
          <w:rFonts w:eastAsia="Times New Roman"/>
          <w:lang w:val="en-US" w:eastAsia="ko-KR"/>
        </w:rPr>
        <w:t>The OCI stream is an elementary stream that conveys time-varying object content information, termed OCI events. Each OCI event consists of a number of OCI descriptors.</w:t>
      </w:r>
    </w:p>
    <w:p w14:paraId="64646C8D" w14:textId="77777777" w:rsidR="004D18AA" w:rsidRDefault="004D18AA" w:rsidP="00ED7F95">
      <w:pPr>
        <w:pStyle w:val="Heading5"/>
      </w:pPr>
      <w:r>
        <w:t>Access Unit Definition</w:t>
      </w:r>
    </w:p>
    <w:p w14:paraId="7BA54046" w14:textId="7204BF2E" w:rsidR="004D18AA" w:rsidRDefault="004D18AA">
      <w:pPr>
        <w:pStyle w:val="BodyText"/>
        <w:spacing w:after="220"/>
        <w:rPr>
          <w:rFonts w:eastAsia="Times New Roman"/>
          <w:lang w:val="en-US" w:eastAsia="ko-KR"/>
        </w:rPr>
      </w:pPr>
      <w:r>
        <w:rPr>
          <w:rFonts w:eastAsia="Times New Roman"/>
          <w:lang w:val="en-US" w:eastAsia="ko-KR"/>
        </w:rPr>
        <w:t xml:space="preserve">An OCI access unit consists of one or more </w:t>
      </w:r>
      <w:proofErr w:type="spellStart"/>
      <w:r>
        <w:rPr>
          <w:rFonts w:eastAsia="Times New Roman"/>
          <w:lang w:val="en-US" w:eastAsia="ko-KR"/>
        </w:rPr>
        <w:t>OCI_Events</w:t>
      </w:r>
      <w:proofErr w:type="spellEnd"/>
      <w:r>
        <w:rPr>
          <w:rFonts w:eastAsia="Times New Roman"/>
          <w:lang w:val="en-US" w:eastAsia="ko-KR"/>
        </w:rPr>
        <w:t xml:space="preserve">, as described in </w:t>
      </w:r>
      <w:r>
        <w:rPr>
          <w:rFonts w:eastAsia="Times New Roman"/>
          <w:lang w:val="en-US" w:eastAsia="ko-KR"/>
        </w:rPr>
        <w:fldChar w:fldCharType="begin"/>
      </w:r>
      <w:r>
        <w:rPr>
          <w:rFonts w:eastAsia="Times New Roman"/>
          <w:lang w:val="en-US" w:eastAsia="ko-KR"/>
        </w:rPr>
        <w:instrText xml:space="preserve"> REF _Ref435444666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7.2.4.2.5</w:t>
      </w:r>
      <w:r>
        <w:rPr>
          <w:rFonts w:eastAsia="Times New Roman"/>
          <w:lang w:val="en-US" w:eastAsia="ko-KR"/>
        </w:rPr>
        <w:fldChar w:fldCharType="end"/>
      </w:r>
      <w:r>
        <w:rPr>
          <w:rFonts w:eastAsia="Times New Roman"/>
          <w:lang w:val="en-US" w:eastAsia="ko-KR"/>
        </w:rPr>
        <w:t>. Access units in OCI elementary streams shall be labelled and time stamped by suitable means. This shall be done by means of the related flags and the composition time stamp, respectively, in the SL packet header (see</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OCI access unit becomes valid, i.e., when the embedded OCI events shall be added to the list of events. Decoding and composition time for an OCI access unit shall always have the same value.</w:t>
      </w:r>
    </w:p>
    <w:p w14:paraId="0D9FC295"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or may not convey or update the complete set of OCI events that are currently valid. In the latter case, it just modifies the persistent state of the OCI decoder. However, if an access unit conveys the complete set of OCI events valid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44F87910"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OCI events in it indicates that at the current time instant no valid OCI events exist.</w:t>
      </w:r>
    </w:p>
    <w:p w14:paraId="0B4937BA" w14:textId="77777777" w:rsidR="004D18AA" w:rsidRDefault="004D18AA" w:rsidP="00ED7F95">
      <w:pPr>
        <w:pStyle w:val="Heading5"/>
      </w:pPr>
      <w:r>
        <w:t>Time Base for OCI Streams</w:t>
      </w:r>
    </w:p>
    <w:p w14:paraId="12EB970A" w14:textId="19BA41A3" w:rsidR="004D18AA" w:rsidRDefault="004D18AA">
      <w:pPr>
        <w:pStyle w:val="BodyText"/>
        <w:spacing w:after="220"/>
        <w:rPr>
          <w:rFonts w:eastAsia="Times New Roman"/>
          <w:lang w:val="en-US" w:eastAsia="ko-KR"/>
        </w:rPr>
      </w:pPr>
      <w:r>
        <w:rPr>
          <w:rFonts w:eastAsia="Times New Roman"/>
          <w:lang w:val="en-US" w:eastAsia="ko-KR"/>
        </w:rPr>
        <w:t xml:space="preserve">The time base associated with an OCI stream shall be indicated by suitable means. This shall be done by the use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OCI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OCI stream refer to this time base.</w:t>
      </w:r>
    </w:p>
    <w:p w14:paraId="730E2482" w14:textId="77777777" w:rsidR="004D18AA" w:rsidRDefault="004D18AA" w:rsidP="00ED7F95">
      <w:pPr>
        <w:pStyle w:val="Heading5"/>
      </w:pPr>
      <w:r>
        <w:t>OCI Decoder Configuration</w:t>
      </w:r>
    </w:p>
    <w:p w14:paraId="009B932E" w14:textId="77777777" w:rsidR="004D18AA" w:rsidRDefault="004D18AA" w:rsidP="00ED7F95">
      <w:pPr>
        <w:pStyle w:val="Heading6"/>
      </w:pPr>
      <w:bookmarkStart w:id="2195" w:name="_Toc404779009"/>
      <w:bookmarkStart w:id="2196" w:name="_Toc417360872"/>
      <w:bookmarkStart w:id="2197" w:name="_Toc420105176"/>
      <w:r>
        <w:t>Syntax</w:t>
      </w:r>
      <w:bookmarkEnd w:id="2195"/>
      <w:bookmarkEnd w:id="2196"/>
      <w:bookmarkEnd w:id="2197"/>
    </w:p>
    <w:p w14:paraId="6B69FA3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5BB1EEA5" w14:textId="77777777" w:rsidR="004D18AA" w:rsidRDefault="004D18AA">
      <w:pPr>
        <w:pStyle w:val="SDLCode"/>
        <w:rPr>
          <w:rFonts w:eastAsia="Times New Roman" w:cs="Times New Roman"/>
        </w:rPr>
      </w:pPr>
      <w:r>
        <w:rPr>
          <w:rFonts w:eastAsia="Times New Roman" w:cs="Times New Roman"/>
        </w:rPr>
        <w:tab/>
        <w:t xml:space="preserve">const bit(8) </w:t>
      </w:r>
      <w:proofErr w:type="spellStart"/>
      <w:r>
        <w:rPr>
          <w:rFonts w:eastAsia="Times New Roman" w:cs="Times New Roman"/>
        </w:rPr>
        <w:t>versionLabel</w:t>
      </w:r>
      <w:proofErr w:type="spellEnd"/>
      <w:r>
        <w:rPr>
          <w:rFonts w:eastAsia="Times New Roman" w:cs="Times New Roman"/>
        </w:rPr>
        <w:t xml:space="preserve"> = 0x01;</w:t>
      </w:r>
    </w:p>
    <w:p w14:paraId="541D1851" w14:textId="77777777" w:rsidR="004D18AA" w:rsidRDefault="004D18AA">
      <w:pPr>
        <w:pStyle w:val="SDLCode"/>
        <w:rPr>
          <w:rFonts w:eastAsia="Times New Roman" w:cs="Times New Roman"/>
        </w:rPr>
      </w:pPr>
      <w:r>
        <w:rPr>
          <w:rFonts w:eastAsia="Times New Roman" w:cs="Times New Roman"/>
        </w:rPr>
        <w:t>}</w:t>
      </w:r>
    </w:p>
    <w:p w14:paraId="7B3AB63C" w14:textId="77777777" w:rsidR="004D18AA" w:rsidRDefault="004D18AA">
      <w:pPr>
        <w:pStyle w:val="SDLCode"/>
        <w:rPr>
          <w:rFonts w:eastAsia="Times New Roman" w:cs="Times New Roman"/>
        </w:rPr>
      </w:pPr>
    </w:p>
    <w:p w14:paraId="166E21B2" w14:textId="77777777" w:rsidR="004D18AA" w:rsidRDefault="004D18AA" w:rsidP="00ED7F95">
      <w:pPr>
        <w:pStyle w:val="Heading6"/>
      </w:pPr>
      <w:bookmarkStart w:id="2198" w:name="_Toc404779010"/>
      <w:bookmarkStart w:id="2199" w:name="_Toc417360873"/>
      <w:bookmarkStart w:id="2200" w:name="_Toc420105177"/>
      <w:r>
        <w:t>Semantics</w:t>
      </w:r>
      <w:bookmarkEnd w:id="2198"/>
      <w:bookmarkEnd w:id="2199"/>
      <w:bookmarkEnd w:id="2200"/>
    </w:p>
    <w:p w14:paraId="1A0F73EC" w14:textId="31726062" w:rsidR="004D18AA" w:rsidRDefault="004D18AA">
      <w:pPr>
        <w:pStyle w:val="BodyText"/>
        <w:keepNext/>
        <w:spacing w:after="220"/>
        <w:rPr>
          <w:rFonts w:eastAsia="Times New Roman"/>
          <w:lang w:val="en-US" w:eastAsia="ko-KR"/>
        </w:rPr>
      </w:pPr>
      <w:r>
        <w:rPr>
          <w:rFonts w:eastAsia="Times New Roman"/>
          <w:lang w:val="en-US" w:eastAsia="ko-KR"/>
        </w:rPr>
        <w:t xml:space="preserve">This information is needed to initialize operation of the OCI decoder. It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w:t>
      </w:r>
      <w:proofErr w:type="spellStart"/>
      <w:r>
        <w:rPr>
          <w:rStyle w:val="CharSDLcode"/>
          <w:rFonts w:eastAsia="Times New Roman"/>
          <w:lang w:val="en-US" w:eastAsia="ko-KR"/>
        </w:rPr>
        <w:t>OCIDecoderConfiguration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OCI stream.</w:t>
      </w:r>
    </w:p>
    <w:p w14:paraId="5DDED86F" w14:textId="77777777" w:rsidR="004D18AA" w:rsidRDefault="004D18AA">
      <w:pPr>
        <w:pStyle w:val="BodyText"/>
        <w:keepNext/>
        <w:spacing w:after="220"/>
        <w:rPr>
          <w:rFonts w:eastAsia="Times New Roman"/>
          <w:lang w:val="en-US" w:eastAsia="ko-KR"/>
        </w:rPr>
      </w:pPr>
      <w:proofErr w:type="spellStart"/>
      <w:r>
        <w:rPr>
          <w:rStyle w:val="CharSDLcode"/>
          <w:rFonts w:eastAsia="Times New Roman"/>
          <w:lang w:val="en-US" w:eastAsia="ko-KR"/>
        </w:rPr>
        <w:t>versionLabel</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version of OCI specification used on the corresponding OCI data stream. Only the value 0x01 is allowed; all the other values are reserved.</w:t>
      </w:r>
    </w:p>
    <w:p w14:paraId="492200E7" w14:textId="77777777" w:rsidR="004D18AA" w:rsidRDefault="004D18AA" w:rsidP="00ED7F95">
      <w:pPr>
        <w:pStyle w:val="Heading5"/>
      </w:pPr>
      <w:bookmarkStart w:id="2201" w:name="_Hlt441293425"/>
      <w:bookmarkStart w:id="2202" w:name="_Ref435444666"/>
      <w:bookmarkEnd w:id="2201"/>
      <w:proofErr w:type="spellStart"/>
      <w:r>
        <w:t>OCI_Events</w:t>
      </w:r>
      <w:bookmarkEnd w:id="2189"/>
      <w:bookmarkEnd w:id="2190"/>
      <w:bookmarkEnd w:id="2191"/>
      <w:proofErr w:type="spellEnd"/>
      <w:r>
        <w:t xml:space="preserve"> syntax and semantics</w:t>
      </w:r>
      <w:bookmarkEnd w:id="2202"/>
    </w:p>
    <w:p w14:paraId="38896AF2" w14:textId="77777777" w:rsidR="004D18AA" w:rsidRDefault="004D18AA" w:rsidP="00ED7F95">
      <w:pPr>
        <w:pStyle w:val="Heading6"/>
      </w:pPr>
      <w:bookmarkStart w:id="2203" w:name="_Toc404779012"/>
      <w:bookmarkStart w:id="2204" w:name="_Toc417360875"/>
      <w:bookmarkStart w:id="2205" w:name="_Toc420105179"/>
      <w:r>
        <w:t>Syntax</w:t>
      </w:r>
      <w:bookmarkEnd w:id="2203"/>
      <w:bookmarkEnd w:id="2204"/>
      <w:bookmarkEnd w:id="2205"/>
    </w:p>
    <w:p w14:paraId="0AD89544" w14:textId="77777777" w:rsidR="004D18AA" w:rsidRDefault="004D18AA">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OCI_Event</w:t>
      </w:r>
      <w:proofErr w:type="spellEnd"/>
      <w:r>
        <w:rPr>
          <w:rFonts w:eastAsia="Times New Roman" w:cs="Times New Roman"/>
        </w:rPr>
        <w:t xml:space="preserve"> {</w:t>
      </w:r>
    </w:p>
    <w:p w14:paraId="31E312E4" w14:textId="77777777" w:rsidR="004D18AA" w:rsidRDefault="004D18AA">
      <w:pPr>
        <w:pStyle w:val="SDLCode"/>
        <w:rPr>
          <w:rFonts w:eastAsia="Times New Roman" w:cs="Times New Roman"/>
        </w:rPr>
      </w:pPr>
      <w:r>
        <w:rPr>
          <w:rFonts w:eastAsia="Times New Roman" w:cs="Times New Roman"/>
        </w:rPr>
        <w:tab/>
        <w:t xml:space="preserve">bit(15) </w:t>
      </w:r>
      <w:proofErr w:type="spellStart"/>
      <w:r>
        <w:rPr>
          <w:rFonts w:eastAsia="Times New Roman" w:cs="Times New Roman"/>
        </w:rPr>
        <w:t>eventID</w:t>
      </w:r>
      <w:proofErr w:type="spellEnd"/>
      <w:r>
        <w:rPr>
          <w:rFonts w:eastAsia="Times New Roman" w:cs="Times New Roman"/>
        </w:rPr>
        <w:t>;</w:t>
      </w:r>
    </w:p>
    <w:p w14:paraId="6F588FB7" w14:textId="77777777" w:rsidR="004D18AA" w:rsidRDefault="004D18AA">
      <w:pPr>
        <w:pStyle w:val="SDLCode"/>
        <w:rPr>
          <w:rFonts w:eastAsia="Times New Roman" w:cs="Times New Roman"/>
        </w:rPr>
      </w:pPr>
      <w:r>
        <w:rPr>
          <w:rFonts w:eastAsia="Times New Roman" w:cs="Times New Roman"/>
        </w:rPr>
        <w:lastRenderedPageBreak/>
        <w:tab/>
        <w:t xml:space="preserve">bit(1)  </w:t>
      </w:r>
      <w:proofErr w:type="spellStart"/>
      <w:r>
        <w:rPr>
          <w:rFonts w:eastAsia="Times New Roman" w:cs="Times New Roman"/>
        </w:rPr>
        <w:t>absoluteTimeFlag</w:t>
      </w:r>
      <w:proofErr w:type="spellEnd"/>
      <w:r>
        <w:rPr>
          <w:rFonts w:eastAsia="Times New Roman" w:cs="Times New Roman"/>
        </w:rPr>
        <w:t>;</w:t>
      </w:r>
    </w:p>
    <w:p w14:paraId="338E45F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startingTime</w:t>
      </w:r>
      <w:proofErr w:type="spellEnd"/>
      <w:r>
        <w:rPr>
          <w:rFonts w:eastAsia="Times New Roman" w:cs="Times New Roman"/>
        </w:rPr>
        <w:t>;</w:t>
      </w:r>
    </w:p>
    <w:p w14:paraId="741F9A9A" w14:textId="77777777" w:rsidR="004D18AA" w:rsidRDefault="004D18AA">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7B7AFFC7" w14:textId="77777777" w:rsidR="004D18AA" w:rsidRDefault="004D18AA">
      <w:pPr>
        <w:pStyle w:val="SDLCode"/>
        <w:rPr>
          <w:rFonts w:eastAsia="Times New Roman" w:cs="Times New Roman"/>
        </w:rPr>
      </w:pPr>
      <w:r>
        <w:rPr>
          <w:rFonts w:eastAsia="Times New Roman" w:cs="Times New Roman"/>
          <w:lang w:val="fr-FR"/>
        </w:rPr>
        <w:tab/>
      </w:r>
      <w:proofErr w:type="spellStart"/>
      <w:r>
        <w:rPr>
          <w:rFonts w:eastAsia="Times New Roman" w:cs="Times New Roman"/>
          <w:lang w:val="fr-FR"/>
        </w:rPr>
        <w:t>OCI_Descriptor</w:t>
      </w:r>
      <w:proofErr w:type="spellEnd"/>
      <w:r>
        <w:rPr>
          <w:rFonts w:eastAsia="Times New Roman" w:cs="Times New Roman"/>
          <w:lang w:val="fr-FR"/>
        </w:rPr>
        <w:t xml:space="preserve"> </w:t>
      </w:r>
      <w:proofErr w:type="spellStart"/>
      <w:r>
        <w:rPr>
          <w:rFonts w:eastAsia="Times New Roman" w:cs="Times New Roman"/>
          <w:lang w:val="fr-FR"/>
        </w:rPr>
        <w:t>OCI_Descr</w:t>
      </w:r>
      <w:proofErr w:type="spellEnd"/>
      <w:r>
        <w:rPr>
          <w:rFonts w:eastAsia="Times New Roman" w:cs="Times New Roman"/>
          <w:lang w:val="fr-FR"/>
        </w:rPr>
        <w:t xml:space="preserve">[1 .. </w:t>
      </w:r>
      <w:r>
        <w:rPr>
          <w:rFonts w:eastAsia="Times New Roman" w:cs="Times New Roman"/>
        </w:rPr>
        <w:t>255];</w:t>
      </w:r>
    </w:p>
    <w:p w14:paraId="38B35C9F" w14:textId="77777777" w:rsidR="004D18AA" w:rsidRDefault="004D18AA">
      <w:pPr>
        <w:pStyle w:val="SDLCode"/>
        <w:rPr>
          <w:rFonts w:eastAsia="Times New Roman" w:cs="Times New Roman"/>
        </w:rPr>
      </w:pPr>
      <w:r>
        <w:rPr>
          <w:rFonts w:eastAsia="Times New Roman" w:cs="Times New Roman"/>
        </w:rPr>
        <w:t>}</w:t>
      </w:r>
    </w:p>
    <w:p w14:paraId="53F505D2" w14:textId="77777777" w:rsidR="004D18AA" w:rsidRDefault="004D18AA">
      <w:pPr>
        <w:pStyle w:val="SDLCode"/>
        <w:rPr>
          <w:rFonts w:eastAsia="Times New Roman" w:cs="Times New Roman"/>
        </w:rPr>
      </w:pPr>
    </w:p>
    <w:p w14:paraId="79ED1CC2" w14:textId="77777777" w:rsidR="004D18AA" w:rsidRDefault="004D18AA" w:rsidP="00ED7F95">
      <w:pPr>
        <w:pStyle w:val="Heading6"/>
      </w:pPr>
      <w:bookmarkStart w:id="2206" w:name="_Toc404779013"/>
      <w:bookmarkStart w:id="2207" w:name="_Toc417360876"/>
      <w:bookmarkStart w:id="2208" w:name="_Toc420105180"/>
      <w:r>
        <w:t>Semantics</w:t>
      </w:r>
      <w:bookmarkEnd w:id="2206"/>
      <w:bookmarkEnd w:id="2207"/>
      <w:bookmarkEnd w:id="2208"/>
    </w:p>
    <w:p w14:paraId="187525A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eventID</w:t>
      </w:r>
      <w:proofErr w:type="spellEnd"/>
      <w:r>
        <w:rPr>
          <w:rStyle w:val="CharSDLcode"/>
          <w:rFonts w:eastAsia="Times New Roman"/>
          <w:lang w:val="en-US" w:eastAsia="ko-KR"/>
        </w:rPr>
        <w:t xml:space="preserve"> </w:t>
      </w:r>
      <w:r>
        <w:rPr>
          <w:rFonts w:eastAsia="Times New Roman"/>
          <w:lang w:val="en-US" w:eastAsia="ko-KR"/>
        </w:rPr>
        <w:t>– contains the identification number of the described event that is unique within the scope of this OCI stream.</w:t>
      </w:r>
    </w:p>
    <w:p w14:paraId="61325627"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 indicates the time base for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as described below.</w:t>
      </w:r>
    </w:p>
    <w:p w14:paraId="631FF1E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5B8F2B2A"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02:36:45:89 is coded as “0x023645” concatenated with “0b0101.1001” (</w:t>
      </w:r>
      <w:smartTag w:uri="urn:schemas-microsoft-com:office:smarttags" w:element="metricconverter">
        <w:smartTagPr>
          <w:attr w:name="ProductID" w:val="89 in"/>
        </w:smartTagPr>
        <w:r>
          <w:rPr>
            <w:rFonts w:eastAsia="Times New Roman"/>
          </w:rPr>
          <w:t>89 in</w:t>
        </w:r>
      </w:smartTag>
      <w:r>
        <w:rPr>
          <w:rFonts w:eastAsia="Times New Roman"/>
        </w:rPr>
        <w:t xml:space="preserve"> binary), resulting to “0x02364559”.</w:t>
      </w:r>
    </w:p>
    <w:p w14:paraId="1E77CFB7" w14:textId="6DA92B2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zero,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relative to the object time base of the corresponding object. In that case it is the responsibility of the application to ensure that this object time base is conveyed such that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can be identified unambiguously (see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 xml:space="preserve">). 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one,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expressed as an absolute value, </w:t>
      </w:r>
      <w:proofErr w:type="spellStart"/>
      <w:r>
        <w:rPr>
          <w:rFonts w:eastAsia="Times New Roman"/>
          <w:lang w:val="en-US" w:eastAsia="ko-KR"/>
        </w:rPr>
        <w:t>refering</w:t>
      </w:r>
      <w:proofErr w:type="spellEnd"/>
      <w:r>
        <w:rPr>
          <w:rFonts w:eastAsia="Times New Roman"/>
          <w:lang w:val="en-US" w:eastAsia="ko-KR"/>
        </w:rPr>
        <w:t xml:space="preserve"> to wall clock time.</w:t>
      </w:r>
    </w:p>
    <w:p w14:paraId="756850B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duration </w:t>
      </w:r>
      <w:r>
        <w:rPr>
          <w:rFonts w:eastAsia="Times New Roman"/>
          <w:lang w:val="en-US"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3DED168E" w14:textId="4DB56A5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OCI_Descr</w:t>
      </w:r>
      <w:proofErr w:type="spellEnd"/>
      <w:r>
        <w:rPr>
          <w:rStyle w:val="CharSDLcode"/>
          <w:rFonts w:eastAsia="Times New Roman"/>
          <w:lang w:val="en-US" w:eastAsia="ko-KR"/>
        </w:rPr>
        <w:t>[]</w:t>
      </w:r>
      <w:r>
        <w:rPr>
          <w:rFonts w:eastAsia="Times New Roman"/>
          <w:lang w:val="en-US" w:eastAsia="ko-KR"/>
        </w:rPr>
        <w:t xml:space="preserve"> – an array of one up to 255 </w:t>
      </w:r>
      <w:proofErr w:type="spellStart"/>
      <w:r>
        <w:rPr>
          <w:rStyle w:val="CharSDLcode"/>
          <w:rFonts w:eastAsia="Times New Roman"/>
          <w:lang w:val="en-US" w:eastAsia="ko-KR"/>
        </w:rPr>
        <w:t>OCI_Descriptor</w:t>
      </w:r>
      <w:proofErr w:type="spellEnd"/>
      <w:r>
        <w:rPr>
          <w:rStyle w:val="CharSDLcode"/>
          <w:rFonts w:eastAsia="Times New Roman"/>
          <w:lang w:val="en-US" w:eastAsia="ko-KR"/>
        </w:rPr>
        <w:t xml:space="preserve"> </w:t>
      </w:r>
      <w:r>
        <w:rPr>
          <w:rFonts w:eastAsia="Times New Roman"/>
          <w:lang w:val="en-US" w:eastAsia="ko-KR"/>
        </w:rPr>
        <w:t xml:space="preserve">classes as specified in </w:t>
      </w:r>
      <w:r>
        <w:rPr>
          <w:rFonts w:eastAsia="Times New Roman"/>
          <w:lang w:val="en-US" w:eastAsia="ko-KR"/>
        </w:rPr>
        <w:fldChar w:fldCharType="begin"/>
      </w:r>
      <w:r>
        <w:rPr>
          <w:rFonts w:eastAsia="Times New Roman"/>
          <w:lang w:val="en-US" w:eastAsia="ko-KR"/>
        </w:rPr>
        <w:instrText xml:space="preserve"> REF _Ref77787968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w:t>
      </w:r>
    </w:p>
    <w:p w14:paraId="4B872784" w14:textId="77777777" w:rsidR="004D18AA" w:rsidRDefault="004D18AA" w:rsidP="00ED7F95">
      <w:pPr>
        <w:pStyle w:val="Heading3"/>
      </w:pPr>
      <w:bookmarkStart w:id="2209" w:name="_Hlt441293073"/>
      <w:bookmarkStart w:id="2210" w:name="_Ref435444219"/>
      <w:bookmarkStart w:id="2211" w:name="_Toc504564997"/>
      <w:bookmarkStart w:id="2212" w:name="_Toc3030697"/>
      <w:bookmarkStart w:id="2213" w:name="_Toc37220826"/>
      <w:bookmarkStart w:id="2214" w:name="_Toc55315338"/>
      <w:bookmarkStart w:id="2215" w:name="_Toc55315673"/>
      <w:bookmarkStart w:id="2216" w:name="_Toc55316008"/>
      <w:bookmarkStart w:id="2217" w:name="_Toc55316343"/>
      <w:bookmarkStart w:id="2218" w:name="_Toc55316678"/>
      <w:bookmarkStart w:id="2219" w:name="_Toc56149990"/>
      <w:bookmarkStart w:id="2220" w:name="_Toc67241258"/>
      <w:bookmarkStart w:id="2221" w:name="_Toc68346629"/>
      <w:bookmarkEnd w:id="2192"/>
      <w:bookmarkEnd w:id="2193"/>
      <w:bookmarkEnd w:id="2194"/>
      <w:bookmarkEnd w:id="2209"/>
      <w:r>
        <w:t>Object Descriptor Stream</w:t>
      </w:r>
      <w:bookmarkEnd w:id="2210"/>
      <w:bookmarkEnd w:id="2211"/>
      <w:bookmarkEnd w:id="2212"/>
      <w:bookmarkEnd w:id="2213"/>
      <w:bookmarkEnd w:id="2214"/>
      <w:bookmarkEnd w:id="2215"/>
      <w:bookmarkEnd w:id="2216"/>
      <w:bookmarkEnd w:id="2217"/>
      <w:bookmarkEnd w:id="2218"/>
      <w:bookmarkEnd w:id="2219"/>
      <w:bookmarkEnd w:id="2220"/>
      <w:bookmarkEnd w:id="2221"/>
    </w:p>
    <w:p w14:paraId="1B03DC4E" w14:textId="77777777" w:rsidR="004D18AA" w:rsidRDefault="004D18AA" w:rsidP="00ED7F95">
      <w:pPr>
        <w:pStyle w:val="Heading4"/>
        <w:rPr>
          <w:lang w:val="en-US"/>
        </w:rPr>
      </w:pPr>
      <w:bookmarkStart w:id="2222" w:name="_Toc417360757"/>
      <w:bookmarkStart w:id="2223" w:name="_Toc420104555"/>
      <w:bookmarkStart w:id="2224" w:name="_Toc504564998"/>
      <w:bookmarkStart w:id="2225" w:name="_Toc37220827"/>
      <w:bookmarkStart w:id="2226" w:name="_Toc68346630"/>
      <w:r>
        <w:rPr>
          <w:lang w:val="en-US"/>
        </w:rPr>
        <w:t>Structure of the Object Descriptor Stream</w:t>
      </w:r>
      <w:bookmarkEnd w:id="2222"/>
      <w:bookmarkEnd w:id="2223"/>
      <w:bookmarkEnd w:id="2224"/>
      <w:bookmarkEnd w:id="2225"/>
      <w:bookmarkEnd w:id="2226"/>
    </w:p>
    <w:p w14:paraId="7E275EA5" w14:textId="77777777" w:rsidR="004D18AA" w:rsidRDefault="004D18AA">
      <w:pPr>
        <w:pStyle w:val="BodyText"/>
        <w:spacing w:after="220"/>
        <w:rPr>
          <w:rFonts w:eastAsia="Times New Roman"/>
          <w:lang w:val="en-US" w:eastAsia="ko-KR"/>
        </w:rPr>
      </w:pPr>
      <w:r>
        <w:rPr>
          <w:rFonts w:eastAsia="Times New Roman"/>
          <w:lang w:val="en-US" w:eastAsia="ko-KR"/>
        </w:rPr>
        <w:t xml:space="preserve">Similar to the scene description, object descriptors are transported in a dedicated elementary stream, termed object descriptor stream. Within such a stream, it is possible to dynamically convey, update and remove complete object descriptors, or their component descriptors, the </w:t>
      </w:r>
      <w:proofErr w:type="spellStart"/>
      <w:r>
        <w:rPr>
          <w:rFonts w:eastAsia="Times New Roman"/>
          <w:lang w:val="en-US" w:eastAsia="ko-KR"/>
        </w:rPr>
        <w:t>ES_Descriptors</w:t>
      </w:r>
      <w:proofErr w:type="spellEnd"/>
      <w:r>
        <w:rPr>
          <w:rFonts w:eastAsia="Times New Roman"/>
          <w:lang w:val="en-US" w:eastAsia="ko-KR"/>
        </w:rPr>
        <w:t xml:space="preserve">, and IPMP descriptors. The update mechanism allows, for example, to advertise new elementary streams for an audio-visual object as they become available, or to remove references to streams that are no longer available. Updates are time stamped to indicate the instant in time they take effect. </w:t>
      </w:r>
    </w:p>
    <w:p w14:paraId="4766D6A1"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specifies the structure of the object descriptor elementary stream including the syntax and semantics of its constituent elements, the object descriptor commands (OD commands).</w:t>
      </w:r>
    </w:p>
    <w:p w14:paraId="4F44AD89" w14:textId="77777777" w:rsidR="004D18AA" w:rsidRDefault="004D18AA" w:rsidP="00ED7F95">
      <w:pPr>
        <w:pStyle w:val="Heading4"/>
        <w:rPr>
          <w:lang w:val="en-US"/>
        </w:rPr>
      </w:pPr>
      <w:bookmarkStart w:id="2227" w:name="_Hlt480604949"/>
      <w:bookmarkStart w:id="2228" w:name="_Toc417360760"/>
      <w:bookmarkStart w:id="2229" w:name="_Ref419985469"/>
      <w:bookmarkStart w:id="2230" w:name="_Toc420104558"/>
      <w:bookmarkStart w:id="2231" w:name="_Ref435445380"/>
      <w:bookmarkStart w:id="2232" w:name="_Ref470086972"/>
      <w:bookmarkStart w:id="2233" w:name="_Ref470087040"/>
      <w:bookmarkStart w:id="2234" w:name="_Ref470087127"/>
      <w:bookmarkStart w:id="2235" w:name="_Ref480604933"/>
      <w:bookmarkStart w:id="2236" w:name="_Toc504564999"/>
      <w:bookmarkStart w:id="2237" w:name="_Toc37220828"/>
      <w:bookmarkStart w:id="2238" w:name="_Toc68346631"/>
      <w:bookmarkStart w:id="2239" w:name="_Ref77790118"/>
      <w:bookmarkStart w:id="2240" w:name="_Ref77792510"/>
      <w:bookmarkStart w:id="2241" w:name="_Ref77792692"/>
      <w:bookmarkEnd w:id="2227"/>
      <w:r>
        <w:rPr>
          <w:lang w:val="en-US"/>
        </w:rPr>
        <w:t>Access Unit Definition</w:t>
      </w:r>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18C252D0" w14:textId="14192B47" w:rsidR="004D18AA" w:rsidRDefault="004D18AA">
      <w:pPr>
        <w:pStyle w:val="BodyText"/>
        <w:spacing w:after="220"/>
        <w:rPr>
          <w:rFonts w:eastAsia="Times New Roman"/>
          <w:lang w:val="en-US" w:eastAsia="ko-KR"/>
        </w:rPr>
      </w:pPr>
      <w:r>
        <w:rPr>
          <w:rFonts w:eastAsia="Times New Roman"/>
          <w:lang w:val="en-US" w:eastAsia="ko-KR"/>
        </w:rPr>
        <w:t xml:space="preserve">An OD access unit consists of one or more OD commands, as described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All OD commands that are to be processed at the same instant in time shall constitute a single access unit. Access units in object descriptor elementary streams shall be labelled and time stamped by suitable means. This shall be done by means of the related flags and the composition time stamp,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OD access unit becomes valid, i.e., when the embedded OD commands shall be executed. Decoding and composition time for an OD access unit shall always have the same value.</w:t>
      </w:r>
    </w:p>
    <w:p w14:paraId="71EFBA92"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not convey or update the complete set of object descriptors that are currently required. In that case it just modifies the persistent state of the object descriptor decoder. However, if an access unit conveys the complete set of object descriptors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14D5580C" w14:textId="77777777" w:rsidR="004D18AA" w:rsidRDefault="004D18AA">
      <w:pPr>
        <w:pStyle w:val="Note"/>
        <w:rPr>
          <w:rFonts w:eastAsia="Times New Roman"/>
        </w:rPr>
      </w:pPr>
      <w:bookmarkStart w:id="2242" w:name="_Toc420104559"/>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OD commands in it indicates that at the current time instant no valid object descriptors exist.</w:t>
      </w:r>
    </w:p>
    <w:p w14:paraId="579F7224" w14:textId="77777777" w:rsidR="004D18AA" w:rsidRDefault="004D18AA" w:rsidP="00ED7F95">
      <w:pPr>
        <w:pStyle w:val="Heading4"/>
        <w:rPr>
          <w:lang w:val="en-US"/>
        </w:rPr>
      </w:pPr>
      <w:bookmarkStart w:id="2243" w:name="_Toc504565000"/>
      <w:bookmarkStart w:id="2244" w:name="_Toc37220829"/>
      <w:bookmarkStart w:id="2245" w:name="_Toc68346632"/>
      <w:r>
        <w:rPr>
          <w:lang w:val="en-US"/>
        </w:rPr>
        <w:lastRenderedPageBreak/>
        <w:t>Time Base for Object Descriptor Streams</w:t>
      </w:r>
      <w:bookmarkEnd w:id="2242"/>
      <w:bookmarkEnd w:id="2243"/>
      <w:bookmarkEnd w:id="2244"/>
      <w:bookmarkEnd w:id="2245"/>
    </w:p>
    <w:p w14:paraId="1AEAA83F" w14:textId="23E3722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object descriptor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object descriptor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object descriptor stream refer to this time base.</w:t>
      </w:r>
    </w:p>
    <w:p w14:paraId="37453235" w14:textId="77777777" w:rsidR="004D18AA" w:rsidRDefault="004D18AA" w:rsidP="00ED7F95">
      <w:pPr>
        <w:pStyle w:val="Heading4"/>
        <w:rPr>
          <w:lang w:val="en-US"/>
        </w:rPr>
      </w:pPr>
      <w:bookmarkStart w:id="2246" w:name="_Toc504565001"/>
      <w:bookmarkStart w:id="2247" w:name="_Toc37220830"/>
      <w:bookmarkStart w:id="2248" w:name="_Toc68346633"/>
      <w:bookmarkStart w:id="2249" w:name="_Toc417360762"/>
      <w:bookmarkStart w:id="2250" w:name="_Ref417369479"/>
      <w:bookmarkStart w:id="2251" w:name="_Ref417369574"/>
      <w:bookmarkStart w:id="2252" w:name="_Toc420104561"/>
      <w:r>
        <w:rPr>
          <w:lang w:val="en-US"/>
        </w:rPr>
        <w:t>OD Decoder Configuration</w:t>
      </w:r>
      <w:bookmarkEnd w:id="2246"/>
      <w:bookmarkEnd w:id="2247"/>
      <w:bookmarkEnd w:id="2248"/>
    </w:p>
    <w:p w14:paraId="74A3F35E" w14:textId="77777777" w:rsidR="004D18AA" w:rsidRDefault="004D18AA">
      <w:pPr>
        <w:pStyle w:val="BodyText"/>
        <w:spacing w:after="220"/>
        <w:rPr>
          <w:rFonts w:eastAsia="Times New Roman"/>
          <w:lang w:val="en-US" w:eastAsia="ko-KR"/>
        </w:rPr>
      </w:pPr>
      <w:r>
        <w:rPr>
          <w:rFonts w:eastAsia="Times New Roman"/>
          <w:lang w:val="en-US" w:eastAsia="ko-KR"/>
        </w:rPr>
        <w:t>The object descriptor decoder does not require additional configuration information.</w:t>
      </w:r>
    </w:p>
    <w:p w14:paraId="50BC4E5D" w14:textId="77777777" w:rsidR="004D18AA" w:rsidRDefault="004D18AA" w:rsidP="00ED7F95">
      <w:pPr>
        <w:pStyle w:val="Heading4"/>
        <w:rPr>
          <w:lang w:val="en-US"/>
        </w:rPr>
      </w:pPr>
      <w:bookmarkStart w:id="2253" w:name="_Hlt441293246"/>
      <w:bookmarkStart w:id="2254" w:name="_Ref435444530"/>
      <w:bookmarkStart w:id="2255" w:name="_Toc504565002"/>
      <w:bookmarkStart w:id="2256" w:name="_Toc37220831"/>
      <w:bookmarkStart w:id="2257" w:name="_Toc68346634"/>
      <w:bookmarkEnd w:id="2253"/>
      <w:r>
        <w:rPr>
          <w:lang w:val="en-US"/>
        </w:rPr>
        <w:t>OD Command Syntax and Semantics</w:t>
      </w:r>
      <w:bookmarkEnd w:id="2249"/>
      <w:bookmarkEnd w:id="2250"/>
      <w:bookmarkEnd w:id="2251"/>
      <w:bookmarkEnd w:id="2252"/>
      <w:bookmarkEnd w:id="2254"/>
      <w:bookmarkEnd w:id="2255"/>
      <w:bookmarkEnd w:id="2256"/>
      <w:bookmarkEnd w:id="2257"/>
    </w:p>
    <w:p w14:paraId="6317314E" w14:textId="77777777" w:rsidR="004D18AA" w:rsidRDefault="004D18AA" w:rsidP="00ED7F95">
      <w:pPr>
        <w:pStyle w:val="Heading5"/>
      </w:pPr>
      <w:bookmarkStart w:id="2258" w:name="_Toc417360763"/>
      <w:bookmarkStart w:id="2259" w:name="_Toc420104562"/>
      <w:r>
        <w:t>Overview</w:t>
      </w:r>
    </w:p>
    <w:p w14:paraId="0BCB7048" w14:textId="624F38DD"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and their components as defined in </w:t>
      </w:r>
      <w:r>
        <w:rPr>
          <w:rFonts w:eastAsia="Times New Roman"/>
          <w:lang w:val="en-US" w:eastAsia="ko-KR"/>
        </w:rPr>
        <w:fldChar w:fldCharType="begin"/>
      </w:r>
      <w:r>
        <w:rPr>
          <w:rFonts w:eastAsia="Times New Roman"/>
          <w:lang w:val="en-US" w:eastAsia="ko-KR"/>
        </w:rPr>
        <w:instrText xml:space="preserve"> REF _Ref435444226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shall always be conveyed as part of one of the OD commands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The commands describe the action to be taken on the components conveyed with the command, specifically ‘update’ or ‘remove’. Each command affects one or more object descriptors, </w:t>
      </w:r>
      <w:proofErr w:type="spellStart"/>
      <w:r>
        <w:rPr>
          <w:rFonts w:eastAsia="Times New Roman"/>
          <w:lang w:val="en-US" w:eastAsia="ko-KR"/>
        </w:rPr>
        <w:t>ES_Descriptors</w:t>
      </w:r>
      <w:proofErr w:type="spellEnd"/>
      <w:r>
        <w:rPr>
          <w:rFonts w:eastAsia="Times New Roman"/>
          <w:lang w:val="en-US" w:eastAsia="ko-KR"/>
        </w:rPr>
        <w:t xml:space="preserve"> or IPMP descriptors.</w:t>
      </w:r>
    </w:p>
    <w:p w14:paraId="169F1FB3" w14:textId="77777777" w:rsidR="004D18AA" w:rsidRDefault="004D18AA" w:rsidP="00ED7F95">
      <w:pPr>
        <w:pStyle w:val="Heading5"/>
      </w:pPr>
      <w:proofErr w:type="spellStart"/>
      <w:r>
        <w:t>ObjectDescriptorUpdate</w:t>
      </w:r>
      <w:bookmarkEnd w:id="2258"/>
      <w:bookmarkEnd w:id="2259"/>
      <w:proofErr w:type="spellEnd"/>
    </w:p>
    <w:p w14:paraId="718FC993" w14:textId="77777777" w:rsidR="004D18AA" w:rsidRDefault="004D18AA" w:rsidP="00ED7F95">
      <w:pPr>
        <w:pStyle w:val="Heading6"/>
      </w:pPr>
      <w:bookmarkStart w:id="2260" w:name="_Toc417360764"/>
      <w:bookmarkStart w:id="2261" w:name="_Toc420104563"/>
      <w:r>
        <w:t>Syntax</w:t>
      </w:r>
      <w:bookmarkEnd w:id="2260"/>
      <w:bookmarkEnd w:id="2261"/>
    </w:p>
    <w:p w14:paraId="34350B68" w14:textId="77777777" w:rsidR="004D18AA" w:rsidRDefault="004D18AA">
      <w:pPr>
        <w:pStyle w:val="SDLCode"/>
      </w:pPr>
      <w:r>
        <w:t xml:space="preserve">class </w:t>
      </w:r>
      <w:proofErr w:type="spellStart"/>
      <w:r>
        <w:t>ObjectDescriptorUpdate</w:t>
      </w:r>
      <w:proofErr w:type="spellEnd"/>
      <w:r>
        <w:t xml:space="preserve"> </w:t>
      </w:r>
      <w:r>
        <w:rPr>
          <w:rStyle w:val="CharSDLcode"/>
        </w:rPr>
        <w:t xml:space="preserve">extends </w:t>
      </w:r>
      <w:proofErr w:type="spellStart"/>
      <w:r>
        <w:rPr>
          <w:rStyle w:val="CharSDLcode"/>
        </w:rPr>
        <w:t>BaseCommand</w:t>
      </w:r>
      <w:proofErr w:type="spellEnd"/>
      <w:r>
        <w:t xml:space="preserve"> : bit(8) tag=</w:t>
      </w:r>
      <w:proofErr w:type="spellStart"/>
      <w:r>
        <w:t>ObjectDescrUpdateTag</w:t>
      </w:r>
      <w:proofErr w:type="spellEnd"/>
      <w:r>
        <w:t xml:space="preserve"> {</w:t>
      </w:r>
    </w:p>
    <w:p w14:paraId="72036A1F" w14:textId="77777777" w:rsidR="004D18AA" w:rsidRDefault="004D18AA">
      <w:pPr>
        <w:pStyle w:val="SDLCode"/>
      </w:pPr>
      <w:r>
        <w:tab/>
      </w:r>
      <w:proofErr w:type="spellStart"/>
      <w:r>
        <w:t>ObjectDescriptorBase</w:t>
      </w:r>
      <w:proofErr w:type="spellEnd"/>
      <w:r>
        <w:t xml:space="preserve"> OD[0 .. 255];</w:t>
      </w:r>
    </w:p>
    <w:p w14:paraId="080B2332" w14:textId="77777777" w:rsidR="004D18AA" w:rsidRDefault="004D18AA">
      <w:pPr>
        <w:pStyle w:val="SDLCode"/>
      </w:pPr>
      <w:r>
        <w:t>}</w:t>
      </w:r>
    </w:p>
    <w:p w14:paraId="2E51F96D" w14:textId="77777777" w:rsidR="004D18AA" w:rsidRDefault="004D18AA">
      <w:pPr>
        <w:pStyle w:val="SDLCode"/>
        <w:rPr>
          <w:rFonts w:eastAsia="Times New Roman" w:cs="Times New Roman"/>
        </w:rPr>
      </w:pPr>
    </w:p>
    <w:p w14:paraId="19DA9049" w14:textId="77777777" w:rsidR="004D18AA" w:rsidRDefault="004D18AA">
      <w:pPr>
        <w:pStyle w:val="SDLCode"/>
        <w:rPr>
          <w:rFonts w:eastAsia="Times New Roman" w:cs="Times New Roman"/>
        </w:rPr>
      </w:pPr>
    </w:p>
    <w:p w14:paraId="70DDF125" w14:textId="77777777" w:rsidR="004D18AA" w:rsidRDefault="004D18AA" w:rsidP="00ED7F95">
      <w:pPr>
        <w:pStyle w:val="Heading6"/>
      </w:pPr>
      <w:bookmarkStart w:id="2262" w:name="_Toc417360765"/>
      <w:bookmarkStart w:id="2263" w:name="_Toc420104564"/>
      <w:r>
        <w:t>Semantics</w:t>
      </w:r>
      <w:bookmarkEnd w:id="2262"/>
      <w:bookmarkEnd w:id="2263"/>
    </w:p>
    <w:p w14:paraId="0D79143A" w14:textId="46FC554C"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object descriptors. If an object descriptor is updated, the streams </w:t>
      </w:r>
      <w:proofErr w:type="spellStart"/>
      <w:r>
        <w:rPr>
          <w:rFonts w:eastAsia="Times New Roman"/>
          <w:lang w:val="en-US" w:eastAsia="ko-KR"/>
        </w:rPr>
        <w:t>refered</w:t>
      </w:r>
      <w:proofErr w:type="spellEnd"/>
      <w:r>
        <w:rPr>
          <w:rFonts w:eastAsia="Times New Roman"/>
          <w:lang w:val="en-US" w:eastAsia="ko-KR"/>
        </w:rPr>
        <w:t xml:space="preserve"> to by the old object descriptor shall be closed and the streams </w:t>
      </w:r>
      <w:proofErr w:type="spellStart"/>
      <w:r>
        <w:rPr>
          <w:rFonts w:eastAsia="Times New Roman"/>
          <w:lang w:val="en-US" w:eastAsia="ko-KR"/>
        </w:rPr>
        <w:t>refered</w:t>
      </w:r>
      <w:proofErr w:type="spellEnd"/>
      <w:r>
        <w:rPr>
          <w:rFonts w:eastAsia="Times New Roman"/>
          <w:lang w:val="en-US" w:eastAsia="ko-KR"/>
        </w:rPr>
        <w:t xml:space="preserve"> to by the new object descriptor may be accessed by the content access procedure (see </w:t>
      </w:r>
      <w:r>
        <w:rPr>
          <w:rFonts w:eastAsia="Times New Roman"/>
          <w:lang w:val="en-US" w:eastAsia="ko-KR"/>
        </w:rPr>
        <w:fldChar w:fldCharType="begin"/>
      </w:r>
      <w:r>
        <w:rPr>
          <w:rFonts w:eastAsia="Times New Roman"/>
          <w:lang w:val="en-US" w:eastAsia="ko-KR"/>
        </w:rPr>
        <w:instrText xml:space="preserve"> REF _Ref77792379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w:t>
      </w:r>
    </w:p>
    <w:p w14:paraId="7909AB3E" w14:textId="77777777" w:rsidR="004D18AA" w:rsidRDefault="004D18AA">
      <w:pPr>
        <w:pStyle w:val="Note"/>
        <w:rPr>
          <w:rFonts w:eastAsia="Times New Roman"/>
        </w:rPr>
      </w:pPr>
      <w:r>
        <w:rPr>
          <w:rFonts w:eastAsia="Times New Roman"/>
        </w:rPr>
        <w:t xml:space="preserve">NOTE - The </w:t>
      </w:r>
      <w:proofErr w:type="spellStart"/>
      <w:r>
        <w:rPr>
          <w:rFonts w:eastAsia="Times New Roman"/>
        </w:rPr>
        <w:t>ES_DescriptorUpdate</w:t>
      </w:r>
      <w:proofErr w:type="spellEnd"/>
      <w:r>
        <w:rPr>
          <w:rFonts w:eastAsia="Times New Roman"/>
        </w:rPr>
        <w:t xml:space="preserve"> or </w:t>
      </w:r>
      <w:proofErr w:type="spellStart"/>
      <w:r>
        <w:rPr>
          <w:rFonts w:eastAsia="Times New Roman"/>
        </w:rPr>
        <w:t>ES_DescriptorRemove</w:t>
      </w:r>
      <w:proofErr w:type="spellEnd"/>
      <w:r>
        <w:rPr>
          <w:rFonts w:eastAsia="Times New Roman"/>
        </w:rPr>
        <w:t xml:space="preserve"> commands may be used to add or remove individual </w:t>
      </w:r>
      <w:proofErr w:type="spellStart"/>
      <w:r>
        <w:rPr>
          <w:rFonts w:eastAsia="Times New Roman"/>
        </w:rPr>
        <w:t>ES_Descriptors</w:t>
      </w:r>
      <w:proofErr w:type="spellEnd"/>
      <w:r>
        <w:rPr>
          <w:rFonts w:eastAsia="Times New Roman"/>
        </w:rPr>
        <w:t xml:space="preserve"> of an existing object descriptor.</w:t>
      </w:r>
    </w:p>
    <w:p w14:paraId="02FB4FE1" w14:textId="1315CD1F" w:rsidR="004D18AA" w:rsidRDefault="004D18AA">
      <w:pPr>
        <w:pStyle w:val="BodyText"/>
        <w:spacing w:after="220"/>
        <w:rPr>
          <w:rFonts w:eastAsia="Times New Roman"/>
          <w:lang w:val="en-US" w:eastAsia="ko-KR"/>
        </w:rPr>
      </w:pPr>
      <w:r>
        <w:rPr>
          <w:rStyle w:val="CharSDLcode"/>
          <w:rFonts w:eastAsia="Times New Roman"/>
          <w:lang w:val="en-US" w:eastAsia="ko-KR"/>
        </w:rPr>
        <w:t>OD[]</w:t>
      </w:r>
      <w:r>
        <w:rPr>
          <w:rFonts w:eastAsia="Times New Roman"/>
          <w:lang w:val="en-US" w:eastAsia="ko-KR"/>
        </w:rPr>
        <w:t xml:space="preserve"> – an array of object descriptors as defined in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 xml:space="preserve"> and </w:t>
      </w:r>
      <w:r>
        <w:rPr>
          <w:rFonts w:eastAsia="Times New Roman"/>
          <w:lang w:val="en-US" w:eastAsia="ko-KR"/>
        </w:rPr>
        <w:fldChar w:fldCharType="begin"/>
      </w:r>
      <w:r>
        <w:rPr>
          <w:rFonts w:eastAsia="Times New Roman"/>
          <w:lang w:val="en-US" w:eastAsia="ko-KR"/>
        </w:rPr>
        <w:instrText xml:space="preserve"> REF _Ref470086905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7.2.6.4</w:t>
      </w:r>
      <w:r>
        <w:rPr>
          <w:rFonts w:eastAsia="Times New Roman"/>
          <w:lang w:val="en-US" w:eastAsia="ko-KR"/>
        </w:rPr>
        <w:fldChar w:fldCharType="end"/>
      </w:r>
      <w:r>
        <w:rPr>
          <w:rFonts w:eastAsia="Times New Roman"/>
          <w:lang w:val="en-US" w:eastAsia="ko-KR"/>
        </w:rPr>
        <w:t>. The array shall have any number of one up to 255 elements.</w:t>
      </w:r>
    </w:p>
    <w:p w14:paraId="7E342302" w14:textId="77777777" w:rsidR="004D18AA" w:rsidRDefault="004D18AA" w:rsidP="00ED7F95">
      <w:pPr>
        <w:pStyle w:val="Heading5"/>
        <w:spacing w:after="220"/>
      </w:pPr>
      <w:bookmarkStart w:id="2264" w:name="_Toc417360766"/>
      <w:bookmarkStart w:id="2265" w:name="_Toc420104565"/>
      <w:proofErr w:type="spellStart"/>
      <w:r>
        <w:t>ObjectDescriptorRemove</w:t>
      </w:r>
      <w:bookmarkEnd w:id="2264"/>
      <w:bookmarkEnd w:id="2265"/>
      <w:proofErr w:type="spellEnd"/>
    </w:p>
    <w:p w14:paraId="312FED61" w14:textId="77777777" w:rsidR="004D18AA" w:rsidRDefault="004D18AA" w:rsidP="00ED7F95">
      <w:pPr>
        <w:pStyle w:val="Heading6"/>
        <w:spacing w:after="220"/>
      </w:pPr>
      <w:bookmarkStart w:id="2266" w:name="_Toc417360767"/>
      <w:bookmarkStart w:id="2267" w:name="_Toc420104566"/>
      <w:r>
        <w:t>Syntax</w:t>
      </w:r>
      <w:bookmarkEnd w:id="2266"/>
      <w:bookmarkEnd w:id="2267"/>
    </w:p>
    <w:p w14:paraId="16B2712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ObjectDescrRemoveTag</w:t>
      </w:r>
      <w:proofErr w:type="spellEnd"/>
      <w:r>
        <w:rPr>
          <w:rFonts w:eastAsia="Times New Roman" w:cs="Times New Roman"/>
        </w:rPr>
        <w:t xml:space="preserve"> {</w:t>
      </w:r>
    </w:p>
    <w:p w14:paraId="56AB2FD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*8)/10];</w:t>
      </w:r>
    </w:p>
    <w:p w14:paraId="0056588B" w14:textId="77777777" w:rsidR="004D18AA" w:rsidRDefault="004D18AA">
      <w:pPr>
        <w:pStyle w:val="SDLCode"/>
        <w:rPr>
          <w:rFonts w:eastAsia="Times New Roman" w:cs="Times New Roman"/>
        </w:rPr>
      </w:pPr>
      <w:r>
        <w:rPr>
          <w:rFonts w:eastAsia="Times New Roman" w:cs="Times New Roman"/>
        </w:rPr>
        <w:t>}</w:t>
      </w:r>
    </w:p>
    <w:p w14:paraId="0B8F8A64" w14:textId="77777777" w:rsidR="004D18AA" w:rsidRDefault="004D18AA">
      <w:pPr>
        <w:pStyle w:val="SDLCode"/>
        <w:rPr>
          <w:rFonts w:eastAsia="Times New Roman" w:cs="Times New Roman"/>
        </w:rPr>
      </w:pPr>
    </w:p>
    <w:p w14:paraId="1CBCD328" w14:textId="77777777" w:rsidR="004D18AA" w:rsidRDefault="004D18AA" w:rsidP="00ED7F95">
      <w:pPr>
        <w:pStyle w:val="Heading6"/>
        <w:spacing w:after="220"/>
      </w:pPr>
      <w:bookmarkStart w:id="2268" w:name="_Toc417360768"/>
      <w:bookmarkStart w:id="2269" w:name="_Toc420104567"/>
      <w:r>
        <w:t>Semantics</w:t>
      </w:r>
      <w:bookmarkEnd w:id="2268"/>
      <w:bookmarkEnd w:id="2269"/>
    </w:p>
    <w:p w14:paraId="12FD698F"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ObjectDescriptorRemove</w:t>
      </w:r>
      <w:proofErr w:type="spellEnd"/>
      <w:r>
        <w:rPr>
          <w:rStyle w:val="CharSDLcode"/>
          <w:rFonts w:eastAsia="Times New Roman"/>
          <w:lang w:val="en-US" w:eastAsia="ko-KR"/>
        </w:rPr>
        <w:t xml:space="preserve"> </w:t>
      </w:r>
      <w:r>
        <w:rPr>
          <w:rFonts w:eastAsia="Times New Roman"/>
          <w:lang w:val="en-US" w:eastAsia="ko-KR"/>
        </w:rPr>
        <w:t xml:space="preserve">class renders unavailable a set of object descriptors. The BIFS nodes associated to these object descriptors shall have no reference any more to the elementary streams that have been listed in the removed object descriptors. An </w:t>
      </w:r>
      <w:proofErr w:type="spellStart"/>
      <w:r>
        <w:rPr>
          <w:rFonts w:eastAsia="Times New Roman"/>
          <w:lang w:val="en-US" w:eastAsia="ko-KR"/>
        </w:rPr>
        <w:t>objectDescriptorID</w:t>
      </w:r>
      <w:proofErr w:type="spellEnd"/>
      <w:r>
        <w:rPr>
          <w:rFonts w:eastAsia="Times New Roman"/>
          <w:lang w:val="en-US" w:eastAsia="ko-KR"/>
        </w:rPr>
        <w:t xml:space="preserve"> that does not refer to a valid object descriptor is ignored.</w:t>
      </w:r>
    </w:p>
    <w:p w14:paraId="1EC75AD8" w14:textId="77777777" w:rsidR="004D18AA" w:rsidRDefault="004D18AA">
      <w:pPr>
        <w:pStyle w:val="Note"/>
        <w:spacing w:after="200"/>
        <w:rPr>
          <w:rFonts w:eastAsia="Times New Roman"/>
        </w:rPr>
      </w:pPr>
      <w:r>
        <w:rPr>
          <w:rFonts w:eastAsia="Times New Roman"/>
        </w:rPr>
        <w:t>NOTE — It is possible that a scene description node references an OD_ID which does not currently have an associated OD.</w:t>
      </w:r>
    </w:p>
    <w:p w14:paraId="60F4E2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ObjectDescriptorIDs</w:t>
      </w:r>
      <w:proofErr w:type="spellEnd"/>
      <w:r>
        <w:rPr>
          <w:rStyle w:val="CharSDLcode"/>
          <w:rFonts w:eastAsia="Times New Roman"/>
          <w:lang w:val="en-US" w:eastAsia="ko-KR"/>
        </w:rPr>
        <w:t xml:space="preserve"> </w:t>
      </w:r>
      <w:r>
        <w:rPr>
          <w:rFonts w:eastAsia="Times New Roman"/>
          <w:lang w:val="en-US" w:eastAsia="ko-KR"/>
        </w:rPr>
        <w:t>that indicates the object descriptors that are removed.</w:t>
      </w:r>
    </w:p>
    <w:p w14:paraId="2D9008AA" w14:textId="77777777" w:rsidR="004D18AA" w:rsidRDefault="004D18AA" w:rsidP="00ED7F95">
      <w:pPr>
        <w:pStyle w:val="Heading5"/>
        <w:spacing w:after="220"/>
      </w:pPr>
      <w:bookmarkStart w:id="2270" w:name="_Toc417360772"/>
      <w:bookmarkStart w:id="2271" w:name="_Toc420104571"/>
      <w:proofErr w:type="spellStart"/>
      <w:r>
        <w:lastRenderedPageBreak/>
        <w:t>ES_DescriptorUpdate</w:t>
      </w:r>
      <w:bookmarkEnd w:id="2270"/>
      <w:bookmarkEnd w:id="2271"/>
      <w:proofErr w:type="spellEnd"/>
    </w:p>
    <w:p w14:paraId="09A922F3" w14:textId="77777777" w:rsidR="004D18AA" w:rsidRDefault="004D18AA" w:rsidP="00ED7F95">
      <w:pPr>
        <w:pStyle w:val="Heading6"/>
        <w:spacing w:after="220"/>
      </w:pPr>
      <w:bookmarkStart w:id="2272" w:name="_Toc417360773"/>
      <w:bookmarkStart w:id="2273" w:name="_Toc420104572"/>
      <w:r>
        <w:t>Syntax</w:t>
      </w:r>
      <w:bookmarkEnd w:id="2272"/>
      <w:bookmarkEnd w:id="2273"/>
    </w:p>
    <w:p w14:paraId="38AE78CE" w14:textId="77777777" w:rsidR="004D18AA" w:rsidRPr="00101625" w:rsidRDefault="004D18AA">
      <w:pPr>
        <w:pStyle w:val="SDLCode"/>
        <w:rPr>
          <w:rFonts w:eastAsia="Times New Roman" w:cs="Times New Roman"/>
          <w:lang w:val="de-DE"/>
        </w:rPr>
      </w:pPr>
      <w:proofErr w:type="spellStart"/>
      <w:r w:rsidRPr="00101625">
        <w:rPr>
          <w:rFonts w:eastAsia="Times New Roman" w:cs="Times New Roman"/>
          <w:lang w:val="de-DE"/>
        </w:rPr>
        <w:t>class</w:t>
      </w:r>
      <w:proofErr w:type="spellEnd"/>
      <w:r w:rsidRPr="00101625">
        <w:rPr>
          <w:rFonts w:eastAsia="Times New Roman" w:cs="Times New Roman"/>
          <w:lang w:val="de-DE"/>
        </w:rPr>
        <w:t xml:space="preserve"> </w:t>
      </w:r>
      <w:proofErr w:type="spellStart"/>
      <w:r w:rsidRPr="00101625">
        <w:rPr>
          <w:rFonts w:eastAsia="Times New Roman" w:cs="Times New Roman"/>
          <w:lang w:val="de-DE"/>
        </w:rPr>
        <w:t>ES_DescriptorUpdate</w:t>
      </w:r>
      <w:proofErr w:type="spellEnd"/>
      <w:r w:rsidRPr="00101625">
        <w:rPr>
          <w:rFonts w:eastAsia="Times New Roman" w:cs="Times New Roman"/>
          <w:lang w:val="de-DE"/>
        </w:rPr>
        <w:t xml:space="preserve"> </w:t>
      </w:r>
      <w:proofErr w:type="spellStart"/>
      <w:r w:rsidRPr="00101625">
        <w:rPr>
          <w:rStyle w:val="CharSDLcode"/>
          <w:rFonts w:eastAsia="Times New Roman" w:cs="Times New Roman"/>
          <w:lang w:val="de-DE"/>
        </w:rPr>
        <w:t>extends</w:t>
      </w:r>
      <w:proofErr w:type="spellEnd"/>
      <w:r w:rsidRPr="00101625">
        <w:rPr>
          <w:rStyle w:val="CharSDLcode"/>
          <w:rFonts w:eastAsia="Times New Roman" w:cs="Times New Roman"/>
          <w:lang w:val="de-DE"/>
        </w:rPr>
        <w:t xml:space="preserve"> </w:t>
      </w:r>
      <w:proofErr w:type="spellStart"/>
      <w:r w:rsidRPr="00101625">
        <w:rPr>
          <w:rStyle w:val="CharSDLcode"/>
          <w:rFonts w:eastAsia="Times New Roman" w:cs="Times New Roman"/>
          <w:lang w:val="de-DE"/>
        </w:rPr>
        <w:t>BaseCommand</w:t>
      </w:r>
      <w:proofErr w:type="spellEnd"/>
      <w:r w:rsidRPr="00101625">
        <w:rPr>
          <w:rStyle w:val="CharSDLcode"/>
          <w:rFonts w:eastAsia="Times New Roman" w:cs="Times New Roman"/>
          <w:lang w:val="de-DE"/>
        </w:rPr>
        <w:t xml:space="preserve"> </w:t>
      </w:r>
      <w:r w:rsidRPr="00101625">
        <w:rPr>
          <w:rFonts w:eastAsia="Times New Roman" w:cs="Times New Roman"/>
          <w:lang w:val="de-DE"/>
        </w:rPr>
        <w:t xml:space="preserve">: </w:t>
      </w:r>
      <w:proofErr w:type="spellStart"/>
      <w:r w:rsidRPr="00101625">
        <w:rPr>
          <w:rFonts w:eastAsia="Times New Roman" w:cs="Times New Roman"/>
          <w:lang w:val="de-DE"/>
        </w:rPr>
        <w:t>bit</w:t>
      </w:r>
      <w:proofErr w:type="spellEnd"/>
      <w:r w:rsidRPr="00101625">
        <w:rPr>
          <w:rFonts w:eastAsia="Times New Roman" w:cs="Times New Roman"/>
          <w:lang w:val="de-DE"/>
        </w:rPr>
        <w:t>(8) tag=</w:t>
      </w:r>
      <w:proofErr w:type="spellStart"/>
      <w:r w:rsidRPr="00101625">
        <w:rPr>
          <w:rFonts w:eastAsia="Times New Roman" w:cs="Times New Roman"/>
          <w:lang w:val="de-DE"/>
        </w:rPr>
        <w:t>ES_DescrUpdateTag</w:t>
      </w:r>
      <w:proofErr w:type="spellEnd"/>
      <w:r w:rsidRPr="00101625">
        <w:rPr>
          <w:rFonts w:eastAsia="Times New Roman" w:cs="Times New Roman"/>
          <w:lang w:val="de-DE"/>
        </w:rPr>
        <w:t xml:space="preserve"> {</w:t>
      </w:r>
    </w:p>
    <w:p w14:paraId="185D36FA" w14:textId="77777777" w:rsidR="004D18AA" w:rsidRPr="00101625" w:rsidRDefault="004D18AA">
      <w:pPr>
        <w:pStyle w:val="SDLCode"/>
        <w:rPr>
          <w:rFonts w:eastAsia="Times New Roman" w:cs="Times New Roman"/>
          <w:lang w:val="fr-FR"/>
        </w:rPr>
      </w:pPr>
      <w:r w:rsidRPr="00101625">
        <w:rPr>
          <w:rFonts w:eastAsia="Times New Roman" w:cs="Times New Roman"/>
          <w:lang w:val="de-DE"/>
        </w:rPr>
        <w:tab/>
      </w:r>
      <w:r w:rsidRPr="00101625">
        <w:rPr>
          <w:rFonts w:eastAsia="Times New Roman" w:cs="Times New Roman"/>
          <w:lang w:val="fr-FR"/>
        </w:rPr>
        <w:t xml:space="preserve">bit(10) </w:t>
      </w:r>
      <w:proofErr w:type="spellStart"/>
      <w:r w:rsidRPr="00101625">
        <w:rPr>
          <w:rFonts w:eastAsia="Times New Roman" w:cs="Times New Roman"/>
          <w:lang w:val="fr-FR"/>
        </w:rPr>
        <w:t>objectDescriptorId</w:t>
      </w:r>
      <w:proofErr w:type="spellEnd"/>
      <w:r w:rsidRPr="00101625">
        <w:rPr>
          <w:rFonts w:eastAsia="Times New Roman" w:cs="Times New Roman"/>
          <w:lang w:val="fr-FR"/>
        </w:rPr>
        <w:t>;</w:t>
      </w:r>
    </w:p>
    <w:p w14:paraId="4B12DAE1" w14:textId="77777777" w:rsidR="004D18AA" w:rsidRDefault="004D18AA">
      <w:pPr>
        <w:pStyle w:val="SDLCode"/>
        <w:rPr>
          <w:rFonts w:eastAsia="Times New Roman" w:cs="Times New Roman"/>
        </w:rPr>
      </w:pPr>
      <w:r w:rsidRPr="00101625">
        <w:rPr>
          <w:rFonts w:eastAsia="Times New Roman" w:cs="Times New Roman"/>
          <w:lang w:val="fr-FR"/>
        </w:rPr>
        <w:tab/>
      </w:r>
      <w:proofErr w:type="spellStart"/>
      <w:r w:rsidRPr="00101625">
        <w:rPr>
          <w:rFonts w:eastAsia="Times New Roman" w:cs="Times New Roman"/>
          <w:lang w:val="fr-FR"/>
        </w:rPr>
        <w:t>ES_Descriptor</w:t>
      </w:r>
      <w:proofErr w:type="spellEnd"/>
      <w:r w:rsidRPr="00101625">
        <w:rPr>
          <w:rFonts w:eastAsia="Times New Roman" w:cs="Times New Roman"/>
          <w:lang w:val="fr-FR"/>
        </w:rPr>
        <w:t xml:space="preserve"> </w:t>
      </w:r>
      <w:proofErr w:type="spellStart"/>
      <w:r w:rsidRPr="00101625">
        <w:rPr>
          <w:rFonts w:eastAsia="Times New Roman" w:cs="Times New Roman"/>
          <w:lang w:val="fr-FR"/>
        </w:rPr>
        <w:t>esDescr</w:t>
      </w:r>
      <w:proofErr w:type="spellEnd"/>
      <w:r w:rsidRPr="00101625">
        <w:rPr>
          <w:rFonts w:eastAsia="Times New Roman" w:cs="Times New Roman"/>
          <w:lang w:val="fr-FR"/>
        </w:rPr>
        <w:t xml:space="preserve">[1 .. </w:t>
      </w:r>
      <w:r>
        <w:rPr>
          <w:rFonts w:eastAsia="Times New Roman" w:cs="Times New Roman"/>
        </w:rPr>
        <w:t>255];</w:t>
      </w:r>
    </w:p>
    <w:p w14:paraId="2D63BD36" w14:textId="77777777" w:rsidR="004D18AA" w:rsidRDefault="004D18AA">
      <w:pPr>
        <w:pStyle w:val="SDLCode"/>
        <w:rPr>
          <w:rFonts w:eastAsia="Times New Roman" w:cs="Times New Roman"/>
        </w:rPr>
      </w:pPr>
      <w:r>
        <w:rPr>
          <w:rFonts w:eastAsia="Times New Roman" w:cs="Times New Roman"/>
        </w:rPr>
        <w:t>}</w:t>
      </w:r>
    </w:p>
    <w:p w14:paraId="665E816E" w14:textId="77777777" w:rsidR="004D18AA" w:rsidRDefault="004D18AA">
      <w:pPr>
        <w:pStyle w:val="SDLCode"/>
        <w:rPr>
          <w:rFonts w:eastAsia="Times New Roman" w:cs="Times New Roman"/>
        </w:rPr>
      </w:pPr>
    </w:p>
    <w:p w14:paraId="5298375F" w14:textId="77777777" w:rsidR="004D18AA" w:rsidRDefault="004D18AA" w:rsidP="00ED7F95">
      <w:pPr>
        <w:pStyle w:val="Heading6"/>
        <w:spacing w:after="220"/>
      </w:pPr>
      <w:bookmarkStart w:id="2274" w:name="_Toc417360774"/>
      <w:bookmarkStart w:id="2275" w:name="_Toc420104573"/>
      <w:r>
        <w:t>Semantics</w:t>
      </w:r>
      <w:bookmarkEnd w:id="2274"/>
      <w:bookmarkEnd w:id="2275"/>
    </w:p>
    <w:p w14:paraId="34910C42" w14:textId="77777777" w:rsidR="004D18AA" w:rsidRDefault="004D18AA">
      <w:pPr>
        <w:pStyle w:val="BodyText"/>
        <w:spacing w:after="20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w:t>
      </w:r>
      <w:proofErr w:type="spellStart"/>
      <w:r>
        <w:rPr>
          <w:rFonts w:eastAsia="Times New Roman"/>
          <w:lang w:val="en-US" w:eastAsia="ko-KR"/>
        </w:rPr>
        <w:t>ES_Descriptors</w:t>
      </w:r>
      <w:proofErr w:type="spellEnd"/>
      <w:r>
        <w:rPr>
          <w:rFonts w:eastAsia="Times New Roman"/>
          <w:lang w:val="en-US" w:eastAsia="ko-KR"/>
        </w:rPr>
        <w:t xml:space="preserve"> for the object descriptor labeled </w:t>
      </w:r>
      <w:proofErr w:type="spellStart"/>
      <w:r>
        <w:rPr>
          <w:rStyle w:val="CharSDLcode"/>
          <w:rFonts w:eastAsia="Times New Roman"/>
          <w:lang w:val="en-US" w:eastAsia="ko-KR"/>
        </w:rPr>
        <w:t>objectDescriptorID</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with ES_IDs that have already been received within the same name scope shall be ignored.</w:t>
      </w:r>
    </w:p>
    <w:p w14:paraId="3B900429" w14:textId="77777777" w:rsidR="004D18AA" w:rsidRDefault="004D18AA">
      <w:pPr>
        <w:pStyle w:val="BodyText"/>
        <w:spacing w:after="200"/>
        <w:rPr>
          <w:rFonts w:eastAsia="Times New Roman"/>
          <w:lang w:val="en-US" w:eastAsia="ko-KR"/>
        </w:rPr>
      </w:pPr>
      <w:r>
        <w:rPr>
          <w:rFonts w:eastAsia="Times New Roman"/>
          <w:lang w:val="en-US" w:eastAsia="ko-KR"/>
        </w:rPr>
        <w:t xml:space="preserve">To update the </w:t>
      </w:r>
      <w:proofErr w:type="spellStart"/>
      <w:r>
        <w:rPr>
          <w:rFonts w:eastAsia="Times New Roman"/>
          <w:lang w:val="en-US" w:eastAsia="ko-KR"/>
        </w:rPr>
        <w:t>characterstics</w:t>
      </w:r>
      <w:proofErr w:type="spellEnd"/>
      <w:r>
        <w:rPr>
          <w:rFonts w:eastAsia="Times New Roman"/>
          <w:lang w:val="en-US" w:eastAsia="ko-KR"/>
        </w:rPr>
        <w:t xml:space="preserve"> of an elementary stream, it is required that its original </w:t>
      </w:r>
      <w:proofErr w:type="spellStart"/>
      <w:r>
        <w:rPr>
          <w:rFonts w:eastAsia="Times New Roman"/>
          <w:lang w:val="en-US" w:eastAsia="ko-KR"/>
        </w:rPr>
        <w:t>ES_Descriptor</w:t>
      </w:r>
      <w:proofErr w:type="spellEnd"/>
      <w:r>
        <w:rPr>
          <w:rFonts w:eastAsia="Times New Roman"/>
          <w:lang w:val="en-US" w:eastAsia="ko-KR"/>
        </w:rPr>
        <w:t xml:space="preserve"> be removed and the changed </w:t>
      </w:r>
      <w:proofErr w:type="spellStart"/>
      <w:r>
        <w:rPr>
          <w:rFonts w:eastAsia="Times New Roman"/>
          <w:lang w:val="en-US" w:eastAsia="ko-KR"/>
        </w:rPr>
        <w:t>ES_Descriptor</w:t>
      </w:r>
      <w:proofErr w:type="spellEnd"/>
      <w:r>
        <w:rPr>
          <w:rFonts w:eastAsia="Times New Roman"/>
          <w:lang w:val="en-US" w:eastAsia="ko-KR"/>
        </w:rPr>
        <w:t xml:space="preserve"> be conveyed.</w:t>
      </w:r>
    </w:p>
    <w:p w14:paraId="1EFC7DFA" w14:textId="044A3D2E" w:rsidR="004D18AA" w:rsidRDefault="004D18AA">
      <w:pPr>
        <w:pStyle w:val="BodyText"/>
        <w:spacing w:after="200"/>
        <w:rPr>
          <w:rFonts w:eastAsia="Times New Roman"/>
          <w:lang w:val="en-US" w:eastAsia="ko-KR"/>
        </w:rPr>
      </w:pPr>
      <w:r>
        <w:rPr>
          <w:rFonts w:eastAsia="Times New Roman"/>
          <w:lang w:val="en-US" w:eastAsia="ko-KR"/>
        </w:rPr>
        <w:t xml:space="preserve">When an IPMP stream is added,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ES_DescriptorUpdate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_Ref77792510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7799492" w14:textId="0B909A8A" w:rsidR="004D18AA" w:rsidRDefault="004D18AA">
      <w:pPr>
        <w:pStyle w:val="BodyText"/>
        <w:spacing w:after="200"/>
        <w:rPr>
          <w:rFonts w:eastAsia="Times New Roman"/>
          <w:lang w:val="en-US" w:eastAsia="ko-KR"/>
        </w:rPr>
      </w:pPr>
      <w:proofErr w:type="spellStart"/>
      <w:r>
        <w:rPr>
          <w:rStyle w:val="CharProgram"/>
          <w:rFonts w:eastAsia="Times New Roman"/>
          <w:lang w:val="en-US" w:eastAsia="ko-KR"/>
        </w:rPr>
        <w:t>ES_DescriptorUpdate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6E457A15" w14:textId="77777777" w:rsidR="004D18AA" w:rsidRDefault="004D18AA">
      <w:pPr>
        <w:pStyle w:val="BodyText"/>
        <w:spacing w:after="200"/>
        <w:rPr>
          <w:rFonts w:eastAsia="Times New Roman"/>
          <w:lang w:val="en-US" w:eastAsia="ko-KR"/>
        </w:rPr>
      </w:pPr>
      <w:r>
        <w:rPr>
          <w:rFonts w:eastAsia="Times New Roman"/>
          <w:lang w:val="en-US" w:eastAsia="ko-KR"/>
        </w:rPr>
        <w:t xml:space="preserve">An elementary stream identified with a given ES_ID may be attached to more than one object descriptor. All corresponding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proofErr w:type="spellStart"/>
      <w:r>
        <w:rPr>
          <w:rFonts w:eastAsia="Times New Roman"/>
          <w:lang w:val="en-US" w:eastAsia="ko-KR"/>
        </w:rPr>
        <w:t>refering</w:t>
      </w:r>
      <w:proofErr w:type="spellEnd"/>
      <w:r>
        <w:rPr>
          <w:rFonts w:eastAsia="Times New Roman"/>
          <w:lang w:val="en-US" w:eastAsia="ko-KR"/>
        </w:rPr>
        <w:t xml:space="preserve"> to this ES_ID that are conveyed through either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commands shall have identical content.</w:t>
      </w:r>
    </w:p>
    <w:p w14:paraId="7A6957AF"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for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updated.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any valid object descriptor, then this command is ignored.</w:t>
      </w:r>
    </w:p>
    <w:p w14:paraId="3655CFAF" w14:textId="26D869E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150D30D6" w14:textId="77777777" w:rsidR="004D18AA" w:rsidRDefault="004D18AA" w:rsidP="00ED7F95">
      <w:pPr>
        <w:pStyle w:val="Heading5"/>
        <w:spacing w:after="220"/>
      </w:pPr>
      <w:bookmarkStart w:id="2276" w:name="_Toc417360775"/>
      <w:bookmarkStart w:id="2277" w:name="_Toc420104574"/>
      <w:proofErr w:type="spellStart"/>
      <w:r>
        <w:t>ES_DescriptorRemove</w:t>
      </w:r>
      <w:bookmarkEnd w:id="2276"/>
      <w:bookmarkEnd w:id="2277"/>
      <w:proofErr w:type="spellEnd"/>
    </w:p>
    <w:p w14:paraId="3617476D" w14:textId="77777777" w:rsidR="004D18AA" w:rsidRDefault="004D18AA" w:rsidP="00ED7F95">
      <w:pPr>
        <w:pStyle w:val="Heading6"/>
        <w:spacing w:after="220"/>
      </w:pPr>
      <w:bookmarkStart w:id="2278" w:name="_Toc417360776"/>
      <w:bookmarkStart w:id="2279" w:name="_Toc420104575"/>
      <w:r>
        <w:t>Syntax</w:t>
      </w:r>
      <w:bookmarkEnd w:id="2278"/>
      <w:bookmarkEnd w:id="2279"/>
    </w:p>
    <w:p w14:paraId="361BF7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ES_DescrRemoveTag</w:t>
      </w:r>
      <w:proofErr w:type="spellEnd"/>
      <w:r>
        <w:rPr>
          <w:rFonts w:eastAsia="Times New Roman" w:cs="Times New Roman"/>
        </w:rPr>
        <w:t xml:space="preserve"> {</w:t>
      </w:r>
    </w:p>
    <w:p w14:paraId="69F63146"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24CD26F8" w14:textId="77777777" w:rsidR="004D18AA" w:rsidRDefault="004D18AA">
      <w:pPr>
        <w:pStyle w:val="SDLCode"/>
        <w:rPr>
          <w:rFonts w:eastAsia="Times New Roman" w:cs="Times New Roman"/>
        </w:rPr>
      </w:pPr>
      <w:r>
        <w:rPr>
          <w:rFonts w:eastAsia="Times New Roman" w:cs="Times New Roman"/>
        </w:rPr>
        <w:tab/>
        <w:t>aligned (8) bit(16) ES_ID[1..255];</w:t>
      </w:r>
    </w:p>
    <w:p w14:paraId="6D5CB814" w14:textId="77777777" w:rsidR="004D18AA" w:rsidRDefault="004D18AA">
      <w:pPr>
        <w:pStyle w:val="SDLCode"/>
        <w:rPr>
          <w:rFonts w:eastAsia="Times New Roman" w:cs="Times New Roman"/>
        </w:rPr>
      </w:pPr>
      <w:r>
        <w:rPr>
          <w:rFonts w:eastAsia="Times New Roman" w:cs="Times New Roman"/>
        </w:rPr>
        <w:t>}</w:t>
      </w:r>
    </w:p>
    <w:p w14:paraId="190EDC1E" w14:textId="77777777" w:rsidR="004D18AA" w:rsidRDefault="004D18AA" w:rsidP="00ED7F95">
      <w:pPr>
        <w:pStyle w:val="Heading6"/>
      </w:pPr>
      <w:bookmarkStart w:id="2280" w:name="_Toc417360777"/>
      <w:bookmarkStart w:id="2281" w:name="_Toc420104576"/>
      <w:r>
        <w:t>Semantics</w:t>
      </w:r>
      <w:bookmarkEnd w:id="2280"/>
      <w:bookmarkEnd w:id="2281"/>
    </w:p>
    <w:p w14:paraId="6A1F2052"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ES_DescriptorRemove</w:t>
      </w:r>
      <w:proofErr w:type="spellEnd"/>
      <w:r>
        <w:rPr>
          <w:rStyle w:val="CharSDLcode"/>
          <w:rFonts w:eastAsia="Times New Roman"/>
          <w:lang w:val="en-US" w:eastAsia="ko-KR"/>
        </w:rPr>
        <w:t xml:space="preserve"> </w:t>
      </w:r>
      <w:r>
        <w:rPr>
          <w:rFonts w:eastAsia="Times New Roman"/>
          <w:lang w:val="en-US" w:eastAsia="ko-KR"/>
        </w:rPr>
        <w:t>class removes the reference to an elementary stream from an object descriptor and renders this stream unavailable for nodes referencing this object descriptor.</w:t>
      </w:r>
    </w:p>
    <w:p w14:paraId="4727D72F" w14:textId="0BC69740" w:rsidR="004D18AA" w:rsidRDefault="004D18AA">
      <w:pPr>
        <w:pStyle w:val="BodyText"/>
        <w:spacing w:after="220"/>
        <w:rPr>
          <w:rFonts w:eastAsia="Times New Roman"/>
          <w:lang w:val="en-US" w:eastAsia="ko-KR"/>
        </w:rPr>
      </w:pPr>
      <w:r>
        <w:rPr>
          <w:rFonts w:eastAsia="Times New Roman"/>
          <w:lang w:val="en-US" w:eastAsia="ko-KR"/>
        </w:rPr>
        <w:t xml:space="preserve">When an IPMP stream is removed,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ES_DescriptorRemove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E770768" w14:textId="46B38198"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ES_DescriptorRemove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1763F8C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from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removed.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 valid object descriptor in the same scope, then this command is ignored.</w:t>
      </w:r>
    </w:p>
    <w:p w14:paraId="714A9AA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lang w:val="en-US" w:eastAsia="ko-KR"/>
        </w:rPr>
        <w:t xml:space="preserve">– an array of </w:t>
      </w:r>
      <w:r>
        <w:rPr>
          <w:rStyle w:val="CharSDLcode"/>
          <w:rFonts w:eastAsia="Times New Roman"/>
          <w:lang w:val="en-US" w:eastAsia="ko-KR"/>
        </w:rPr>
        <w:t xml:space="preserve">ES_IDs </w:t>
      </w:r>
      <w:r>
        <w:rPr>
          <w:rFonts w:eastAsia="Times New Roman"/>
          <w:lang w:val="en-US" w:eastAsia="ko-KR"/>
        </w:rPr>
        <w:t xml:space="preserve">that labels the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to be removed from </w:t>
      </w:r>
      <w:proofErr w:type="spellStart"/>
      <w:r>
        <w:rPr>
          <w:rStyle w:val="CharSDLcode"/>
          <w:rFonts w:eastAsia="Times New Roman"/>
          <w:lang w:val="en-US" w:eastAsia="ko-KR"/>
        </w:rPr>
        <w:t>objectDescriptorID</w:t>
      </w:r>
      <w:proofErr w:type="spellEnd"/>
      <w:r>
        <w:rPr>
          <w:rFonts w:eastAsia="Times New Roman"/>
          <w:lang w:val="en-US" w:eastAsia="ko-KR"/>
        </w:rPr>
        <w:t xml:space="preserve">. If any of the ES_IDs do not refer to an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currently referenced by the OD, then those ES_IDs are ignored. The array shall have any number of one up to 255 elements.</w:t>
      </w:r>
    </w:p>
    <w:p w14:paraId="561C5F72" w14:textId="77777777" w:rsidR="004D18AA" w:rsidRDefault="004D18AA" w:rsidP="00ED7F95">
      <w:pPr>
        <w:pStyle w:val="Heading5"/>
      </w:pPr>
      <w:bookmarkStart w:id="2282" w:name="_Ref435445203"/>
      <w:proofErr w:type="spellStart"/>
      <w:r>
        <w:lastRenderedPageBreak/>
        <w:t>IPMP_DescriptorUpdate</w:t>
      </w:r>
      <w:bookmarkEnd w:id="2282"/>
      <w:proofErr w:type="spellEnd"/>
    </w:p>
    <w:p w14:paraId="198683A4" w14:textId="77777777" w:rsidR="004D18AA" w:rsidRDefault="004D18AA" w:rsidP="00ED7F95">
      <w:pPr>
        <w:pStyle w:val="Heading6"/>
      </w:pPr>
      <w:r>
        <w:t>Syntax</w:t>
      </w:r>
    </w:p>
    <w:p w14:paraId="5874DB48"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IPMP_DescriptorUpdate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IPMP_DescrUpdateTag</w:t>
      </w:r>
      <w:proofErr w:type="spellEnd"/>
      <w:r>
        <w:rPr>
          <w:rStyle w:val="CharSDLcode"/>
          <w:rFonts w:eastAsia="Times New Roman" w:cs="Times New Roman"/>
        </w:rPr>
        <w:t xml:space="preserve"> {</w:t>
      </w:r>
    </w:p>
    <w:p w14:paraId="160D358C" w14:textId="77777777" w:rsidR="004D18AA" w:rsidRDefault="004D18AA">
      <w:pPr>
        <w:pStyle w:val="SDLCode"/>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IPMP_Descriptor</w:t>
      </w:r>
      <w:proofErr w:type="spellEnd"/>
      <w:r>
        <w:rPr>
          <w:rStyle w:val="CharSDLcode"/>
          <w:rFonts w:eastAsia="Times New Roman" w:cs="Times New Roman"/>
        </w:rPr>
        <w:tab/>
      </w:r>
      <w:proofErr w:type="spellStart"/>
      <w:r>
        <w:rPr>
          <w:rStyle w:val="CharSDLcode"/>
          <w:rFonts w:eastAsia="Times New Roman" w:cs="Times New Roman"/>
        </w:rPr>
        <w:t>ipmpDescr</w:t>
      </w:r>
      <w:proofErr w:type="spellEnd"/>
      <w:r>
        <w:rPr>
          <w:rStyle w:val="CharSDLcode"/>
          <w:rFonts w:eastAsia="Times New Roman" w:cs="Times New Roman"/>
        </w:rPr>
        <w:t>[1..255];</w:t>
      </w:r>
    </w:p>
    <w:p w14:paraId="13CBEDEA"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172EA60" w14:textId="77777777" w:rsidR="004D18AA" w:rsidRDefault="004D18AA">
      <w:pPr>
        <w:pStyle w:val="SDLCode"/>
        <w:rPr>
          <w:rStyle w:val="CharSDLcode"/>
          <w:rFonts w:eastAsia="Times New Roman" w:cs="Times New Roman"/>
        </w:rPr>
      </w:pPr>
    </w:p>
    <w:p w14:paraId="0096197B" w14:textId="77777777" w:rsidR="004D18AA" w:rsidRDefault="004D18AA" w:rsidP="00ED7F95">
      <w:pPr>
        <w:pStyle w:val="Heading6"/>
      </w:pPr>
      <w:r>
        <w:t>Semantics</w:t>
      </w:r>
    </w:p>
    <w:p w14:paraId="195C246E"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w:t>
      </w:r>
      <w:proofErr w:type="spellStart"/>
      <w:r>
        <w:rPr>
          <w:rStyle w:val="CharSDLcode"/>
          <w:rFonts w:eastAsia="Times New Roman"/>
          <w:lang w:val="en-US" w:eastAsia="ko-KR"/>
        </w:rPr>
        <w:t>IPMP_Descriptors</w:t>
      </w:r>
      <w:proofErr w:type="spellEnd"/>
      <w:r>
        <w:rPr>
          <w:rFonts w:eastAsia="Times New Roman"/>
          <w:lang w:val="en-US" w:eastAsia="ko-KR"/>
        </w:rPr>
        <w:t xml:space="preserve">. An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identified by an </w:t>
      </w:r>
      <w:proofErr w:type="spellStart"/>
      <w:r>
        <w:rPr>
          <w:rStyle w:val="CharSDLcode"/>
          <w:rFonts w:eastAsia="Times New Roman"/>
          <w:lang w:val="en-US" w:eastAsia="ko-KR"/>
        </w:rPr>
        <w:t>IPMP_DescriptorID</w:t>
      </w:r>
      <w:proofErr w:type="spellEnd"/>
      <w:r>
        <w:rPr>
          <w:rStyle w:val="CharSDLcode"/>
          <w:rFonts w:eastAsia="Times New Roman"/>
          <w:lang w:val="en-US" w:eastAsia="ko-KR"/>
        </w:rPr>
        <w:t xml:space="preserve"> </w:t>
      </w:r>
      <w:r>
        <w:rPr>
          <w:rFonts w:eastAsia="Times New Roman"/>
          <w:lang w:val="en-US" w:eastAsia="ko-KR"/>
        </w:rPr>
        <w:t>that has already been received within the same name scope shall be replaced by the new descriptor.</w:t>
      </w:r>
    </w:p>
    <w:p w14:paraId="7EEE51E5" w14:textId="3262A89B" w:rsidR="004D18AA" w:rsidRDefault="004D18AA">
      <w:pPr>
        <w:pStyle w:val="BodyText"/>
        <w:spacing w:after="220"/>
        <w:rPr>
          <w:rFonts w:eastAsia="Times New Roman"/>
          <w:lang w:val="en-US" w:eastAsia="ko-KR"/>
        </w:rPr>
      </w:pPr>
      <w:r>
        <w:rPr>
          <w:rFonts w:eastAsia="Times New Roman"/>
          <w:lang w:val="en-US" w:eastAsia="ko-KR"/>
        </w:rPr>
        <w:t xml:space="preserve">Updates to an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shall be propagated at the time this </w:t>
      </w:r>
      <w:proofErr w:type="spellStart"/>
      <w:r>
        <w:rPr>
          <w:rFonts w:eastAsia="Times New Roman"/>
          <w:lang w:val="en-US" w:eastAsia="ko-KR"/>
        </w:rPr>
        <w:t>IPMP_DescriptorUpdate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xml:space="preserve">) to all IPMP Systems that refer to this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through an </w:t>
      </w:r>
      <w:proofErr w:type="spellStart"/>
      <w:r>
        <w:rPr>
          <w:rStyle w:val="CharProgram"/>
          <w:rFonts w:eastAsia="Times New Roman"/>
          <w:lang w:val="en-US" w:eastAsia="ko-KR"/>
        </w:rPr>
        <w:t>IPMP_DescriptorPointer</w:t>
      </w:r>
      <w:proofErr w:type="spellEnd"/>
      <w:r>
        <w:rPr>
          <w:rStyle w:val="CharProgram"/>
          <w:rFonts w:eastAsia="Times New Roman"/>
          <w:lang w:val="en-US" w:eastAsia="ko-KR"/>
        </w:rPr>
        <w:t xml:space="preserve"> </w:t>
      </w:r>
      <w:r>
        <w:rPr>
          <w:rFonts w:eastAsia="Times New Roman"/>
          <w:lang w:val="en-US" w:eastAsia="ko-KR"/>
        </w:rPr>
        <w:t xml:space="preserve">(see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The handling of the descriptors by the IPMP systems is not normative.</w:t>
      </w:r>
    </w:p>
    <w:p w14:paraId="17C8C3E7"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 xml:space="preserve">remain valid until they are replaced by another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command or removed.</w:t>
      </w:r>
    </w:p>
    <w:p w14:paraId="0C1040F9" w14:textId="0BBB5C7C" w:rsidR="004D18AA" w:rsidRDefault="004D18AA">
      <w:pPr>
        <w:pStyle w:val="BodyText"/>
        <w:spacing w:after="220"/>
        <w:rPr>
          <w:rFonts w:eastAsia="Times New Roman"/>
          <w:sz w:val="22"/>
          <w:szCs w:val="22"/>
          <w:lang w:val="en-US" w:eastAsia="ko-KR"/>
        </w:rPr>
      </w:pPr>
      <w:proofErr w:type="spellStart"/>
      <w:r>
        <w:rPr>
          <w:rStyle w:val="CharSDLcode"/>
          <w:rFonts w:eastAsia="Times New Roman"/>
          <w:lang w:val="en-US" w:eastAsia="ko-KR"/>
        </w:rPr>
        <w:t>ipmpDescr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Times New Roman"/>
          <w:lang w:val="en-US" w:eastAsia="ko-KR"/>
        </w:rPr>
        <w:t>.</w:t>
      </w:r>
    </w:p>
    <w:p w14:paraId="669951F1" w14:textId="77777777" w:rsidR="004D18AA" w:rsidRDefault="004D18AA" w:rsidP="00ED7F95">
      <w:pPr>
        <w:pStyle w:val="Heading5"/>
      </w:pPr>
      <w:proofErr w:type="spellStart"/>
      <w:r>
        <w:t>IPMP_DescriptorRemove</w:t>
      </w:r>
      <w:proofErr w:type="spellEnd"/>
    </w:p>
    <w:p w14:paraId="22E98150" w14:textId="77777777" w:rsidR="004D18AA" w:rsidRDefault="004D18AA" w:rsidP="00ED7F95">
      <w:pPr>
        <w:pStyle w:val="Heading6"/>
      </w:pPr>
      <w:r>
        <w:t>Syntax</w:t>
      </w:r>
    </w:p>
    <w:p w14:paraId="7312B01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IPMP_DescriptorRemove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IPMP_DescrRemoveTag</w:t>
      </w:r>
      <w:proofErr w:type="spellEnd"/>
      <w:r>
        <w:rPr>
          <w:rStyle w:val="CharSDLcode"/>
          <w:rFonts w:eastAsia="Times New Roman" w:cs="Times New Roman"/>
        </w:rPr>
        <w:t xml:space="preserve"> {</w:t>
      </w:r>
    </w:p>
    <w:p w14:paraId="2EF9DD30"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IPMP_DescriptorID</w:t>
      </w:r>
      <w:proofErr w:type="spellEnd"/>
      <w:r>
        <w:rPr>
          <w:rStyle w:val="CharSDLcode"/>
          <w:rFonts w:eastAsia="Times New Roman" w:cs="Times New Roman"/>
        </w:rPr>
        <w:t>[1..255];</w:t>
      </w:r>
    </w:p>
    <w:p w14:paraId="42A73FE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254B1CA5" w14:textId="77777777" w:rsidR="004D18AA" w:rsidRDefault="004D18AA">
      <w:pPr>
        <w:pStyle w:val="SDLCode"/>
        <w:rPr>
          <w:rStyle w:val="CharSDLcode"/>
          <w:rFonts w:eastAsia="Times New Roman" w:cs="Times New Roman"/>
        </w:rPr>
      </w:pPr>
    </w:p>
    <w:p w14:paraId="4D96A15C" w14:textId="77777777" w:rsidR="004D18AA" w:rsidRDefault="004D18AA" w:rsidP="00ED7F95">
      <w:pPr>
        <w:pStyle w:val="Heading6"/>
      </w:pPr>
      <w:r>
        <w:t>Semantics</w:t>
      </w:r>
    </w:p>
    <w:p w14:paraId="26B921D6"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IPMP_DescriptorRemove</w:t>
      </w:r>
      <w:proofErr w:type="spellEnd"/>
      <w:r>
        <w:rPr>
          <w:rStyle w:val="CharSDLcode"/>
          <w:rFonts w:eastAsia="Times New Roman"/>
          <w:lang w:val="en-US" w:eastAsia="ko-KR"/>
        </w:rPr>
        <w:t xml:space="preserve"> </w:t>
      </w:r>
      <w:r>
        <w:rPr>
          <w:rFonts w:eastAsia="Times New Roman"/>
          <w:lang w:val="en-US" w:eastAsia="ko-KR"/>
        </w:rPr>
        <w:t xml:space="preserve">class conveys a list of </w:t>
      </w:r>
      <w:proofErr w:type="spellStart"/>
      <w:r>
        <w:rPr>
          <w:rStyle w:val="CharSDLcode"/>
          <w:rFonts w:eastAsia="Times New Roman"/>
          <w:lang w:val="en-US" w:eastAsia="ko-KR"/>
        </w:rPr>
        <w:t>IPMP_DescriptorsIDs</w:t>
      </w:r>
      <w:proofErr w:type="spellEnd"/>
      <w:r>
        <w:rPr>
          <w:rStyle w:val="CharSDLcode"/>
          <w:rFonts w:eastAsia="Times New Roman"/>
          <w:lang w:val="en-US" w:eastAsia="ko-KR"/>
        </w:rPr>
        <w:t xml:space="preserve"> </w:t>
      </w:r>
      <w:r>
        <w:rPr>
          <w:rFonts w:eastAsia="Times New Roman"/>
          <w:lang w:val="en-US" w:eastAsia="ko-KR"/>
        </w:rPr>
        <w:t xml:space="preserve">that identify the </w:t>
      </w: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that shall be removed.</w:t>
      </w:r>
    </w:p>
    <w:p w14:paraId="2753D94C" w14:textId="495771C8" w:rsidR="004D18AA" w:rsidRDefault="004D18AA">
      <w:pPr>
        <w:pStyle w:val="BodyText"/>
        <w:spacing w:after="220"/>
        <w:rPr>
          <w:rFonts w:eastAsia="Times New Roman"/>
          <w:lang w:val="en-US" w:eastAsia="ko-KR"/>
        </w:rPr>
      </w:pPr>
      <w:r>
        <w:rPr>
          <w:rFonts w:eastAsia="Times New Roman"/>
          <w:lang w:val="en-US" w:eastAsia="ko-KR"/>
        </w:rPr>
        <w:t xml:space="preserve">The removal of </w:t>
      </w:r>
      <w:proofErr w:type="spellStart"/>
      <w:r>
        <w:rPr>
          <w:rFonts w:eastAsia="Times New Roman"/>
          <w:lang w:val="en-US" w:eastAsia="ko-KR"/>
        </w:rPr>
        <w:t>IPMP_Descriptors</w:t>
      </w:r>
      <w:proofErr w:type="spellEnd"/>
      <w:r>
        <w:rPr>
          <w:rFonts w:eastAsia="Times New Roman"/>
          <w:lang w:val="en-US" w:eastAsia="ko-KR"/>
        </w:rPr>
        <w:t xml:space="preserve"> shall be notified to all IPMP systems at the time this </w:t>
      </w:r>
      <w:proofErr w:type="spellStart"/>
      <w:r>
        <w:rPr>
          <w:rFonts w:eastAsia="Times New Roman"/>
          <w:lang w:val="en-US" w:eastAsia="ko-KR"/>
        </w:rPr>
        <w:t>IPMP_DescriptorRemove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The handling of the descriptors by the IPMP systems is not normative.</w:t>
      </w:r>
    </w:p>
    <w:p w14:paraId="56C4082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IPMP_DescriptorID</w:t>
      </w:r>
      <w:proofErr w:type="spellEnd"/>
      <w:r>
        <w:rPr>
          <w:rStyle w:val="CharSDLcode"/>
          <w:rFonts w:eastAsia="Times New Roman"/>
          <w:lang w:val="en-US" w:eastAsia="ko-KR"/>
        </w:rPr>
        <w:t>[] -</w:t>
      </w:r>
      <w:r>
        <w:rPr>
          <w:rFonts w:eastAsia="Times New Roman"/>
          <w:lang w:val="en-US" w:eastAsia="ko-KR"/>
        </w:rPr>
        <w:t xml:space="preserve"> is a list of </w:t>
      </w:r>
      <w:proofErr w:type="spellStart"/>
      <w:r>
        <w:rPr>
          <w:rStyle w:val="CharSDLcode"/>
          <w:rFonts w:eastAsia="Times New Roman"/>
          <w:lang w:val="en-US" w:eastAsia="ko-KR"/>
        </w:rPr>
        <w:t>IPMP_DescriptorIDs</w:t>
      </w:r>
      <w:proofErr w:type="spellEnd"/>
      <w:r>
        <w:rPr>
          <w:rFonts w:eastAsia="Times New Roman"/>
          <w:lang w:val="en-US" w:eastAsia="ko-KR"/>
        </w:rPr>
        <w:t>.</w:t>
      </w:r>
    </w:p>
    <w:p w14:paraId="397AC92B" w14:textId="77777777" w:rsidR="004D18AA" w:rsidRDefault="004D18AA" w:rsidP="00ED7F95">
      <w:pPr>
        <w:pStyle w:val="Heading5"/>
        <w:rPr>
          <w:lang w:val="en-US"/>
        </w:rPr>
      </w:pPr>
      <w:bookmarkStart w:id="2283" w:name="_Toc524949720"/>
      <w:proofErr w:type="spellStart"/>
      <w:r>
        <w:rPr>
          <w:lang w:val="en-US"/>
        </w:rPr>
        <w:t>ObjectDescriptorExecute</w:t>
      </w:r>
      <w:bookmarkEnd w:id="2283"/>
      <w:proofErr w:type="spellEnd"/>
    </w:p>
    <w:p w14:paraId="36844526" w14:textId="77777777" w:rsidR="004D18AA" w:rsidRDefault="004D18AA" w:rsidP="00ED7F95">
      <w:pPr>
        <w:pStyle w:val="Heading6"/>
        <w:rPr>
          <w:lang w:val="en-US"/>
        </w:rPr>
      </w:pPr>
      <w:bookmarkStart w:id="2284" w:name="_Toc524949721"/>
      <w:r>
        <w:rPr>
          <w:lang w:val="en-US"/>
        </w:rPr>
        <w:t>Syntax</w:t>
      </w:r>
      <w:bookmarkEnd w:id="2284"/>
    </w:p>
    <w:p w14:paraId="0B5D8412" w14:textId="77777777" w:rsidR="004D18AA" w:rsidRDefault="004D18AA">
      <w:pPr>
        <w:pStyle w:val="SDLCode"/>
      </w:pPr>
      <w:r>
        <w:t xml:space="preserve">class </w:t>
      </w:r>
      <w:proofErr w:type="spellStart"/>
      <w:r>
        <w:t>ObjectDescriptorExecute</w:t>
      </w:r>
      <w:proofErr w:type="spellEnd"/>
      <w:r>
        <w:t xml:space="preserve"> </w:t>
      </w:r>
      <w:r>
        <w:rPr>
          <w:rStyle w:val="CharSDLcode"/>
        </w:rPr>
        <w:t xml:space="preserve">extends </w:t>
      </w:r>
      <w:proofErr w:type="spellStart"/>
      <w:r>
        <w:rPr>
          <w:rStyle w:val="CharSDLcode"/>
        </w:rPr>
        <w:t>BaseCommand</w:t>
      </w:r>
      <w:proofErr w:type="spellEnd"/>
      <w:r>
        <w:rPr>
          <w:rStyle w:val="CharSDLcode"/>
        </w:rPr>
        <w:t xml:space="preserve"> </w:t>
      </w:r>
      <w:r>
        <w:t xml:space="preserve">: bit(8) tag= </w:t>
      </w:r>
      <w:proofErr w:type="spellStart"/>
      <w:r>
        <w:t>ObjectDescriptorExecuteTag</w:t>
      </w:r>
      <w:proofErr w:type="spellEnd"/>
      <w:r>
        <w:t xml:space="preserve"> {</w:t>
      </w:r>
    </w:p>
    <w:p w14:paraId="1DA06209" w14:textId="77777777" w:rsidR="004D18AA" w:rsidRDefault="004D18AA">
      <w:pPr>
        <w:pStyle w:val="SDLCode"/>
      </w:pPr>
      <w:r>
        <w:tab/>
      </w:r>
      <w:r>
        <w:tab/>
        <w:t xml:space="preserve">bit(10) </w:t>
      </w:r>
      <w:proofErr w:type="spellStart"/>
      <w:r>
        <w:t>objectDescriptorId</w:t>
      </w:r>
      <w:proofErr w:type="spellEnd"/>
      <w:r>
        <w:t>[(</w:t>
      </w:r>
      <w:proofErr w:type="spellStart"/>
      <w:r>
        <w:t>sizeOfInstance</w:t>
      </w:r>
      <w:proofErr w:type="spellEnd"/>
      <w:r>
        <w:t>*8)/10];</w:t>
      </w:r>
    </w:p>
    <w:p w14:paraId="2CDDAF4A" w14:textId="77777777" w:rsidR="004D18AA" w:rsidRDefault="004D18AA">
      <w:pPr>
        <w:pStyle w:val="SDLCode"/>
      </w:pPr>
      <w:r>
        <w:t>}</w:t>
      </w:r>
    </w:p>
    <w:p w14:paraId="4F9A7051" w14:textId="77777777" w:rsidR="004D18AA" w:rsidRDefault="004D18AA">
      <w:pPr>
        <w:pStyle w:val="SDLCode"/>
      </w:pPr>
    </w:p>
    <w:p w14:paraId="72D3A35F" w14:textId="77777777" w:rsidR="004D18AA" w:rsidRDefault="004D18AA" w:rsidP="00ED7F95">
      <w:pPr>
        <w:pStyle w:val="Heading6"/>
        <w:rPr>
          <w:lang w:val="en-US"/>
        </w:rPr>
      </w:pPr>
      <w:bookmarkStart w:id="2285" w:name="_Toc524949722"/>
      <w:r>
        <w:rPr>
          <w:lang w:val="en-US"/>
        </w:rPr>
        <w:t>Semantics</w:t>
      </w:r>
      <w:bookmarkEnd w:id="2285"/>
    </w:p>
    <w:p w14:paraId="3C2F6C72" w14:textId="77777777" w:rsidR="004D18AA" w:rsidRDefault="004D18AA">
      <w:pPr>
        <w:pStyle w:val="BodyText"/>
        <w:spacing w:after="220"/>
        <w:rPr>
          <w:rFonts w:eastAsia="Times New Roman"/>
          <w:sz w:val="22"/>
          <w:szCs w:val="22"/>
          <w:lang w:val="en-US" w:eastAsia="ko-KR"/>
        </w:rPr>
      </w:pPr>
      <w:r>
        <w:rPr>
          <w:rFonts w:eastAsia="Batang"/>
          <w:lang w:val="en-US" w:eastAsia="ko-KR"/>
        </w:rPr>
        <w:t xml:space="preserve">The </w:t>
      </w:r>
      <w:proofErr w:type="spellStart"/>
      <w:r>
        <w:rPr>
          <w:rStyle w:val="CharSDLcode"/>
          <w:rFonts w:eastAsia="Batang"/>
          <w:lang w:val="en-US" w:eastAsia="ko-KR"/>
        </w:rPr>
        <w:t>ObjectDescriptorExecute</w:t>
      </w:r>
      <w:proofErr w:type="spellEnd"/>
      <w:r>
        <w:rPr>
          <w:rStyle w:val="CharSDLcode"/>
          <w:rFonts w:eastAsia="Batang"/>
          <w:lang w:val="en-US" w:eastAsia="ko-KR"/>
        </w:rPr>
        <w:t xml:space="preserve"> </w:t>
      </w:r>
      <w:r>
        <w:rPr>
          <w:rFonts w:eastAsia="Batang"/>
          <w:lang w:val="en-US" w:eastAsia="ko-KR"/>
        </w:rPr>
        <w:t>class instructs the terminal that Elementary streams contained therein shall be opened as the server will transmit data on one or more of the streams. Failure by the terminal to comply may result in data loss and/or other undefined behavior.</w:t>
      </w:r>
    </w:p>
    <w:p w14:paraId="026031DA" w14:textId="77777777" w:rsidR="004D18AA" w:rsidRDefault="004D18AA" w:rsidP="00ED7F95">
      <w:pPr>
        <w:pStyle w:val="Heading3"/>
      </w:pPr>
      <w:bookmarkStart w:id="2286" w:name="_Hlt441293077"/>
      <w:bookmarkStart w:id="2287" w:name="_Ref435444226"/>
      <w:bookmarkStart w:id="2288" w:name="_Toc504565003"/>
      <w:bookmarkStart w:id="2289" w:name="_Toc3030698"/>
      <w:bookmarkStart w:id="2290" w:name="_Toc37220832"/>
      <w:bookmarkStart w:id="2291" w:name="_Toc55315339"/>
      <w:bookmarkStart w:id="2292" w:name="_Toc55315674"/>
      <w:bookmarkStart w:id="2293" w:name="_Toc55316009"/>
      <w:bookmarkStart w:id="2294" w:name="_Toc55316344"/>
      <w:bookmarkStart w:id="2295" w:name="_Toc55316679"/>
      <w:bookmarkStart w:id="2296" w:name="_Toc56149991"/>
      <w:bookmarkStart w:id="2297" w:name="_Toc67241259"/>
      <w:bookmarkStart w:id="2298" w:name="_Toc68346635"/>
      <w:bookmarkEnd w:id="2286"/>
      <w:r>
        <w:lastRenderedPageBreak/>
        <w:t>Object Descriptor Components</w:t>
      </w:r>
      <w:bookmarkEnd w:id="2287"/>
      <w:bookmarkEnd w:id="2288"/>
      <w:bookmarkEnd w:id="2289"/>
      <w:bookmarkEnd w:id="2290"/>
      <w:bookmarkEnd w:id="2291"/>
      <w:bookmarkEnd w:id="2292"/>
      <w:bookmarkEnd w:id="2293"/>
      <w:bookmarkEnd w:id="2294"/>
      <w:bookmarkEnd w:id="2295"/>
      <w:bookmarkEnd w:id="2296"/>
      <w:bookmarkEnd w:id="2297"/>
      <w:bookmarkEnd w:id="2298"/>
    </w:p>
    <w:p w14:paraId="3F6522E8" w14:textId="77777777" w:rsidR="004D18AA" w:rsidRDefault="004D18AA" w:rsidP="00ED7F95">
      <w:pPr>
        <w:pStyle w:val="Heading4"/>
      </w:pPr>
      <w:bookmarkStart w:id="2299" w:name="_Hlt441293407"/>
      <w:bookmarkStart w:id="2300" w:name="_Toc504565004"/>
      <w:bookmarkStart w:id="2301" w:name="_Toc37220833"/>
      <w:bookmarkStart w:id="2302" w:name="_Toc68346636"/>
      <w:bookmarkStart w:id="2303" w:name="_Toc417360779"/>
      <w:bookmarkStart w:id="2304" w:name="_Ref420097281"/>
      <w:bookmarkStart w:id="2305" w:name="_Ref420097351"/>
      <w:bookmarkStart w:id="2306" w:name="_Toc420104578"/>
      <w:bookmarkEnd w:id="2299"/>
      <w:r>
        <w:t>Overview</w:t>
      </w:r>
      <w:bookmarkEnd w:id="2300"/>
      <w:bookmarkEnd w:id="2301"/>
      <w:bookmarkEnd w:id="2302"/>
    </w:p>
    <w:p w14:paraId="25F8E64B"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contain various additional descriptors as their components, in order to describe individual elementary streams and their properties. They shall always be conveyed as part of one of the OD commands specified in the previous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syntax and semantics of object descriptors and their component descriptors.</w:t>
      </w:r>
    </w:p>
    <w:p w14:paraId="58A784B7" w14:textId="77777777" w:rsidR="004D18AA" w:rsidRDefault="004D18AA" w:rsidP="00ED7F95">
      <w:pPr>
        <w:pStyle w:val="Heading4"/>
      </w:pPr>
      <w:bookmarkStart w:id="2307" w:name="_Ref503963012"/>
      <w:bookmarkStart w:id="2308" w:name="_Toc504565005"/>
      <w:bookmarkStart w:id="2309" w:name="_Toc37220834"/>
      <w:bookmarkStart w:id="2310" w:name="_Toc68346637"/>
      <w:proofErr w:type="spellStart"/>
      <w:r>
        <w:t>ObjectDescriptorBase</w:t>
      </w:r>
      <w:bookmarkEnd w:id="2307"/>
      <w:bookmarkEnd w:id="2308"/>
      <w:bookmarkEnd w:id="2309"/>
      <w:bookmarkEnd w:id="2310"/>
      <w:proofErr w:type="spellEnd"/>
    </w:p>
    <w:p w14:paraId="2D9B4689" w14:textId="77777777" w:rsidR="004D18AA" w:rsidRDefault="004D18AA" w:rsidP="00ED7F95">
      <w:pPr>
        <w:pStyle w:val="Heading5"/>
      </w:pPr>
      <w:r>
        <w:t>Syntax</w:t>
      </w:r>
    </w:p>
    <w:p w14:paraId="38EDB862"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ObjectDescriptorBase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ObjectDescrTag</w:t>
      </w:r>
      <w:proofErr w:type="spellEnd"/>
      <w:r>
        <w:rPr>
          <w:rFonts w:eastAsia="Times New Roman" w:cs="Times New Roman"/>
        </w:rPr>
        <w:t>..</w:t>
      </w:r>
      <w:proofErr w:type="spellStart"/>
      <w:r>
        <w:rPr>
          <w:rFonts w:eastAsia="Times New Roman" w:cs="Times New Roman"/>
        </w:rPr>
        <w:t>InitialObjectDescrTag</w:t>
      </w:r>
      <w:proofErr w:type="spellEnd"/>
      <w:r>
        <w:rPr>
          <w:rFonts w:eastAsia="Times New Roman" w:cs="Times New Roman"/>
        </w:rPr>
        <w:t>] {</w:t>
      </w:r>
    </w:p>
    <w:p w14:paraId="12C74D70" w14:textId="77777777" w:rsidR="004D18AA" w:rsidRDefault="004D18AA">
      <w:pPr>
        <w:pStyle w:val="SDLCode"/>
        <w:rPr>
          <w:rFonts w:eastAsia="Times New Roman" w:cs="Times New Roman"/>
        </w:rPr>
      </w:pPr>
      <w:r>
        <w:rPr>
          <w:rFonts w:eastAsia="Times New Roman" w:cs="Times New Roman"/>
        </w:rPr>
        <w:t>// empty. To be filled by classes extending this class.</w:t>
      </w:r>
    </w:p>
    <w:p w14:paraId="02F28042" w14:textId="77777777" w:rsidR="004D18AA" w:rsidRDefault="004D18AA">
      <w:pPr>
        <w:pStyle w:val="SDLCode"/>
        <w:rPr>
          <w:rFonts w:eastAsia="Times New Roman" w:cs="Times New Roman"/>
        </w:rPr>
      </w:pPr>
      <w:r>
        <w:rPr>
          <w:rFonts w:eastAsia="Times New Roman" w:cs="Times New Roman"/>
        </w:rPr>
        <w:t>}</w:t>
      </w:r>
    </w:p>
    <w:p w14:paraId="2C2F0ACA" w14:textId="77777777" w:rsidR="004D18AA" w:rsidRDefault="004D18AA">
      <w:pPr>
        <w:pStyle w:val="SDLCode"/>
        <w:rPr>
          <w:rFonts w:eastAsia="Times New Roman" w:cs="Times New Roman"/>
        </w:rPr>
      </w:pPr>
    </w:p>
    <w:p w14:paraId="23BDC4AC" w14:textId="77777777" w:rsidR="004D18AA" w:rsidRDefault="004D18AA" w:rsidP="00ED7F95">
      <w:pPr>
        <w:pStyle w:val="Heading5"/>
      </w:pPr>
      <w:r>
        <w:t>Semantics</w:t>
      </w:r>
    </w:p>
    <w:p w14:paraId="422ECA6F" w14:textId="77777777" w:rsidR="004D18AA" w:rsidRDefault="004D18AA">
      <w:pPr>
        <w:pStyle w:val="BodyText"/>
        <w:spacing w:after="220"/>
        <w:rPr>
          <w:rFonts w:eastAsia="Times New Roman"/>
          <w:lang w:val="en-US" w:eastAsia="ko-KR"/>
        </w:rPr>
      </w:pPr>
      <w:r>
        <w:rPr>
          <w:rFonts w:eastAsia="Times New Roman"/>
          <w:lang w:val="en-US" w:eastAsia="ko-KR"/>
        </w:rPr>
        <w:t>This is an abstract base class for the different types of object descriptor classes defined subsequently. The term “object descriptor” is used to generically refer to any such derived object descriptor class or instance thereof.</w:t>
      </w:r>
    </w:p>
    <w:p w14:paraId="1818D6E6" w14:textId="77777777" w:rsidR="004D18AA" w:rsidRDefault="004D18AA" w:rsidP="00ED7F95">
      <w:pPr>
        <w:pStyle w:val="Heading4"/>
      </w:pPr>
      <w:bookmarkStart w:id="2311" w:name="_Hlt441293574"/>
      <w:bookmarkStart w:id="2312" w:name="_Ref435683467"/>
      <w:bookmarkStart w:id="2313" w:name="_Toc504565006"/>
      <w:bookmarkStart w:id="2314" w:name="_Toc37220835"/>
      <w:bookmarkStart w:id="2315" w:name="_Toc68346638"/>
      <w:bookmarkEnd w:id="2311"/>
      <w:proofErr w:type="spellStart"/>
      <w:r>
        <w:t>ObjectDescriptor</w:t>
      </w:r>
      <w:bookmarkEnd w:id="2303"/>
      <w:bookmarkEnd w:id="2304"/>
      <w:bookmarkEnd w:id="2305"/>
      <w:bookmarkEnd w:id="2306"/>
      <w:bookmarkEnd w:id="2312"/>
      <w:bookmarkEnd w:id="2313"/>
      <w:bookmarkEnd w:id="2314"/>
      <w:bookmarkEnd w:id="2315"/>
      <w:proofErr w:type="spellEnd"/>
    </w:p>
    <w:p w14:paraId="0BF8EF7A" w14:textId="77777777" w:rsidR="004D18AA" w:rsidRDefault="004D18AA" w:rsidP="00ED7F95">
      <w:pPr>
        <w:pStyle w:val="Heading5"/>
      </w:pPr>
      <w:bookmarkStart w:id="2316" w:name="_Toc417360780"/>
      <w:bookmarkStart w:id="2317" w:name="_Toc420104579"/>
      <w:r>
        <w:t>Syntax</w:t>
      </w:r>
      <w:bookmarkEnd w:id="2316"/>
      <w:bookmarkEnd w:id="2317"/>
    </w:p>
    <w:p w14:paraId="6807DE7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ObjectDescrTag</w:t>
      </w:r>
      <w:proofErr w:type="spellEnd"/>
      <w:r>
        <w:rPr>
          <w:rFonts w:eastAsia="Times New Roman" w:cs="Times New Roman"/>
        </w:rPr>
        <w:t xml:space="preserve"> {</w:t>
      </w:r>
    </w:p>
    <w:p w14:paraId="10EDFEC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1552FA3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B551FF7" w14:textId="77777777" w:rsidR="004D18AA" w:rsidRDefault="004D18AA">
      <w:pPr>
        <w:pStyle w:val="SDLCode"/>
        <w:rPr>
          <w:rFonts w:eastAsia="Times New Roman" w:cs="Times New Roman"/>
        </w:rPr>
      </w:pPr>
      <w:r>
        <w:rPr>
          <w:rFonts w:eastAsia="Times New Roman" w:cs="Times New Roman"/>
        </w:rPr>
        <w:tab/>
        <w:t>const bit(5) reserved=0b1111.1;</w:t>
      </w:r>
    </w:p>
    <w:p w14:paraId="7BB80B5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5E98D74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2888DA8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253424F1" w14:textId="77777777" w:rsidR="004D18AA" w:rsidRDefault="004D18AA">
      <w:pPr>
        <w:pStyle w:val="SDLCode"/>
        <w:rPr>
          <w:rFonts w:eastAsia="Times New Roman" w:cs="Times New Roman"/>
        </w:rPr>
      </w:pPr>
      <w:r>
        <w:rPr>
          <w:rFonts w:eastAsia="Times New Roman" w:cs="Times New Roman"/>
        </w:rPr>
        <w:tab/>
        <w:t>} else {</w:t>
      </w:r>
    </w:p>
    <w:p w14:paraId="5C79F85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4E39AD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5CF422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B2A01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w:t>
      </w:r>
      <w:proofErr w:type="spellEnd"/>
      <w:r>
        <w:rPr>
          <w:rFonts w:eastAsia="Times New Roman" w:cs="Times New Roman"/>
        </w:rPr>
        <w:t xml:space="preserve"> </w:t>
      </w:r>
      <w:proofErr w:type="spellStart"/>
      <w:r>
        <w:rPr>
          <w:rFonts w:eastAsia="Times New Roman" w:cs="Times New Roman"/>
        </w:rPr>
        <w:t>ipmpDescr</w:t>
      </w:r>
      <w:proofErr w:type="spellEnd"/>
      <w:r>
        <w:rPr>
          <w:rFonts w:eastAsia="Times New Roman" w:cs="Times New Roman"/>
        </w:rPr>
        <w:t xml:space="preserve"> [0 .. 255];</w:t>
      </w:r>
    </w:p>
    <w:p w14:paraId="2577279E" w14:textId="77777777" w:rsidR="004D18AA" w:rsidRDefault="004D18AA">
      <w:pPr>
        <w:pStyle w:val="SDLCode"/>
        <w:rPr>
          <w:rFonts w:eastAsia="Times New Roman" w:cs="Times New Roman"/>
        </w:rPr>
      </w:pPr>
      <w:r>
        <w:rPr>
          <w:rFonts w:eastAsia="Times New Roman" w:cs="Times New Roman"/>
        </w:rPr>
        <w:tab/>
        <w:t>}</w:t>
      </w:r>
    </w:p>
    <w:p w14:paraId="67378E5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595CBDC7" w14:textId="77777777" w:rsidR="004D18AA" w:rsidRDefault="004D18AA">
      <w:pPr>
        <w:pStyle w:val="SDLCode"/>
        <w:rPr>
          <w:rFonts w:eastAsia="Times New Roman" w:cs="Times New Roman"/>
        </w:rPr>
      </w:pPr>
      <w:r>
        <w:rPr>
          <w:rFonts w:eastAsia="Times New Roman" w:cs="Times New Roman"/>
        </w:rPr>
        <w:t>}</w:t>
      </w:r>
    </w:p>
    <w:p w14:paraId="55E96624" w14:textId="77777777" w:rsidR="004D18AA" w:rsidRDefault="004D18AA">
      <w:pPr>
        <w:pStyle w:val="SDLCode"/>
        <w:rPr>
          <w:rFonts w:eastAsia="Times New Roman" w:cs="Times New Roman"/>
        </w:rPr>
      </w:pPr>
    </w:p>
    <w:p w14:paraId="76004DAA" w14:textId="77777777" w:rsidR="004D18AA" w:rsidRDefault="004D18AA">
      <w:r>
        <w:t xml:space="preserve">When an </w:t>
      </w:r>
      <w:proofErr w:type="spellStart"/>
      <w:r>
        <w:t>ObjectDescriptor</w:t>
      </w:r>
      <w:proofErr w:type="spellEnd"/>
      <w:r>
        <w:t xml:space="preserve"> is used in the OD track of an MP4 file, the </w:t>
      </w:r>
      <w:proofErr w:type="spellStart"/>
      <w:r>
        <w:t>ObjectDescrTag</w:t>
      </w:r>
      <w:proofErr w:type="spellEnd"/>
      <w:r>
        <w:t xml:space="preserve"> is replaced by MP4_OD_Tag.</w:t>
      </w:r>
    </w:p>
    <w:p w14:paraId="04B063C1" w14:textId="77777777" w:rsidR="004D18AA" w:rsidRDefault="004D18AA" w:rsidP="00ED7F95">
      <w:pPr>
        <w:pStyle w:val="Heading5"/>
      </w:pPr>
      <w:bookmarkStart w:id="2318" w:name="_Toc417360781"/>
      <w:bookmarkStart w:id="2319" w:name="_Toc420104580"/>
      <w:r>
        <w:t>Semantics</w:t>
      </w:r>
      <w:bookmarkEnd w:id="2318"/>
      <w:bookmarkEnd w:id="2319"/>
    </w:p>
    <w:p w14:paraId="7DEF934A"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w:t>
      </w:r>
      <w:proofErr w:type="spellEnd"/>
      <w:r>
        <w:rPr>
          <w:rFonts w:eastAsia="Times New Roman"/>
          <w:lang w:val="en-US" w:eastAsia="ko-KR"/>
        </w:rPr>
        <w:t xml:space="preserve"> consists of three different parts.</w:t>
      </w:r>
    </w:p>
    <w:p w14:paraId="6AF27637" w14:textId="4581F8BE" w:rsidR="004D18AA" w:rsidRDefault="004D18AA">
      <w:pPr>
        <w:pStyle w:val="BodyText"/>
        <w:spacing w:after="220"/>
        <w:rPr>
          <w:rFonts w:eastAsia="Times New Roman"/>
          <w:lang w:val="en-US" w:eastAsia="ko-KR"/>
        </w:rPr>
      </w:pPr>
      <w:r>
        <w:rPr>
          <w:rFonts w:eastAsia="Times New Roman"/>
          <w:lang w:val="en-US" w:eastAsia="ko-KR"/>
        </w:rPr>
        <w:t xml:space="preserve">The first part uniquely labels the object descriptor within its name scope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xml:space="preserve">) by means of an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Nodes in the scene description 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to refer to the related object descriptor. An optional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indicates that the actual object descriptor resides at a remote location.</w:t>
      </w:r>
    </w:p>
    <w:p w14:paraId="72AE1164" w14:textId="77777777" w:rsidR="004D18AA" w:rsidRDefault="004D18AA">
      <w:pPr>
        <w:pStyle w:val="BodyText"/>
        <w:spacing w:after="220"/>
        <w:rPr>
          <w:rFonts w:eastAsia="Times New Roman"/>
          <w:lang w:val="en-US" w:eastAsia="ko-KR"/>
        </w:rPr>
      </w:pPr>
      <w:r>
        <w:rPr>
          <w:rFonts w:eastAsia="Times New Roman"/>
          <w:lang w:val="en-US" w:eastAsia="ko-KR"/>
        </w:rPr>
        <w:t xml:space="preserve">The second part consists of a list of </w:t>
      </w:r>
      <w:proofErr w:type="spellStart"/>
      <w:r>
        <w:rPr>
          <w:rStyle w:val="CharSDLcode"/>
          <w:rFonts w:eastAsia="Times New Roman"/>
          <w:lang w:val="en-US" w:eastAsia="ko-KR"/>
        </w:rPr>
        <w:t>ES_Descriptors</w:t>
      </w:r>
      <w:proofErr w:type="spellEnd"/>
      <w:r>
        <w:rPr>
          <w:rFonts w:eastAsia="Times New Roman"/>
          <w:lang w:val="en-US" w:eastAsia="ko-KR"/>
        </w:rPr>
        <w:t>, each providing parameters for a single elementary as well as an optional set of object content information descriptors and pointers to IPMP descriptors for the contents for elementary stream content described in this object descriptor.</w:t>
      </w:r>
    </w:p>
    <w:p w14:paraId="1ADE1B72"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descriptors that support the inclusion of future extensions as well as the transport of private data in a backward compatible way.</w:t>
      </w:r>
    </w:p>
    <w:p w14:paraId="55CFB07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ObjectDescriptor</w:t>
      </w:r>
      <w:proofErr w:type="spellEnd"/>
      <w:r>
        <w:rPr>
          <w:rFonts w:eastAsia="Times New Roman"/>
          <w:lang w:val="en-US" w:eastAsia="ko-KR"/>
        </w:rPr>
        <w:t xml:space="preserve"> within its name scope. The value 0 is forbidden and the value 1023 is reserved.</w:t>
      </w:r>
    </w:p>
    <w:p w14:paraId="1BB1AD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0A49CF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4C98158F" w14:textId="2B9A2549"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017FFCE0" w14:textId="1BF9ADC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2614BC66" w14:textId="3D04CC6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_Ref77788131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 that relates to the audio-visual object(s) described by this object descriptor. The array shall have any number of zero up to 255 elements.</w:t>
      </w:r>
    </w:p>
    <w:p w14:paraId="048C502E" w14:textId="7C6356F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elements.</w:t>
      </w:r>
    </w:p>
    <w:p w14:paraId="15EC9964" w14:textId="77777777" w:rsidR="004D18AA" w:rsidRDefault="004D18AA">
      <w:pPr>
        <w:pStyle w:val="BodyText"/>
        <w:spacing w:after="220"/>
        <w:rPr>
          <w:rFonts w:eastAsia="Batang"/>
          <w:lang w:val="en-US" w:eastAsia="ko-KR"/>
        </w:rPr>
      </w:pPr>
      <w:proofErr w:type="spellStart"/>
      <w:r w:rsidRPr="00F26FFC">
        <w:rPr>
          <w:rStyle w:val="CharSDLcode"/>
          <w:rFonts w:eastAsia="Times New Roman"/>
          <w:lang w:eastAsia="ko-KR"/>
        </w:rPr>
        <w:t>ipmpDescr</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rPr>
        <w:t>[]</w:t>
      </w:r>
      <w:r>
        <w:rPr>
          <w:rFonts w:eastAsia="Batang"/>
          <w:lang w:val="en-US" w:eastAsia="ko-KR"/>
        </w:rPr>
        <w:t xml:space="preserve"> – </w:t>
      </w:r>
      <w:r>
        <w:rPr>
          <w:rFonts w:eastAsia="Times New Roman"/>
          <w:lang w:val="en-US" w:eastAsia="ko-KR"/>
        </w:rPr>
        <w:t>a list of</w:t>
      </w:r>
      <w:r>
        <w:rPr>
          <w:rFonts w:eastAsia="Batang"/>
          <w:lang w:val="en-US" w:eastAsia="ko-KR"/>
        </w:rPr>
        <w:t xml:space="preserve"> </w:t>
      </w:r>
      <w:proofErr w:type="spellStart"/>
      <w:r>
        <w:rPr>
          <w:rStyle w:val="SDLCodeCharCharCharCharCharCharCharCharCharCharCharCharCharCharCharCharCharCharCharCharCharCharCharChar"/>
        </w:rPr>
        <w:t>IPMP_Descriptors</w:t>
      </w:r>
      <w:proofErr w:type="spellEnd"/>
      <w:r>
        <w:rPr>
          <w:rFonts w:eastAsia="Batang"/>
          <w:lang w:val="en-US" w:eastAsia="ko-KR"/>
        </w:rPr>
        <w:t xml:space="preserve"> </w:t>
      </w:r>
      <w:r>
        <w:rPr>
          <w:rFonts w:eastAsia="Times New Roman"/>
          <w:lang w:val="en-US" w:eastAsia="ko-KR"/>
        </w:rPr>
        <w:t>that may be referenced by streams declared in</w:t>
      </w:r>
      <w:r>
        <w:rPr>
          <w:rStyle w:val="BodyText1"/>
        </w:rPr>
        <w:t xml:space="preserve"> </w:t>
      </w:r>
      <w:proofErr w:type="spellStart"/>
      <w:r w:rsidRPr="00F26FFC">
        <w:rPr>
          <w:rStyle w:val="CharSDLcode"/>
          <w:rFonts w:eastAsia="Times New Roman"/>
          <w:lang w:eastAsia="ko-KR"/>
        </w:rPr>
        <w:t>esDescr</w:t>
      </w:r>
      <w:proofErr w:type="spellEnd"/>
      <w:r>
        <w:rPr>
          <w:rFonts w:ascii="Arial Unicode MS" w:eastAsia="Batang" w:hAnsi="Arial Unicode MS" w:cs="Arial Unicode MS"/>
          <w:lang w:val="en-US" w:eastAsia="ko-KR"/>
        </w:rPr>
        <w:t xml:space="preserve">. </w:t>
      </w:r>
      <w:r>
        <w:rPr>
          <w:rFonts w:eastAsia="Times New Roman"/>
          <w:lang w:val="en-US" w:eastAsia="ko-KR"/>
        </w:rPr>
        <w:t>The array shall have any number of zero up to 255 elements. The following scope and usage rules apply:</w:t>
      </w:r>
    </w:p>
    <w:p w14:paraId="30C554A7" w14:textId="77777777" w:rsidR="004D18AA" w:rsidRDefault="004D18AA">
      <w:pPr>
        <w:numPr>
          <w:ilvl w:val="2"/>
          <w:numId w:val="44"/>
        </w:numPr>
        <w:spacing w:after="0" w:line="240" w:lineRule="auto"/>
      </w:pPr>
      <w:r>
        <w:rPr>
          <w:rStyle w:val="BodyText1"/>
        </w:rPr>
        <w:t>Entries in the</w:t>
      </w:r>
      <w:r>
        <w:t xml:space="preserve"> </w:t>
      </w:r>
      <w:proofErr w:type="spellStart"/>
      <w:r>
        <w:rPr>
          <w:rStyle w:val="SDLCodeCharCharCharCharCharCharCharCharCharCharCharCharCharCharCharCharCharCharCharCharCharCharCharChar"/>
        </w:rPr>
        <w:t>ipmpDescr</w:t>
      </w:r>
      <w:proofErr w:type="spellEnd"/>
      <w:r>
        <w:t xml:space="preserve"> </w:t>
      </w:r>
      <w:r>
        <w:rPr>
          <w:rStyle w:val="BodyText1"/>
        </w:rPr>
        <w:t>table define IPMP System/Tools that can be referenced by</w:t>
      </w:r>
      <w:r>
        <w:rPr>
          <w:rStyle w:val="BodyText2CharCharCharCharCharCharCharCharCharCharChar"/>
        </w:rPr>
        <w:t xml:space="preserve"> </w:t>
      </w:r>
      <w:proofErr w:type="spellStart"/>
      <w:r>
        <w:rPr>
          <w:rStyle w:val="SDLCodeCharCharCharCharCharCharCharCharCharCharCharCharCharCharCharCharCharCharCharCharCharCharCharChar"/>
        </w:rPr>
        <w:t>IPMP_DescriptorPointers</w:t>
      </w:r>
      <w:proofErr w:type="spellEnd"/>
      <w:r>
        <w:rPr>
          <w:rFonts w:ascii="Times New Roman" w:eastAsia="Times New Roman" w:hAnsi="Times New Roman"/>
        </w:rPr>
        <w:t xml:space="preserve"> </w:t>
      </w:r>
      <w:r>
        <w:rPr>
          <w:rStyle w:val="BodyText1"/>
        </w:rPr>
        <w:t>located in the OD itself or ESDs declared in this OD.</w:t>
      </w:r>
    </w:p>
    <w:p w14:paraId="1D4D5928" w14:textId="77777777" w:rsidR="004D18AA" w:rsidRDefault="004D18AA">
      <w:pPr>
        <w:numPr>
          <w:ilvl w:val="2"/>
          <w:numId w:val="44"/>
        </w:numPr>
        <w:spacing w:after="0" w:line="240" w:lineRule="auto"/>
      </w:pPr>
      <w:r>
        <w:rPr>
          <w:rStyle w:val="BodyText1"/>
        </w:rPr>
        <w:t>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have scope within the given OD only and shall not be referenced by subsequently declared IODs, ODs, streams nor available for updating via</w:t>
      </w:r>
      <w:r>
        <w:t xml:space="preserve"> </w:t>
      </w:r>
      <w:proofErr w:type="spellStart"/>
      <w:r>
        <w:rPr>
          <w:rStyle w:val="SDLCodeCharCharCharCharCharCharCharCharCharCharCharCharCharCharCharCharCharCharCharCharCharCharCharChar"/>
        </w:rPr>
        <w:t>IPMP_DescriptorUpdates</w:t>
      </w:r>
      <w:proofErr w:type="spellEnd"/>
      <w:r>
        <w:t>.</w:t>
      </w:r>
    </w:p>
    <w:p w14:paraId="3B62247E" w14:textId="77777777" w:rsidR="004D18AA" w:rsidRDefault="004D18AA">
      <w:pPr>
        <w:numPr>
          <w:ilvl w:val="2"/>
          <w:numId w:val="44"/>
        </w:numPr>
        <w:spacing w:after="0" w:line="240" w:lineRule="auto"/>
      </w:pPr>
      <w:r>
        <w:rPr>
          <w:rStyle w:val="BodyText1"/>
        </w:rPr>
        <w:t>The 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shall not be referenced by IODs, ODs or streams declared in OD declared OD or Scene streams</w:t>
      </w:r>
      <w:r>
        <w:rPr>
          <w:rFonts w:ascii="Times New Roman" w:eastAsia="Times New Roman" w:hAnsi="Times New Roman"/>
        </w:rPr>
        <w:t>.</w:t>
      </w:r>
    </w:p>
    <w:p w14:paraId="3F1EC682" w14:textId="77777777" w:rsidR="004D18AA" w:rsidRDefault="004D18AA">
      <w:pPr>
        <w:ind w:left="1620"/>
      </w:pPr>
    </w:p>
    <w:p w14:paraId="1AB24B63" w14:textId="3F9EC0F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_Ref77788194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4502C67E" w14:textId="77777777" w:rsidR="004D18AA" w:rsidRDefault="004D18AA" w:rsidP="00ED7F95">
      <w:pPr>
        <w:pStyle w:val="Heading4"/>
      </w:pPr>
      <w:bookmarkStart w:id="2320" w:name="_Ref470086905"/>
      <w:bookmarkStart w:id="2321" w:name="_Toc504565007"/>
      <w:bookmarkStart w:id="2322" w:name="_Toc37220836"/>
      <w:bookmarkStart w:id="2323" w:name="_Toc68346639"/>
      <w:proofErr w:type="spellStart"/>
      <w:r>
        <w:t>InitialObjectDescriptor</w:t>
      </w:r>
      <w:bookmarkEnd w:id="2320"/>
      <w:bookmarkEnd w:id="2321"/>
      <w:bookmarkEnd w:id="2322"/>
      <w:bookmarkEnd w:id="2323"/>
      <w:proofErr w:type="spellEnd"/>
    </w:p>
    <w:p w14:paraId="1685AC17" w14:textId="77777777" w:rsidR="004D18AA" w:rsidRDefault="004D18AA" w:rsidP="00ED7F95">
      <w:pPr>
        <w:pStyle w:val="Heading5"/>
      </w:pPr>
      <w:bookmarkStart w:id="2324" w:name="_Toc417360783"/>
      <w:bookmarkStart w:id="2325" w:name="_Toc420104582"/>
      <w:r>
        <w:t>Syntax</w:t>
      </w:r>
      <w:bookmarkEnd w:id="2324"/>
      <w:bookmarkEnd w:id="2325"/>
    </w:p>
    <w:p w14:paraId="21279971"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InitialObjectDescriptor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InitialObjectDescrTag</w:t>
      </w:r>
      <w:proofErr w:type="spellEnd"/>
      <w:r>
        <w:rPr>
          <w:rFonts w:eastAsia="Times New Roman" w:cs="Times New Roman"/>
        </w:rPr>
        <w:t xml:space="preserve"> {</w:t>
      </w:r>
    </w:p>
    <w:p w14:paraId="0736488A"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48898A5C"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5F8DB60D"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5A8DE743" w14:textId="77777777" w:rsidR="004D18AA" w:rsidRDefault="004D18AA">
      <w:pPr>
        <w:pStyle w:val="SDLCode"/>
        <w:rPr>
          <w:rFonts w:eastAsia="Times New Roman" w:cs="Times New Roman"/>
        </w:rPr>
      </w:pPr>
      <w:r>
        <w:rPr>
          <w:rFonts w:eastAsia="Times New Roman" w:cs="Times New Roman"/>
        </w:rPr>
        <w:tab/>
        <w:t>const bit(4) reserved=0b1111;</w:t>
      </w:r>
    </w:p>
    <w:p w14:paraId="10EDEDAE"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12C3D4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7DC587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1DEBBA07" w14:textId="77777777" w:rsidR="004D18AA" w:rsidRDefault="004D18AA">
      <w:pPr>
        <w:pStyle w:val="SDLCode"/>
        <w:rPr>
          <w:rFonts w:eastAsia="Times New Roman" w:cs="Times New Roman"/>
        </w:rPr>
      </w:pPr>
      <w:r>
        <w:rPr>
          <w:rFonts w:eastAsia="Times New Roman" w:cs="Times New Roman"/>
        </w:rPr>
        <w:tab/>
        <w:t>} else {</w:t>
      </w:r>
    </w:p>
    <w:p w14:paraId="774C5C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ODProfileLevelIndication</w:t>
      </w:r>
      <w:proofErr w:type="spellEnd"/>
      <w:r>
        <w:rPr>
          <w:rFonts w:eastAsia="Times New Roman" w:cs="Times New Roman"/>
        </w:rPr>
        <w:t>;</w:t>
      </w:r>
    </w:p>
    <w:p w14:paraId="4785C96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sceneProfileLevelIndication</w:t>
      </w:r>
      <w:proofErr w:type="spellEnd"/>
      <w:r>
        <w:rPr>
          <w:rFonts w:eastAsia="Times New Roman" w:cs="Times New Roman"/>
        </w:rPr>
        <w:t>;</w:t>
      </w:r>
    </w:p>
    <w:p w14:paraId="728B8C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audioProfileLevelIndication</w:t>
      </w:r>
      <w:proofErr w:type="spellEnd"/>
      <w:r>
        <w:rPr>
          <w:rFonts w:eastAsia="Times New Roman" w:cs="Times New Roman"/>
        </w:rPr>
        <w:t>;</w:t>
      </w:r>
    </w:p>
    <w:p w14:paraId="6E9F59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visualProfileLevelIndication</w:t>
      </w:r>
      <w:proofErr w:type="spellEnd"/>
      <w:r>
        <w:rPr>
          <w:rFonts w:eastAsia="Times New Roman" w:cs="Times New Roman"/>
        </w:rPr>
        <w:t>;</w:t>
      </w:r>
    </w:p>
    <w:p w14:paraId="7245E35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graphicsProfileLevelIndication</w:t>
      </w:r>
      <w:proofErr w:type="spellEnd"/>
      <w:r>
        <w:rPr>
          <w:rFonts w:eastAsia="Times New Roman" w:cs="Times New Roman"/>
        </w:rPr>
        <w:t>;</w:t>
      </w:r>
    </w:p>
    <w:p w14:paraId="7E3086C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26AE92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243741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0CA0647" w14:textId="77777777" w:rsidR="004D18AA" w:rsidRDefault="004D18AA">
      <w:pPr>
        <w:pStyle w:val="SDLCodeCharCharCharCharCharChar1CharCharCharCharCharCharCharCharCharCharCharCharCharCharCharCharCharCharCharCharCharCharCharCharCharCharCharCharCharCharCharChar"/>
        <w:rPr>
          <w:rFonts w:cs="Times New Roman"/>
        </w:rPr>
      </w:pPr>
      <w:r>
        <w:rPr>
          <w:rFonts w:eastAsia="Times New Roman" w:cs="Times New Roman"/>
          <w:lang w:eastAsia="ko-KR"/>
        </w:rPr>
        <w:tab/>
      </w:r>
      <w:r>
        <w:rPr>
          <w:rFonts w:eastAsia="Times New Roman" w:cs="Times New Roman"/>
          <w:lang w:eastAsia="ko-KR"/>
        </w:rPr>
        <w:tab/>
      </w:r>
      <w:proofErr w:type="spellStart"/>
      <w:r>
        <w:rPr>
          <w:rFonts w:eastAsia="Times New Roman" w:cs="Times New Roman"/>
          <w:lang w:eastAsia="ko-KR"/>
        </w:rPr>
        <w:t>IPMP_Descriptor</w:t>
      </w:r>
      <w:proofErr w:type="spellEnd"/>
      <w:r>
        <w:rPr>
          <w:rFonts w:eastAsia="Times New Roman" w:cs="Times New Roman"/>
          <w:lang w:eastAsia="ko-KR"/>
        </w:rPr>
        <w:t xml:space="preserve"> </w:t>
      </w:r>
      <w:proofErr w:type="spellStart"/>
      <w:r>
        <w:rPr>
          <w:rFonts w:eastAsia="Times New Roman" w:cs="Times New Roman"/>
          <w:lang w:eastAsia="ko-KR"/>
        </w:rPr>
        <w:t>ipmpDescr</w:t>
      </w:r>
      <w:proofErr w:type="spellEnd"/>
      <w:r>
        <w:rPr>
          <w:rFonts w:eastAsia="Times New Roman" w:cs="Times New Roman"/>
          <w:lang w:eastAsia="ko-KR"/>
        </w:rPr>
        <w:t xml:space="preserve"> [0 .. 255];</w:t>
      </w:r>
    </w:p>
    <w:p w14:paraId="215F9CCC" w14:textId="77777777" w:rsidR="004D18AA" w:rsidRDefault="004D18AA">
      <w:pPr>
        <w:pStyle w:val="SDLCodeCharCharCharCharCharChar1CharCharCharCharCharCharCharCharCharCharCharCharCharCharCharCharCharCharCharCharCharCharCharCharCharCharCharCharCharCharCharChar"/>
      </w:pPr>
      <w:r>
        <w:rPr>
          <w:rFonts w:cs="Times New Roman"/>
        </w:rPr>
        <w:lastRenderedPageBreak/>
        <w:tab/>
      </w:r>
      <w:r>
        <w:rPr>
          <w:rFonts w:cs="Times New Roman"/>
        </w:rPr>
        <w:tab/>
      </w:r>
      <w:proofErr w:type="spellStart"/>
      <w:r>
        <w:t>IPMP_ToolListDescriptor</w:t>
      </w:r>
      <w:proofErr w:type="spellEnd"/>
      <w:r>
        <w:t xml:space="preserve"> </w:t>
      </w:r>
      <w:proofErr w:type="spellStart"/>
      <w:r>
        <w:t>toolListDescr</w:t>
      </w:r>
      <w:proofErr w:type="spellEnd"/>
      <w:r>
        <w:t>[0 .. 1];</w:t>
      </w:r>
    </w:p>
    <w:p w14:paraId="6C0F1121" w14:textId="77777777" w:rsidR="004D18AA" w:rsidRDefault="004D18AA">
      <w:pPr>
        <w:pStyle w:val="SDLCode"/>
        <w:rPr>
          <w:rFonts w:eastAsia="Times New Roman" w:cs="Times New Roman"/>
        </w:rPr>
      </w:pPr>
      <w:r>
        <w:rPr>
          <w:rFonts w:eastAsia="Times New Roman" w:cs="Times New Roman"/>
        </w:rPr>
        <w:tab/>
        <w:t>}</w:t>
      </w:r>
    </w:p>
    <w:p w14:paraId="191102B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3CA21DB1" w14:textId="77777777" w:rsidR="004D18AA" w:rsidRDefault="004D18AA">
      <w:pPr>
        <w:pStyle w:val="SDLCode"/>
        <w:rPr>
          <w:rFonts w:eastAsia="Times New Roman" w:cs="Times New Roman"/>
        </w:rPr>
      </w:pPr>
      <w:r>
        <w:rPr>
          <w:rFonts w:eastAsia="Times New Roman" w:cs="Times New Roman"/>
        </w:rPr>
        <w:t>}</w:t>
      </w:r>
    </w:p>
    <w:p w14:paraId="3259E8C4" w14:textId="77777777" w:rsidR="004D18AA" w:rsidRDefault="004D18AA">
      <w:pPr>
        <w:spacing w:after="120"/>
        <w:rPr>
          <w:sz w:val="18"/>
          <w:szCs w:val="18"/>
        </w:rPr>
      </w:pPr>
    </w:p>
    <w:p w14:paraId="3E437C66" w14:textId="77777777" w:rsidR="004D18AA" w:rsidRDefault="004D18AA">
      <w:pPr>
        <w:rPr>
          <w:sz w:val="18"/>
          <w:szCs w:val="18"/>
        </w:rPr>
      </w:pPr>
      <w:r>
        <w:rPr>
          <w:sz w:val="18"/>
          <w:szCs w:val="18"/>
        </w:rPr>
        <w:t xml:space="preserve">When an </w:t>
      </w:r>
      <w:proofErr w:type="spellStart"/>
      <w:r>
        <w:rPr>
          <w:sz w:val="18"/>
          <w:szCs w:val="18"/>
        </w:rPr>
        <w:t>InitialObjectDescriptor</w:t>
      </w:r>
      <w:proofErr w:type="spellEnd"/>
      <w:r>
        <w:rPr>
          <w:sz w:val="18"/>
          <w:szCs w:val="18"/>
        </w:rPr>
        <w:t xml:space="preserve"> is used in the OD track in an MP4 file, the </w:t>
      </w:r>
      <w:proofErr w:type="spellStart"/>
      <w:r>
        <w:rPr>
          <w:sz w:val="18"/>
          <w:szCs w:val="18"/>
        </w:rPr>
        <w:t>InitialObjectDescrTag</w:t>
      </w:r>
      <w:proofErr w:type="spellEnd"/>
      <w:r>
        <w:rPr>
          <w:sz w:val="18"/>
          <w:szCs w:val="18"/>
        </w:rPr>
        <w:t xml:space="preserve"> is replaced by MP4_IOD_Tag.</w:t>
      </w:r>
    </w:p>
    <w:p w14:paraId="3E081CB0" w14:textId="77777777" w:rsidR="004D18AA" w:rsidRDefault="004D18AA" w:rsidP="00ED7F95">
      <w:pPr>
        <w:pStyle w:val="Heading5"/>
      </w:pPr>
      <w:r>
        <w:t>Semantics</w:t>
      </w:r>
    </w:p>
    <w:p w14:paraId="5841584A" w14:textId="731587AE" w:rsidR="004D18AA" w:rsidRDefault="004D18AA" w:rsidP="002264B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is a variation of the </w:t>
      </w:r>
      <w:proofErr w:type="spellStart"/>
      <w:r>
        <w:rPr>
          <w:rStyle w:val="CharSDLcode"/>
          <w:rFonts w:eastAsia="Times New Roman"/>
          <w:lang w:val="en-US" w:eastAsia="ko-KR"/>
        </w:rPr>
        <w:t>ObjectDescriptor</w:t>
      </w:r>
      <w:proofErr w:type="spellEnd"/>
      <w:r>
        <w:rPr>
          <w:rStyle w:val="CharSDLcode"/>
          <w:rFonts w:eastAsia="Times New Roman"/>
          <w:lang w:val="en-US" w:eastAsia="ko-KR"/>
        </w:rPr>
        <w:t xml:space="preserve"> </w:t>
      </w:r>
      <w:r>
        <w:rPr>
          <w:rFonts w:eastAsia="Times New Roman"/>
          <w:lang w:val="en-US" w:eastAsia="ko-KR"/>
        </w:rPr>
        <w:t xml:space="preserve">specified in the previous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that allows to signal profile and level information for the content </w:t>
      </w:r>
      <w:proofErr w:type="spellStart"/>
      <w:r>
        <w:rPr>
          <w:rFonts w:eastAsia="Times New Roman"/>
          <w:lang w:val="en-US" w:eastAsia="ko-KR"/>
        </w:rPr>
        <w:t>refered</w:t>
      </w:r>
      <w:proofErr w:type="spellEnd"/>
      <w:r>
        <w:rPr>
          <w:rFonts w:eastAsia="Times New Roman"/>
          <w:lang w:val="en-US" w:eastAsia="ko-KR"/>
        </w:rPr>
        <w:t xml:space="preserve"> by it. It shall be used to gain initial access to ISO/IEC 14496 content (see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5DE4EC3E" w14:textId="77777777" w:rsidR="004D18AA" w:rsidRDefault="004D18AA">
      <w:pPr>
        <w:pStyle w:val="BodyText"/>
        <w:spacing w:after="220"/>
        <w:rPr>
          <w:rFonts w:eastAsia="Times New Roman"/>
          <w:lang w:val="en-US" w:eastAsia="ko-KR"/>
        </w:rPr>
      </w:pPr>
      <w:r>
        <w:rPr>
          <w:rFonts w:eastAsia="Times New Roman"/>
          <w:lang w:val="en-US" w:eastAsia="ko-KR"/>
        </w:rPr>
        <w:t xml:space="preserve">Profile and level information indicated in the </w:t>
      </w:r>
      <w:proofErr w:type="spellStart"/>
      <w:r>
        <w:rPr>
          <w:rStyle w:val="CharProgram"/>
          <w:rFonts w:eastAsia="Times New Roman"/>
          <w:lang w:val="en-US" w:eastAsia="ko-KR"/>
        </w:rPr>
        <w:t>InitialObjectDescriptor</w:t>
      </w:r>
      <w:proofErr w:type="spellEnd"/>
      <w:r>
        <w:rPr>
          <w:rStyle w:val="CharProgram"/>
          <w:rFonts w:eastAsia="Times New Roman"/>
          <w:lang w:val="en-US" w:eastAsia="ko-KR"/>
        </w:rPr>
        <w:t xml:space="preserve"> </w:t>
      </w:r>
      <w:r>
        <w:rPr>
          <w:rFonts w:eastAsia="Times New Roman"/>
          <w:lang w:val="en-US" w:eastAsia="ko-KR"/>
        </w:rPr>
        <w:t xml:space="preserve">indicates the profile and level supported by at least the first base layer stream (i.e. an elementary stream with a </w:t>
      </w:r>
      <w:proofErr w:type="spellStart"/>
      <w:r>
        <w:rPr>
          <w:rStyle w:val="CharProgram"/>
          <w:rFonts w:eastAsia="Times New Roman"/>
          <w:lang w:val="en-US" w:eastAsia="ko-KR"/>
        </w:rPr>
        <w:t>streamDependenceFlag</w:t>
      </w:r>
      <w:proofErr w:type="spellEnd"/>
      <w:r>
        <w:rPr>
          <w:rStyle w:val="CharProgram"/>
          <w:rFonts w:eastAsia="Times New Roman"/>
          <w:lang w:val="en-US" w:eastAsia="ko-KR"/>
        </w:rPr>
        <w:t xml:space="preserve"> </w:t>
      </w:r>
      <w:r>
        <w:rPr>
          <w:rFonts w:eastAsia="Times New Roman"/>
          <w:lang w:val="en-US" w:eastAsia="ko-KR"/>
        </w:rPr>
        <w:t>set to 0) in each object descriptor depending on this initial object descriptor.</w:t>
      </w:r>
    </w:p>
    <w:p w14:paraId="3247ECCD" w14:textId="3A432D4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within its name scope (see </w:t>
      </w:r>
      <w:r>
        <w:rPr>
          <w:rFonts w:eastAsia="Times New Roman"/>
          <w:lang w:val="en-US" w:eastAsia="ko-KR"/>
        </w:rPr>
        <w:fldChar w:fldCharType="begin"/>
      </w:r>
      <w:r>
        <w:rPr>
          <w:rFonts w:eastAsia="Times New Roman"/>
          <w:lang w:val="en-US" w:eastAsia="ko-KR"/>
        </w:rPr>
        <w:instrText xml:space="preserve"> REF _Ref77793005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The value 0 is forbidden and the value 1023 is reserved.</w:t>
      </w:r>
    </w:p>
    <w:p w14:paraId="0C544B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18F408B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 a flag that, if set to one, indicates that the subsequent profile indications take into account the resources needed to process any content that might be </w:t>
      </w:r>
      <w:proofErr w:type="spellStart"/>
      <w:r>
        <w:rPr>
          <w:rFonts w:eastAsia="Times New Roman"/>
          <w:lang w:val="en-US" w:eastAsia="ko-KR"/>
        </w:rPr>
        <w:t>inlined</w:t>
      </w:r>
      <w:proofErr w:type="spellEnd"/>
      <w:r>
        <w:rPr>
          <w:rFonts w:eastAsia="Times New Roman"/>
          <w:lang w:val="en-US" w:eastAsia="ko-KR"/>
        </w:rPr>
        <w:t>.</w:t>
      </w:r>
    </w:p>
    <w:p w14:paraId="6500471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6B38CE0" w14:textId="449DE39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_Ref438379142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41305992" w14:textId="335AAC3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lang w:val="en-US" w:eastAsia="ko-KR"/>
        </w:rPr>
        <w:fldChar w:fldCharType="begin"/>
      </w:r>
      <w:r>
        <w:rPr>
          <w:rFonts w:eastAsia="Times New Roman"/>
          <w:lang w:val="en-US" w:eastAsia="ko-KR"/>
        </w:rPr>
        <w:instrText xml:space="preserve"> REF _Ref436567424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3</w:t>
      </w:r>
      <w:r>
        <w:rPr>
          <w:rFonts w:eastAsia="Times New Roman"/>
          <w:lang w:val="en-US" w:eastAsia="ko-KR"/>
        </w:rPr>
        <w:fldChar w:fldCharType="end"/>
      </w:r>
      <w:r>
        <w:rPr>
          <w:rFonts w:eastAsia="Times New Roman"/>
          <w:lang w:val="en-US" w:eastAsia="ko-KR"/>
        </w:rPr>
        <w:t xml:space="preserve"> of the object descriptor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76E91AF7" w14:textId="7A67716B" w:rsidR="004D18AA" w:rsidRDefault="004D18AA" w:rsidP="00CA7693">
      <w:pPr>
        <w:pStyle w:val="Tabletitle"/>
        <w:rPr>
          <w:rFonts w:eastAsia="Times New Roman"/>
        </w:rPr>
        <w:pPrChange w:id="2326" w:author="Emmanuel Thomas" w:date="2023-01-20T15:11:00Z">
          <w:pPr>
            <w:pStyle w:val="Tabletitle"/>
            <w:outlineLvl w:val="0"/>
          </w:pPr>
        </w:pPrChange>
      </w:pPr>
      <w:bookmarkStart w:id="2327" w:name="_Ref436567424"/>
      <w:bookmarkStart w:id="2328" w:name="_Toc50456581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3</w:t>
      </w:r>
      <w:r>
        <w:rPr>
          <w:rFonts w:eastAsia="Times New Roman"/>
        </w:rPr>
        <w:fldChar w:fldCharType="end"/>
      </w:r>
      <w:bookmarkEnd w:id="2327"/>
      <w:r>
        <w:rPr>
          <w:rFonts w:eastAsia="Times New Roman"/>
        </w:rPr>
        <w:t xml:space="preserve"> </w:t>
      </w:r>
      <w:r>
        <w:t>—</w:t>
      </w:r>
      <w:r>
        <w:rPr>
          <w:rFonts w:eastAsia="Times New Roman"/>
        </w:rPr>
        <w:t xml:space="preserve"> </w:t>
      </w:r>
      <w:proofErr w:type="spellStart"/>
      <w:r>
        <w:rPr>
          <w:rFonts w:eastAsia="Times New Roman"/>
        </w:rPr>
        <w:t>ODProfileLevelIndication</w:t>
      </w:r>
      <w:proofErr w:type="spellEnd"/>
      <w:r>
        <w:rPr>
          <w:rFonts w:eastAsia="Times New Roman"/>
        </w:rPr>
        <w:t xml:space="preserve"> Values</w:t>
      </w:r>
      <w:bookmarkEnd w:id="232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02722C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7BC6945"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421F5981"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47B970BF" w14:textId="77777777" w:rsidR="004D18AA" w:rsidRDefault="004D18AA">
            <w:pPr>
              <w:pStyle w:val="TableHeading"/>
              <w:rPr>
                <w:rFonts w:eastAsia="Times New Roman" w:cs="Times New Roman"/>
              </w:rPr>
            </w:pPr>
            <w:r>
              <w:rPr>
                <w:rFonts w:eastAsia="Times New Roman" w:cs="Times New Roman"/>
              </w:rPr>
              <w:t>Level</w:t>
            </w:r>
          </w:p>
        </w:tc>
      </w:tr>
      <w:tr w:rsidR="004D18AA" w14:paraId="2C1AF35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E32DD"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66A22AD0" w14:textId="77777777" w:rsidR="004D18AA" w:rsidRDefault="004D18AA">
            <w:pPr>
              <w:pStyle w:val="TableCell"/>
              <w:keepNext w:val="0"/>
              <w:keepLines w:val="0"/>
              <w:rPr>
                <w:rFonts w:eastAsia="Times New Roman" w:cs="Times New Roman"/>
              </w:rPr>
            </w:pPr>
            <w:r>
              <w:rPr>
                <w:rFonts w:eastAsia="Times New Roman" w:cs="Times New Roman"/>
              </w:rPr>
              <w:t>Forbidden</w:t>
            </w:r>
          </w:p>
        </w:tc>
        <w:tc>
          <w:tcPr>
            <w:tcW w:w="2720" w:type="dxa"/>
            <w:tcBorders>
              <w:top w:val="single" w:sz="6" w:space="0" w:color="000000"/>
              <w:left w:val="single" w:sz="6" w:space="0" w:color="000000"/>
              <w:bottom w:val="single" w:sz="6" w:space="0" w:color="000000"/>
              <w:right w:val="single" w:sz="6" w:space="0" w:color="000000"/>
            </w:tcBorders>
          </w:tcPr>
          <w:p w14:paraId="7651684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70B5BF9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0F53DD3"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7B51817E" w14:textId="77777777" w:rsidR="004D18AA" w:rsidRDefault="004D18AA">
            <w:pPr>
              <w:pStyle w:val="TableCell"/>
              <w:keepNext w:val="0"/>
              <w:keepLines w:val="0"/>
              <w:rPr>
                <w:rFonts w:eastAsia="Times New Roman" w:cs="Times New Roman"/>
              </w:rPr>
            </w:pPr>
            <w:r>
              <w:rPr>
                <w:rFonts w:eastAsia="Times New Roman" w:cs="Times New Roman"/>
              </w:rPr>
              <w:t>Reserved for ISO use (no SL extension)</w:t>
            </w:r>
          </w:p>
        </w:tc>
        <w:tc>
          <w:tcPr>
            <w:tcW w:w="2720" w:type="dxa"/>
            <w:tcBorders>
              <w:top w:val="single" w:sz="6" w:space="0" w:color="000000"/>
              <w:left w:val="single" w:sz="6" w:space="0" w:color="000000"/>
              <w:bottom w:val="single" w:sz="6" w:space="0" w:color="000000"/>
              <w:right w:val="single" w:sz="6" w:space="0" w:color="000000"/>
            </w:tcBorders>
          </w:tcPr>
          <w:p w14:paraId="00E1C7AC"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69D8362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782EC5B" w14:textId="77777777" w:rsidR="004D18AA" w:rsidRDefault="004D18AA">
            <w:pPr>
              <w:pStyle w:val="TableCell"/>
              <w:keepNext w:val="0"/>
              <w:keepLines w:val="0"/>
              <w:rPr>
                <w:rFonts w:eastAsia="Times New Roman" w:cs="Times New Roman"/>
              </w:rPr>
            </w:pPr>
            <w:r>
              <w:rPr>
                <w:rFonts w:eastAsia="Times New Roman" w:cs="Times New Roman"/>
              </w:rPr>
              <w:t>0x02-0x7F</w:t>
            </w:r>
          </w:p>
        </w:tc>
        <w:tc>
          <w:tcPr>
            <w:tcW w:w="4394" w:type="dxa"/>
            <w:tcBorders>
              <w:top w:val="single" w:sz="6" w:space="0" w:color="000000"/>
              <w:left w:val="single" w:sz="6" w:space="0" w:color="000000"/>
              <w:bottom w:val="single" w:sz="6" w:space="0" w:color="000000"/>
              <w:right w:val="single" w:sz="6" w:space="0" w:color="000000"/>
            </w:tcBorders>
          </w:tcPr>
          <w:p w14:paraId="44B2136F" w14:textId="77777777" w:rsidR="004D18AA" w:rsidRDefault="004D18AA">
            <w:pPr>
              <w:pStyle w:val="TableCell"/>
              <w:keepNext w:val="0"/>
              <w:keepLines w:val="0"/>
              <w:rPr>
                <w:rFonts w:eastAsia="Times New Roman" w:cs="Times New Roman"/>
              </w:rPr>
            </w:pPr>
            <w:r>
              <w:rPr>
                <w:rFonts w:eastAsia="Times New Roman" w:cs="Times New Roman"/>
              </w:rPr>
              <w:t>Reserved for ISO use   (SL extension)</w:t>
            </w:r>
          </w:p>
        </w:tc>
        <w:tc>
          <w:tcPr>
            <w:tcW w:w="2720" w:type="dxa"/>
            <w:tcBorders>
              <w:top w:val="single" w:sz="6" w:space="0" w:color="000000"/>
              <w:left w:val="single" w:sz="6" w:space="0" w:color="000000"/>
              <w:bottom w:val="single" w:sz="6" w:space="0" w:color="000000"/>
              <w:right w:val="single" w:sz="6" w:space="0" w:color="000000"/>
            </w:tcBorders>
          </w:tcPr>
          <w:p w14:paraId="7EA061E3"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25B879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6A162C9" w14:textId="77777777" w:rsidR="004D18AA" w:rsidRDefault="004D18AA">
            <w:pPr>
              <w:pStyle w:val="TableCell"/>
              <w:keepNext w:val="0"/>
              <w:keepLines w:val="0"/>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185787D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7103469A" w14:textId="77777777" w:rsidR="004D18AA" w:rsidRDefault="004D18AA">
            <w:pPr>
              <w:pStyle w:val="TableCell"/>
              <w:keepNext w:val="0"/>
              <w:keepLines w:val="0"/>
              <w:rPr>
                <w:rFonts w:eastAsia="Times New Roman" w:cs="Times New Roman"/>
              </w:rPr>
            </w:pPr>
          </w:p>
        </w:tc>
      </w:tr>
      <w:tr w:rsidR="004D18AA" w14:paraId="29AD696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120EC3E" w14:textId="77777777" w:rsidR="004D18AA" w:rsidRDefault="004D18AA">
            <w:pPr>
              <w:pStyle w:val="TableCell"/>
              <w:keepNext w:val="0"/>
              <w:keepLines w:val="0"/>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5713CCCE" w14:textId="77777777" w:rsidR="004D18AA" w:rsidRDefault="004D18AA">
            <w:pPr>
              <w:pStyle w:val="TableCell"/>
              <w:keepNext w:val="0"/>
              <w:keepLines w:val="0"/>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DA4E336"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033E58C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CB2807E" w14:textId="77777777" w:rsidR="004D18AA" w:rsidRDefault="004D18AA">
            <w:pPr>
              <w:pStyle w:val="TableCell"/>
              <w:keepNext w:val="0"/>
              <w:keepLines w:val="0"/>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66F85250" w14:textId="77777777" w:rsidR="004D18AA" w:rsidRDefault="004D18AA">
            <w:pPr>
              <w:pStyle w:val="TableCell"/>
              <w:keepNext w:val="0"/>
              <w:keepLines w:val="0"/>
              <w:rPr>
                <w:rFonts w:eastAsia="Times New Roman" w:cs="Times New Roman"/>
              </w:rPr>
            </w:pPr>
            <w:r>
              <w:rPr>
                <w:rFonts w:eastAsia="Times New Roman" w:cs="Times New Roman"/>
              </w:rPr>
              <w:t>No OD profile specified</w:t>
            </w:r>
          </w:p>
        </w:tc>
        <w:tc>
          <w:tcPr>
            <w:tcW w:w="2720" w:type="dxa"/>
            <w:tcBorders>
              <w:top w:val="single" w:sz="6" w:space="0" w:color="000000"/>
              <w:left w:val="single" w:sz="6" w:space="0" w:color="000000"/>
              <w:bottom w:val="single" w:sz="6" w:space="0" w:color="000000"/>
              <w:right w:val="single" w:sz="6" w:space="0" w:color="000000"/>
            </w:tcBorders>
          </w:tcPr>
          <w:p w14:paraId="5F7AC0A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0DF7B7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9DFCEE4"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6A10AE16" w14:textId="77777777" w:rsidR="004D18AA" w:rsidRDefault="004D18AA">
            <w:pPr>
              <w:pStyle w:val="TableCell"/>
              <w:keepNext w:val="0"/>
              <w:keepLines w:val="0"/>
              <w:rPr>
                <w:rFonts w:eastAsia="Times New Roman" w:cs="Times New Roman"/>
              </w:rPr>
            </w:pPr>
            <w:r>
              <w:rPr>
                <w:rFonts w:eastAsia="Times New Roman" w:cs="Times New Roman"/>
              </w:rPr>
              <w:t>No OD capability required</w:t>
            </w:r>
          </w:p>
        </w:tc>
        <w:tc>
          <w:tcPr>
            <w:tcW w:w="2720" w:type="dxa"/>
            <w:tcBorders>
              <w:top w:val="single" w:sz="6" w:space="0" w:color="000000"/>
              <w:left w:val="single" w:sz="6" w:space="0" w:color="000000"/>
              <w:bottom w:val="single" w:sz="6" w:space="0" w:color="000000"/>
              <w:right w:val="single" w:sz="6" w:space="0" w:color="000000"/>
            </w:tcBorders>
          </w:tcPr>
          <w:p w14:paraId="1CF367BD"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5DD4D44" w14:textId="77777777">
        <w:trPr>
          <w:cantSplit/>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5890CB8A" w14:textId="77777777" w:rsidR="004D18AA" w:rsidRDefault="004D18AA">
            <w:pPr>
              <w:pStyle w:val="Note"/>
              <w:spacing w:before="60" w:after="60"/>
              <w:rPr>
                <w:rFonts w:eastAsia="Times New Roman"/>
              </w:rPr>
            </w:pPr>
            <w:r>
              <w:rPr>
                <w:rFonts w:eastAsia="Times New Roman"/>
              </w:rPr>
              <w:t xml:space="preserve">NOTE — Usage of the value 0xFE indicates that the content described by this </w:t>
            </w:r>
            <w:proofErr w:type="spellStart"/>
            <w:r>
              <w:rPr>
                <w:rFonts w:eastAsia="Times New Roman"/>
              </w:rPr>
              <w:t>InitialObjectDescriptor</w:t>
            </w:r>
            <w:proofErr w:type="spellEnd"/>
            <w:r>
              <w:rPr>
                <w:rFonts w:eastAsia="Times New Roman"/>
              </w:rPr>
              <w:t xml:space="preserve"> does not comply to any OD profile specified in ISO/IEC 14496-1. Usage of the value 0xFF indicates that none of the OD profile capabilities are required for this content. </w:t>
            </w:r>
            <w:r>
              <w:t>Usage of the value 0x01 also indicates that the SL extension mechanism is not present .</w:t>
            </w:r>
          </w:p>
        </w:tc>
      </w:tr>
    </w:tbl>
    <w:p w14:paraId="55EA0544" w14:textId="77777777" w:rsidR="004D18AA" w:rsidRDefault="004D18AA">
      <w:pPr>
        <w:rPr>
          <w:rStyle w:val="CharSDLcode"/>
          <w:rFonts w:eastAsia="Times New Roman"/>
        </w:rPr>
      </w:pPr>
    </w:p>
    <w:p w14:paraId="0DD8DA3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scene graph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5337777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14496-3 of the audio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11F019FB" w14:textId="0926DAF1" w:rsidR="004D18AA" w:rsidRDefault="004D18AA">
      <w:pPr>
        <w:pStyle w:val="BodyText"/>
        <w:spacing w:after="220"/>
        <w:rPr>
          <w:lang w:val="en-US"/>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14496-2 and in </w:t>
      </w:r>
      <w:r>
        <w:rPr>
          <w:rFonts w:eastAsia="Times New Roman"/>
          <w:lang w:val="en-US" w:eastAsia="ko-KR"/>
        </w:rPr>
        <w:fldChar w:fldCharType="begin"/>
      </w:r>
      <w:r>
        <w:rPr>
          <w:rFonts w:eastAsia="Times New Roman"/>
          <w:lang w:val="en-US" w:eastAsia="ko-KR"/>
        </w:rPr>
        <w:instrText xml:space="preserve"> REF _Ref78011865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4</w:t>
      </w:r>
      <w:r>
        <w:rPr>
          <w:rFonts w:eastAsia="Times New Roman"/>
          <w:lang w:val="en-US" w:eastAsia="ko-KR"/>
        </w:rPr>
        <w:fldChar w:fldCharType="end"/>
      </w:r>
      <w:r>
        <w:rPr>
          <w:rFonts w:eastAsia="Times New Roman"/>
          <w:lang w:val="en-US" w:eastAsia="ko-KR"/>
        </w:rPr>
        <w:t xml:space="preserve"> of the visual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432179AA" w14:textId="0BE7050D" w:rsidR="004D18AA" w:rsidRDefault="004D18AA" w:rsidP="00CA7693">
      <w:pPr>
        <w:pStyle w:val="Tabletitle"/>
        <w:pPrChange w:id="2329" w:author="Emmanuel Thomas" w:date="2023-01-20T15:11:00Z">
          <w:pPr>
            <w:pStyle w:val="Tabletitle"/>
            <w:outlineLvl w:val="0"/>
          </w:pPr>
        </w:pPrChange>
      </w:pPr>
      <w:bookmarkStart w:id="2330" w:name="_Ref7801186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4</w:t>
      </w:r>
      <w:r>
        <w:rPr>
          <w:rFonts w:eastAsia="Times New Roman"/>
        </w:rPr>
        <w:fldChar w:fldCharType="end"/>
      </w:r>
      <w:bookmarkEnd w:id="2330"/>
      <w:r>
        <w:rPr>
          <w:rFonts w:eastAsia="Times New Roman"/>
        </w:rPr>
        <w:t xml:space="preserve"> </w:t>
      </w:r>
      <w:r>
        <w:t>—</w:t>
      </w:r>
      <w:r>
        <w:rPr>
          <w:rFonts w:eastAsia="Times New Roman"/>
        </w:rPr>
        <w:t xml:space="preserve"> </w:t>
      </w:r>
      <w:proofErr w:type="spellStart"/>
      <w:r>
        <w:t>visualProfileLevelIndication</w:t>
      </w:r>
      <w:proofErr w:type="spellEnd"/>
      <w:r>
        <w:t xml:space="preserve"> Values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47"/>
        <w:gridCol w:w="4394"/>
        <w:gridCol w:w="2720"/>
      </w:tblGrid>
      <w:tr w:rsidR="004D18AA" w14:paraId="29DFEC32" w14:textId="77777777">
        <w:trPr>
          <w:jc w:val="center"/>
        </w:trPr>
        <w:tc>
          <w:tcPr>
            <w:tcW w:w="1447" w:type="dxa"/>
          </w:tcPr>
          <w:p w14:paraId="76455389" w14:textId="77777777" w:rsidR="004D18AA" w:rsidRDefault="004D18AA">
            <w:pPr>
              <w:pStyle w:val="TableHeading"/>
            </w:pPr>
            <w:r>
              <w:t>Value</w:t>
            </w:r>
          </w:p>
        </w:tc>
        <w:tc>
          <w:tcPr>
            <w:tcW w:w="4394" w:type="dxa"/>
          </w:tcPr>
          <w:p w14:paraId="5CA2945F" w14:textId="77777777" w:rsidR="004D18AA" w:rsidRDefault="004D18AA">
            <w:pPr>
              <w:pStyle w:val="TableHeading"/>
            </w:pPr>
            <w:r>
              <w:t>Profile</w:t>
            </w:r>
          </w:p>
        </w:tc>
        <w:tc>
          <w:tcPr>
            <w:tcW w:w="2720" w:type="dxa"/>
          </w:tcPr>
          <w:p w14:paraId="6422E60A" w14:textId="77777777" w:rsidR="004D18AA" w:rsidRDefault="004D18AA">
            <w:pPr>
              <w:pStyle w:val="TableHeading"/>
            </w:pPr>
            <w:r>
              <w:t>Level</w:t>
            </w:r>
          </w:p>
        </w:tc>
      </w:tr>
      <w:tr w:rsidR="004D18AA" w14:paraId="0B76F7BC" w14:textId="77777777">
        <w:trPr>
          <w:jc w:val="center"/>
        </w:trPr>
        <w:tc>
          <w:tcPr>
            <w:tcW w:w="1447" w:type="dxa"/>
          </w:tcPr>
          <w:p w14:paraId="0E74F67C" w14:textId="77777777" w:rsidR="004D18AA" w:rsidRDefault="004D18AA">
            <w:pPr>
              <w:pStyle w:val="TableCell"/>
              <w:keepNext w:val="0"/>
              <w:keepLines w:val="0"/>
            </w:pPr>
            <w:r>
              <w:t>0x00-0x7E</w:t>
            </w:r>
          </w:p>
        </w:tc>
        <w:tc>
          <w:tcPr>
            <w:tcW w:w="4394" w:type="dxa"/>
          </w:tcPr>
          <w:p w14:paraId="3820AEFE"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58E605BD" w14:textId="77777777" w:rsidR="004D18AA" w:rsidRDefault="004D18AA">
            <w:pPr>
              <w:pStyle w:val="TableCell"/>
              <w:keepNext w:val="0"/>
              <w:keepLines w:val="0"/>
              <w:rPr>
                <w:lang w:val="fr-FR"/>
              </w:rPr>
            </w:pPr>
            <w:r>
              <w:rPr>
                <w:lang w:val="fr-FR"/>
              </w:rPr>
              <w:t>-</w:t>
            </w:r>
          </w:p>
        </w:tc>
      </w:tr>
      <w:tr w:rsidR="004D18AA" w14:paraId="4E16FCC9" w14:textId="77777777">
        <w:trPr>
          <w:jc w:val="center"/>
        </w:trPr>
        <w:tc>
          <w:tcPr>
            <w:tcW w:w="1447" w:type="dxa"/>
          </w:tcPr>
          <w:p w14:paraId="6E0A9321" w14:textId="77777777" w:rsidR="004D18AA" w:rsidRDefault="004D18AA">
            <w:pPr>
              <w:pStyle w:val="TableCell"/>
              <w:keepNext w:val="0"/>
              <w:keepLines w:val="0"/>
              <w:rPr>
                <w:rFonts w:eastAsia="MS Mincho"/>
                <w:lang w:eastAsia="ja-JP"/>
              </w:rPr>
            </w:pPr>
            <w:r>
              <w:t>0x7F</w:t>
            </w:r>
          </w:p>
        </w:tc>
        <w:tc>
          <w:tcPr>
            <w:tcW w:w="4394" w:type="dxa"/>
          </w:tcPr>
          <w:p w14:paraId="26BB3CCB" w14:textId="77777777" w:rsidR="004D18AA" w:rsidRDefault="004D18AA">
            <w:pPr>
              <w:pStyle w:val="TableCell"/>
              <w:keepNext w:val="0"/>
              <w:keepLines w:val="0"/>
              <w:rPr>
                <w:rFonts w:eastAsia="MS Mincho"/>
                <w:lang w:eastAsia="ja-JP"/>
              </w:rPr>
            </w:pPr>
            <w:r>
              <w:rPr>
                <w:rFonts w:eastAsia="MS Mincho" w:hint="eastAsia"/>
                <w:lang w:eastAsia="ja-JP"/>
              </w:rPr>
              <w:t xml:space="preserve">ISO/IEC </w:t>
            </w:r>
            <w:r>
              <w:rPr>
                <w:rFonts w:eastAsia="MS Mincho"/>
                <w:lang w:eastAsia="ja-JP"/>
              </w:rPr>
              <w:t xml:space="preserve">14496-10 </w:t>
            </w:r>
            <w:r>
              <w:rPr>
                <w:rFonts w:eastAsia="MS Mincho" w:hint="eastAsia"/>
                <w:lang w:eastAsia="ja-JP"/>
              </w:rPr>
              <w:t>Advanced Vi</w:t>
            </w:r>
            <w:r>
              <w:rPr>
                <w:rFonts w:eastAsia="MS Mincho"/>
                <w:lang w:eastAsia="ja-JP"/>
              </w:rPr>
              <w:t>deo</w:t>
            </w:r>
            <w:r>
              <w:rPr>
                <w:rFonts w:eastAsia="MS Mincho" w:hint="eastAsia"/>
                <w:lang w:eastAsia="ja-JP"/>
              </w:rPr>
              <w:t xml:space="preserve"> Coding</w:t>
            </w:r>
          </w:p>
        </w:tc>
        <w:tc>
          <w:tcPr>
            <w:tcW w:w="2720" w:type="dxa"/>
          </w:tcPr>
          <w:p w14:paraId="78180F7C" w14:textId="77777777" w:rsidR="004D18AA" w:rsidRDefault="004D18AA">
            <w:pPr>
              <w:pStyle w:val="TableCell"/>
              <w:keepNext w:val="0"/>
              <w:keepLines w:val="0"/>
              <w:rPr>
                <w:rFonts w:eastAsia="MS Mincho"/>
                <w:lang w:eastAsia="ja-JP"/>
              </w:rPr>
            </w:pPr>
            <w:r>
              <w:rPr>
                <w:rFonts w:eastAsia="MS Mincho" w:hint="eastAsia"/>
                <w:lang w:eastAsia="ja-JP"/>
              </w:rPr>
              <w:t>-</w:t>
            </w:r>
          </w:p>
        </w:tc>
      </w:tr>
      <w:tr w:rsidR="004D18AA" w14:paraId="5DEBB3E5" w14:textId="77777777">
        <w:trPr>
          <w:jc w:val="center"/>
        </w:trPr>
        <w:tc>
          <w:tcPr>
            <w:tcW w:w="1447" w:type="dxa"/>
          </w:tcPr>
          <w:p w14:paraId="62EC84DB" w14:textId="77777777" w:rsidR="004D18AA" w:rsidRDefault="004D18AA">
            <w:pPr>
              <w:pStyle w:val="TableCell"/>
              <w:keepNext w:val="0"/>
              <w:keepLines w:val="0"/>
            </w:pPr>
            <w:r>
              <w:t>0x80-0xFD</w:t>
            </w:r>
          </w:p>
        </w:tc>
        <w:tc>
          <w:tcPr>
            <w:tcW w:w="4394" w:type="dxa"/>
          </w:tcPr>
          <w:p w14:paraId="26B1BD98"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0BC3499D" w14:textId="77777777" w:rsidR="004D18AA" w:rsidRDefault="004D18AA">
            <w:pPr>
              <w:pStyle w:val="TableCell"/>
              <w:keepNext w:val="0"/>
              <w:keepLines w:val="0"/>
            </w:pPr>
            <w:r>
              <w:t>-</w:t>
            </w:r>
          </w:p>
        </w:tc>
      </w:tr>
      <w:tr w:rsidR="004D18AA" w14:paraId="1E56F775" w14:textId="77777777">
        <w:trPr>
          <w:jc w:val="center"/>
        </w:trPr>
        <w:tc>
          <w:tcPr>
            <w:tcW w:w="1447" w:type="dxa"/>
          </w:tcPr>
          <w:p w14:paraId="36614A4F" w14:textId="77777777" w:rsidR="004D18AA" w:rsidRDefault="004D18AA">
            <w:pPr>
              <w:pStyle w:val="TableCell"/>
              <w:keepNext w:val="0"/>
              <w:keepLines w:val="0"/>
            </w:pPr>
            <w:r>
              <w:t>0xFE</w:t>
            </w:r>
          </w:p>
        </w:tc>
        <w:tc>
          <w:tcPr>
            <w:tcW w:w="4394" w:type="dxa"/>
          </w:tcPr>
          <w:p w14:paraId="4D6C84AD" w14:textId="77777777" w:rsidR="004D18AA" w:rsidRDefault="004D18AA">
            <w:pPr>
              <w:pStyle w:val="TableCell"/>
              <w:keepNext w:val="0"/>
              <w:keepLines w:val="0"/>
            </w:pPr>
            <w:r>
              <w:t>no visual profile specified</w:t>
            </w:r>
          </w:p>
        </w:tc>
        <w:tc>
          <w:tcPr>
            <w:tcW w:w="2720" w:type="dxa"/>
          </w:tcPr>
          <w:p w14:paraId="572AC1BB" w14:textId="77777777" w:rsidR="004D18AA" w:rsidRDefault="004D18AA">
            <w:pPr>
              <w:pStyle w:val="TableCell"/>
              <w:keepNext w:val="0"/>
              <w:keepLines w:val="0"/>
            </w:pPr>
            <w:r>
              <w:t>-</w:t>
            </w:r>
          </w:p>
        </w:tc>
      </w:tr>
      <w:tr w:rsidR="004D18AA" w14:paraId="1A309B26" w14:textId="77777777">
        <w:trPr>
          <w:jc w:val="center"/>
        </w:trPr>
        <w:tc>
          <w:tcPr>
            <w:tcW w:w="1447" w:type="dxa"/>
          </w:tcPr>
          <w:p w14:paraId="095FF2CA" w14:textId="77777777" w:rsidR="004D18AA" w:rsidRDefault="004D18AA">
            <w:pPr>
              <w:pStyle w:val="TableCell"/>
              <w:keepNext w:val="0"/>
              <w:keepLines w:val="0"/>
            </w:pPr>
            <w:r>
              <w:t>0xFF</w:t>
            </w:r>
          </w:p>
        </w:tc>
        <w:tc>
          <w:tcPr>
            <w:tcW w:w="4394" w:type="dxa"/>
          </w:tcPr>
          <w:p w14:paraId="40F1D419" w14:textId="77777777" w:rsidR="004D18AA" w:rsidRDefault="004D18AA">
            <w:pPr>
              <w:pStyle w:val="TableCell"/>
              <w:keepNext w:val="0"/>
              <w:keepLines w:val="0"/>
            </w:pPr>
            <w:r>
              <w:t>no visual capability required</w:t>
            </w:r>
          </w:p>
        </w:tc>
        <w:tc>
          <w:tcPr>
            <w:tcW w:w="2720" w:type="dxa"/>
          </w:tcPr>
          <w:p w14:paraId="18629D13" w14:textId="77777777" w:rsidR="004D18AA" w:rsidRDefault="004D18AA">
            <w:pPr>
              <w:pStyle w:val="TableCell"/>
              <w:keepNext w:val="0"/>
              <w:keepLines w:val="0"/>
            </w:pPr>
          </w:p>
        </w:tc>
      </w:tr>
      <w:tr w:rsidR="004D18AA" w14:paraId="76BB0E1B" w14:textId="77777777">
        <w:trPr>
          <w:cantSplit/>
          <w:jc w:val="center"/>
        </w:trPr>
        <w:tc>
          <w:tcPr>
            <w:tcW w:w="8561" w:type="dxa"/>
            <w:gridSpan w:val="3"/>
          </w:tcPr>
          <w:p w14:paraId="55BCD1F3" w14:textId="77777777" w:rsidR="004D18AA" w:rsidRPr="00BF35D8" w:rsidRDefault="004D18AA" w:rsidP="00BF35D8">
            <w:pPr>
              <w:pStyle w:val="BodyText"/>
              <w:spacing w:after="220"/>
              <w:rPr>
                <w:szCs w:val="18"/>
              </w:rPr>
            </w:pPr>
            <w:r w:rsidRPr="00BF35D8">
              <w:rPr>
                <w:szCs w:val="18"/>
              </w:rPr>
              <w:t xml:space="preserve">NOTE — Usage of the value 0x7F indicates the use of any profile and level of </w:t>
            </w:r>
            <w:r w:rsidRPr="00BF35D8">
              <w:rPr>
                <w:rFonts w:hint="eastAsia"/>
                <w:szCs w:val="18"/>
              </w:rPr>
              <w:t xml:space="preserve">ISO/IEC </w:t>
            </w:r>
            <w:r w:rsidRPr="00BF35D8">
              <w:rPr>
                <w:szCs w:val="18"/>
              </w:rPr>
              <w:t xml:space="preserve">14496-10 AVC. For </w:t>
            </w:r>
            <w:r w:rsidRPr="00BF35D8">
              <w:rPr>
                <w:rFonts w:cs="Arial"/>
                <w:szCs w:val="18"/>
              </w:rPr>
              <w:t xml:space="preserve">the real profile and level numbers for </w:t>
            </w:r>
            <w:r w:rsidRPr="00BF35D8">
              <w:rPr>
                <w:rFonts w:cs="Arial" w:hint="eastAsia"/>
                <w:szCs w:val="18"/>
              </w:rPr>
              <w:t xml:space="preserve">ISO/IEC </w:t>
            </w:r>
            <w:r w:rsidRPr="00BF35D8">
              <w:rPr>
                <w:rFonts w:cs="Arial"/>
                <w:szCs w:val="18"/>
              </w:rPr>
              <w:t xml:space="preserve">14496-10 refer to the </w:t>
            </w:r>
            <w:proofErr w:type="spellStart"/>
            <w:r w:rsidRPr="00BF35D8">
              <w:rPr>
                <w:rStyle w:val="CharSDLcode"/>
                <w:rFonts w:eastAsia="Times New Roman"/>
                <w:lang w:val="en-US" w:eastAsia="ko-KR"/>
              </w:rPr>
              <w:t>DecoderSpecificInfo</w:t>
            </w:r>
            <w:proofErr w:type="spellEnd"/>
            <w:r w:rsidRPr="00BF35D8">
              <w:rPr>
                <w:rFonts w:cs="Arial"/>
                <w:szCs w:val="18"/>
              </w:rPr>
              <w:t>.</w:t>
            </w:r>
          </w:p>
          <w:p w14:paraId="47CF4C9D" w14:textId="77777777" w:rsidR="004D18AA" w:rsidRDefault="004D18AA" w:rsidP="00BF35D8">
            <w:pPr>
              <w:pStyle w:val="BodyText"/>
              <w:spacing w:after="220"/>
            </w:pPr>
            <w:r w:rsidRPr="00BF35D8">
              <w:rPr>
                <w:szCs w:val="18"/>
              </w:rPr>
              <w:t xml:space="preserve">NOTE — Usage of the value 0xFE indicates that the content described by this </w:t>
            </w:r>
            <w:proofErr w:type="spellStart"/>
            <w:r w:rsidRPr="00BF35D8">
              <w:rPr>
                <w:rStyle w:val="CharSDLcode"/>
                <w:rFonts w:eastAsia="Times New Roman"/>
                <w:lang w:val="en-US" w:eastAsia="ko-KR"/>
              </w:rPr>
              <w:t>InitialObjectDescriptor</w:t>
            </w:r>
            <w:proofErr w:type="spellEnd"/>
            <w:r w:rsidRPr="00BF35D8">
              <w:rPr>
                <w:szCs w:val="18"/>
              </w:rPr>
              <w:t xml:space="preserve"> does not comply to any visual profile specified in ISO/IEC 14496</w:t>
            </w:r>
            <w:r w:rsidRPr="00BF35D8">
              <w:rPr>
                <w:rFonts w:eastAsia="ｺﾞｼｯｸ" w:hint="eastAsia"/>
                <w:szCs w:val="18"/>
              </w:rPr>
              <w:t>-</w:t>
            </w:r>
            <w:r w:rsidRPr="00BF35D8">
              <w:rPr>
                <w:szCs w:val="18"/>
              </w:rPr>
              <w:t xml:space="preserve">2 or -10. Usage of the value 0xFF </w:t>
            </w:r>
            <w:r>
              <w:t>indicates that none of the visual profile capabilities are required for this content.</w:t>
            </w:r>
          </w:p>
        </w:tc>
      </w:tr>
    </w:tbl>
    <w:p w14:paraId="0119114E" w14:textId="77777777" w:rsidR="004D18AA" w:rsidRDefault="004D18AA">
      <w:pPr>
        <w:pStyle w:val="BodyText"/>
        <w:spacing w:after="220"/>
        <w:rPr>
          <w:rFonts w:eastAsia="Times New Roman"/>
          <w:lang w:eastAsia="ko-KR"/>
        </w:rPr>
      </w:pPr>
    </w:p>
    <w:p w14:paraId="39B99B9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graphics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20933A9D" w14:textId="3F2BF64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4B3C6BE8" w14:textId="5E3F411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xml:space="preserve"> that relates to the set of audio-visual objects that are described by this initial object descriptor. The array shall have any number of zero up to 255 elements.</w:t>
      </w:r>
    </w:p>
    <w:p w14:paraId="68047912" w14:textId="3189CF3C" w:rsidR="004D18AA" w:rsidRDefault="004D18AA">
      <w:pPr>
        <w:pStyle w:val="BodyText"/>
        <w:spacing w:after="220"/>
        <w:rPr>
          <w:rFonts w:eastAsia="Times New Roman"/>
          <w:szCs w:val="18"/>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w:t>
      </w:r>
      <w:r>
        <w:rPr>
          <w:rFonts w:eastAsia="Times New Roman"/>
          <w:szCs w:val="18"/>
          <w:lang w:val="en-US" w:eastAsia="ko-KR"/>
        </w:rPr>
        <w:t>elements.</w:t>
      </w:r>
    </w:p>
    <w:p w14:paraId="0EA5A6EC" w14:textId="77777777" w:rsidR="004D18AA" w:rsidRDefault="004D18AA">
      <w:pPr>
        <w:pStyle w:val="BodyText"/>
        <w:keepNext/>
        <w:spacing w:after="220"/>
        <w:rPr>
          <w:rFonts w:eastAsia="Batang"/>
          <w:szCs w:val="18"/>
          <w:lang w:val="en-US" w:eastAsia="ko-KR"/>
        </w:rPr>
      </w:pPr>
      <w:proofErr w:type="spellStart"/>
      <w:r>
        <w:rPr>
          <w:rStyle w:val="CharSDLcode"/>
          <w:rFonts w:eastAsia="Times New Roman"/>
          <w:szCs w:val="18"/>
          <w:lang w:val="en-US" w:eastAsia="ko-KR"/>
        </w:rPr>
        <w:t>ipmpDescr</w:t>
      </w:r>
      <w:proofErr w:type="spellEnd"/>
      <w:r>
        <w:rPr>
          <w:rStyle w:val="SDLCodeCharCharCharCharCharCharCharCharCharCharCharCharCharCharCharCharCharCharCharCharCharCharCharChar"/>
        </w:rPr>
        <w:t xml:space="preserve"> []</w:t>
      </w:r>
      <w:r>
        <w:rPr>
          <w:rFonts w:eastAsia="Batang"/>
          <w:szCs w:val="18"/>
          <w:lang w:val="en-US" w:eastAsia="ko-KR"/>
        </w:rPr>
        <w:t xml:space="preserve"> </w:t>
      </w:r>
      <w:r>
        <w:rPr>
          <w:rFonts w:eastAsia="Times New Roman"/>
          <w:szCs w:val="18"/>
          <w:lang w:val="en-US" w:eastAsia="ko-KR"/>
        </w:rPr>
        <w:t>– a list of</w:t>
      </w:r>
      <w:r>
        <w:rPr>
          <w:rFonts w:eastAsia="Batang"/>
          <w:szCs w:val="18"/>
          <w:lang w:val="en-US" w:eastAsia="ko-KR"/>
        </w:rPr>
        <w:t xml:space="preserve"> </w:t>
      </w:r>
      <w:proofErr w:type="spellStart"/>
      <w:r>
        <w:rPr>
          <w:rStyle w:val="SDLCodeCharCharCharCharCharCharCharCharCharCharCharCharCharCharCharCharCharCharCharCharCharCharCharChar"/>
        </w:rPr>
        <w:t>IPMP_</w:t>
      </w:r>
      <w:r>
        <w:rPr>
          <w:rStyle w:val="CharSDLcode"/>
          <w:rFonts w:eastAsia="Times New Roman"/>
          <w:szCs w:val="18"/>
          <w:lang w:val="en-US" w:eastAsia="ko-KR"/>
        </w:rPr>
        <w:t>Descriptors</w:t>
      </w:r>
      <w:proofErr w:type="spellEnd"/>
      <w:r>
        <w:rPr>
          <w:rFonts w:eastAsia="Batang"/>
          <w:szCs w:val="18"/>
          <w:lang w:val="en-US" w:eastAsia="ko-KR"/>
        </w:rPr>
        <w:t xml:space="preserve"> </w:t>
      </w:r>
      <w:r>
        <w:rPr>
          <w:rFonts w:eastAsia="Times New Roman"/>
          <w:szCs w:val="18"/>
          <w:lang w:val="en-US" w:eastAsia="ko-KR"/>
        </w:rPr>
        <w:t>that may be referenced by streams declared in</w:t>
      </w:r>
      <w:r>
        <w:rPr>
          <w:rFonts w:eastAsia="Batang"/>
          <w:szCs w:val="18"/>
          <w:lang w:val="en-US" w:eastAsia="ko-KR"/>
        </w:rPr>
        <w:t xml:space="preserve"> </w:t>
      </w:r>
      <w:proofErr w:type="spellStart"/>
      <w:r>
        <w:rPr>
          <w:rStyle w:val="CharSDLcode"/>
          <w:rFonts w:eastAsia="Times New Roman"/>
          <w:szCs w:val="18"/>
          <w:lang w:val="en-US" w:eastAsia="ko-KR"/>
        </w:rPr>
        <w:t>esDescr</w:t>
      </w:r>
      <w:proofErr w:type="spellEnd"/>
      <w:r>
        <w:rPr>
          <w:rStyle w:val="sdlcodeCharCharCharCharCharCharCharCharCharCharCharCharCharCharCharCharCharCharCharCharCharCharCharCharCharCharCharCharCharCharCharCharCharCharCharCharCharCharCharCharCharCharCharCharChar"/>
          <w:sz w:val="18"/>
          <w:szCs w:val="18"/>
        </w:rPr>
        <w:t xml:space="preserve">. </w:t>
      </w:r>
      <w:r>
        <w:rPr>
          <w:rFonts w:eastAsia="Times New Roman"/>
          <w:szCs w:val="18"/>
          <w:lang w:val="en-US" w:eastAsia="ko-KR"/>
        </w:rPr>
        <w:t>The array shall have any number of zero up to 255 elements. The following scope and usage rules apply:</w:t>
      </w:r>
    </w:p>
    <w:p w14:paraId="0401571F"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 xml:space="preserve">Entries in the </w:t>
      </w:r>
      <w:proofErr w:type="spellStart"/>
      <w:r>
        <w:rPr>
          <w:rFonts w:eastAsia="Times New Roman"/>
          <w:sz w:val="18"/>
          <w:szCs w:val="18"/>
        </w:rPr>
        <w:t>ipmpDescr</w:t>
      </w:r>
      <w:proofErr w:type="spellEnd"/>
      <w:r>
        <w:rPr>
          <w:rFonts w:eastAsia="Times New Roman"/>
          <w:sz w:val="18"/>
          <w:szCs w:val="18"/>
        </w:rPr>
        <w:t xml:space="preserve"> table define IPMP System/Tools that can be referenced by</w:t>
      </w:r>
      <w:r>
        <w:rPr>
          <w:sz w:val="18"/>
          <w:szCs w:val="18"/>
        </w:rPr>
        <w:t xml:space="preserve"> </w:t>
      </w:r>
      <w:proofErr w:type="spellStart"/>
      <w:r>
        <w:rPr>
          <w:rStyle w:val="CharSDLcode"/>
          <w:rFonts w:eastAsia="Times New Roman"/>
          <w:sz w:val="18"/>
          <w:szCs w:val="18"/>
        </w:rPr>
        <w:t>IPMP_DescriptorPointers</w:t>
      </w:r>
      <w:proofErr w:type="spellEnd"/>
      <w:r>
        <w:rPr>
          <w:sz w:val="18"/>
          <w:szCs w:val="18"/>
        </w:rPr>
        <w:t xml:space="preserve"> </w:t>
      </w:r>
      <w:r>
        <w:rPr>
          <w:rFonts w:eastAsia="Times New Roman"/>
          <w:sz w:val="18"/>
          <w:szCs w:val="18"/>
        </w:rPr>
        <w:t>located in the IOD itself or ESDs declared in this IOD.</w:t>
      </w:r>
    </w:p>
    <w:p w14:paraId="4277FA42" w14:textId="77777777" w:rsidR="004D18AA" w:rsidRDefault="004D18AA">
      <w:pPr>
        <w:numPr>
          <w:ilvl w:val="0"/>
          <w:numId w:val="45"/>
        </w:numPr>
        <w:spacing w:after="0" w:line="240" w:lineRule="auto"/>
        <w:rPr>
          <w:sz w:val="18"/>
          <w:szCs w:val="18"/>
        </w:rPr>
      </w:pPr>
      <w:r>
        <w:rPr>
          <w:rFonts w:eastAsia="Times New Roman"/>
          <w:sz w:val="18"/>
          <w:szCs w:val="18"/>
        </w:rPr>
        <w:t>IOD contained</w:t>
      </w:r>
      <w:r>
        <w:rPr>
          <w:sz w:val="18"/>
          <w:szCs w:val="18"/>
        </w:rPr>
        <w:t xml:space="preserve"> </w:t>
      </w:r>
      <w:r>
        <w:rPr>
          <w:rStyle w:val="SDLCodeCharCharCharCharCharCharCharCharCharCharCharCharCharCharCharCharCharCharCharCharCharCharCharChar"/>
        </w:rPr>
        <w:t>IPMP_</w:t>
      </w:r>
      <w:r>
        <w:rPr>
          <w:rFonts w:eastAsia="Times New Roman"/>
          <w:sz w:val="18"/>
          <w:szCs w:val="18"/>
        </w:rPr>
        <w:t>Descriptors have scope within the given IOD only and shall not be referenced by subsequently declared IODs, ODs, streams nor available for updating via</w:t>
      </w:r>
      <w:r>
        <w:rPr>
          <w:sz w:val="18"/>
          <w:szCs w:val="18"/>
        </w:rPr>
        <w:t xml:space="preserve"> </w:t>
      </w:r>
      <w:proofErr w:type="spellStart"/>
      <w:r>
        <w:rPr>
          <w:rStyle w:val="CharSDLcode"/>
          <w:rFonts w:eastAsia="Times New Roman"/>
          <w:sz w:val="18"/>
          <w:szCs w:val="18"/>
        </w:rPr>
        <w:t>IPMP_DescriptorUpdates</w:t>
      </w:r>
      <w:proofErr w:type="spellEnd"/>
      <w:r>
        <w:rPr>
          <w:sz w:val="18"/>
          <w:szCs w:val="18"/>
        </w:rPr>
        <w:t>.</w:t>
      </w:r>
    </w:p>
    <w:p w14:paraId="0FC88015"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The IOD contained</w:t>
      </w:r>
      <w:r>
        <w:rPr>
          <w:sz w:val="18"/>
          <w:szCs w:val="18"/>
        </w:rPr>
        <w:t xml:space="preserve"> </w:t>
      </w:r>
      <w:proofErr w:type="spellStart"/>
      <w:r>
        <w:rPr>
          <w:rStyle w:val="CharSDLcode"/>
          <w:rFonts w:eastAsia="Times New Roman"/>
          <w:sz w:val="18"/>
          <w:szCs w:val="18"/>
        </w:rPr>
        <w:t>IPMP_</w:t>
      </w:r>
      <w:r>
        <w:rPr>
          <w:rStyle w:val="CharSDLcode"/>
          <w:sz w:val="18"/>
          <w:szCs w:val="18"/>
        </w:rPr>
        <w:t>Descriptors</w:t>
      </w:r>
      <w:proofErr w:type="spellEnd"/>
      <w:r>
        <w:rPr>
          <w:rFonts w:eastAsia="Times New Roman"/>
          <w:sz w:val="18"/>
          <w:szCs w:val="18"/>
        </w:rPr>
        <w:t xml:space="preserve"> shall not be referenced by IODs, ODs, streams declared in IOD declared OD or Scene streams.</w:t>
      </w:r>
    </w:p>
    <w:p w14:paraId="19E671C2" w14:textId="77777777" w:rsidR="004D18AA" w:rsidRDefault="004D18AA">
      <w:pPr>
        <w:pStyle w:val="BodyText"/>
        <w:spacing w:after="220"/>
        <w:jc w:val="left"/>
        <w:rPr>
          <w:szCs w:val="18"/>
        </w:rPr>
      </w:pPr>
      <w:proofErr w:type="spellStart"/>
      <w:r>
        <w:rPr>
          <w:rStyle w:val="CharSDLcode"/>
          <w:rFonts w:eastAsia="Times New Roman"/>
          <w:szCs w:val="18"/>
          <w:lang w:val="en-US" w:eastAsia="ko-KR"/>
        </w:rPr>
        <w:t>toolListDescr</w:t>
      </w:r>
      <w:proofErr w:type="spellEnd"/>
      <w:r>
        <w:rPr>
          <w:rFonts w:eastAsia="Batang"/>
          <w:szCs w:val="18"/>
          <w:lang w:val="en-US" w:eastAsia="ko-KR"/>
        </w:rPr>
        <w:t xml:space="preserve"> – </w:t>
      </w:r>
      <w:r>
        <w:rPr>
          <w:rStyle w:val="BodyText1"/>
        </w:rPr>
        <w:t xml:space="preserve">a list of </w:t>
      </w:r>
      <w:r>
        <w:rPr>
          <w:rFonts w:eastAsia="Times New Roman"/>
          <w:szCs w:val="18"/>
          <w:lang w:val="en-US" w:eastAsia="ko-KR"/>
        </w:rPr>
        <w:t>all</w:t>
      </w:r>
      <w:r>
        <w:rPr>
          <w:rStyle w:val="BodyText1"/>
        </w:rPr>
        <w:t xml:space="preserve"> IPMP tools required for the processing of the content. The array shall have zero or 1 element.</w:t>
      </w:r>
    </w:p>
    <w:p w14:paraId="38A6E7EF" w14:textId="42D42E9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_Ref77788378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761C8819" w14:textId="77777777" w:rsidR="004D18AA" w:rsidRDefault="004D18AA" w:rsidP="00ED7F95">
      <w:pPr>
        <w:pStyle w:val="Heading4"/>
      </w:pPr>
      <w:bookmarkStart w:id="2331" w:name="_Hlt441293582"/>
      <w:bookmarkStart w:id="2332" w:name="_Ref435444958"/>
      <w:bookmarkStart w:id="2333" w:name="_Toc504565008"/>
      <w:bookmarkStart w:id="2334" w:name="_Toc37220837"/>
      <w:bookmarkStart w:id="2335" w:name="_Toc68346640"/>
      <w:bookmarkEnd w:id="2331"/>
      <w:proofErr w:type="spellStart"/>
      <w:r>
        <w:t>ES_Descriptor</w:t>
      </w:r>
      <w:bookmarkEnd w:id="2332"/>
      <w:bookmarkEnd w:id="2333"/>
      <w:bookmarkEnd w:id="2334"/>
      <w:bookmarkEnd w:id="2335"/>
      <w:proofErr w:type="spellEnd"/>
    </w:p>
    <w:p w14:paraId="3F9E23D7" w14:textId="77777777" w:rsidR="004D18AA" w:rsidRDefault="004D18AA" w:rsidP="00ED7F95">
      <w:pPr>
        <w:pStyle w:val="Heading5"/>
      </w:pPr>
      <w:bookmarkStart w:id="2336" w:name="_Toc417360786"/>
      <w:bookmarkStart w:id="2337" w:name="_Toc420104585"/>
      <w:r>
        <w:t>Syntax</w:t>
      </w:r>
      <w:bookmarkEnd w:id="2336"/>
      <w:bookmarkEnd w:id="2337"/>
    </w:p>
    <w:p w14:paraId="30D1B33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ES_DescrTag</w:t>
      </w:r>
      <w:proofErr w:type="spellEnd"/>
      <w:r>
        <w:rPr>
          <w:rFonts w:eastAsia="Times New Roman" w:cs="Times New Roman"/>
        </w:rPr>
        <w:t xml:space="preserve"> {</w:t>
      </w:r>
    </w:p>
    <w:p w14:paraId="77D52316" w14:textId="77777777" w:rsidR="004D18AA" w:rsidRDefault="004D18AA">
      <w:pPr>
        <w:pStyle w:val="SDLCode"/>
        <w:rPr>
          <w:rFonts w:eastAsia="Times New Roman" w:cs="Times New Roman"/>
        </w:rPr>
      </w:pPr>
      <w:r>
        <w:rPr>
          <w:rFonts w:eastAsia="Times New Roman" w:cs="Times New Roman"/>
        </w:rPr>
        <w:tab/>
        <w:t>bit(16) ES_ID;</w:t>
      </w:r>
    </w:p>
    <w:p w14:paraId="46B00897" w14:textId="77777777" w:rsidR="004D18AA" w:rsidRDefault="004D18AA">
      <w:pPr>
        <w:pStyle w:val="SDLCode"/>
        <w:rPr>
          <w:rFonts w:eastAsia="Times New Roman" w:cs="Times New Roman"/>
        </w:rPr>
      </w:pPr>
      <w:r>
        <w:rPr>
          <w:rFonts w:eastAsia="Times New Roman" w:cs="Times New Roman"/>
        </w:rPr>
        <w:lastRenderedPageBreak/>
        <w:tab/>
        <w:t xml:space="preserve">bit(1) </w:t>
      </w:r>
      <w:proofErr w:type="spellStart"/>
      <w:r>
        <w:rPr>
          <w:rFonts w:eastAsia="Times New Roman" w:cs="Times New Roman"/>
        </w:rPr>
        <w:t>streamDependenceFlag</w:t>
      </w:r>
      <w:proofErr w:type="spellEnd"/>
      <w:r>
        <w:rPr>
          <w:rFonts w:eastAsia="Times New Roman" w:cs="Times New Roman"/>
        </w:rPr>
        <w:t>;</w:t>
      </w:r>
    </w:p>
    <w:p w14:paraId="6A465D99"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881A12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OCRstreamFlag</w:t>
      </w:r>
      <w:proofErr w:type="spellEnd"/>
      <w:r>
        <w:rPr>
          <w:rFonts w:eastAsia="Times New Roman" w:cs="Times New Roman"/>
        </w:rPr>
        <w:t>;</w:t>
      </w:r>
    </w:p>
    <w:p w14:paraId="100F5412" w14:textId="77777777" w:rsidR="004D18AA" w:rsidRDefault="004D18AA">
      <w:pPr>
        <w:pStyle w:val="SDLCode"/>
        <w:rPr>
          <w:rFonts w:eastAsia="Times New Roman" w:cs="Times New Roman"/>
        </w:rPr>
      </w:pPr>
      <w:r>
        <w:rPr>
          <w:rFonts w:eastAsia="Times New Roman" w:cs="Times New Roman"/>
        </w:rPr>
        <w:tab/>
        <w:t xml:space="preserve">bit(5) </w:t>
      </w:r>
      <w:proofErr w:type="spellStart"/>
      <w:r>
        <w:rPr>
          <w:rFonts w:eastAsia="Times New Roman" w:cs="Times New Roman"/>
        </w:rPr>
        <w:t>streamPriority</w:t>
      </w:r>
      <w:proofErr w:type="spellEnd"/>
      <w:r>
        <w:rPr>
          <w:rFonts w:eastAsia="Times New Roman" w:cs="Times New Roman"/>
        </w:rPr>
        <w:t>;</w:t>
      </w:r>
    </w:p>
    <w:p w14:paraId="3718EB4A"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streamDependenceFlag</w:t>
      </w:r>
      <w:proofErr w:type="spellEnd"/>
      <w:r>
        <w:rPr>
          <w:rFonts w:eastAsia="Times New Roman" w:cs="Times New Roman"/>
        </w:rPr>
        <w:t>)</w:t>
      </w:r>
    </w:p>
    <w:p w14:paraId="52074AE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dependsOn_ES_ID</w:t>
      </w:r>
      <w:proofErr w:type="spellEnd"/>
      <w:r>
        <w:rPr>
          <w:rFonts w:eastAsia="Times New Roman" w:cs="Times New Roman"/>
        </w:rPr>
        <w:t>;</w:t>
      </w:r>
    </w:p>
    <w:p w14:paraId="7CD246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29DA412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35014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0CCCDBFE" w14:textId="77777777" w:rsidR="004D18AA" w:rsidRDefault="004D18AA">
      <w:pPr>
        <w:pStyle w:val="SDLCode"/>
        <w:rPr>
          <w:rFonts w:eastAsia="Times New Roman" w:cs="Times New Roman"/>
        </w:rPr>
      </w:pPr>
      <w:r>
        <w:rPr>
          <w:rFonts w:eastAsia="Times New Roman" w:cs="Times New Roman"/>
        </w:rPr>
        <w:tab/>
        <w:t>}</w:t>
      </w:r>
    </w:p>
    <w:p w14:paraId="2A204F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OCRstreamFlag</w:t>
      </w:r>
      <w:proofErr w:type="spellEnd"/>
      <w:r>
        <w:rPr>
          <w:rFonts w:eastAsia="Times New Roman" w:cs="Times New Roman"/>
        </w:rPr>
        <w:t>)</w:t>
      </w:r>
    </w:p>
    <w:p w14:paraId="348967A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OCR_ES_Id</w:t>
      </w:r>
      <w:proofErr w:type="spellEnd"/>
      <w:r>
        <w:rPr>
          <w:rFonts w:eastAsia="Times New Roman" w:cs="Times New Roman"/>
        </w:rPr>
        <w:t>;</w:t>
      </w:r>
    </w:p>
    <w:p w14:paraId="16596AE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DecoderConfigDescriptor</w:t>
      </w:r>
      <w:proofErr w:type="spellEnd"/>
      <w:r>
        <w:rPr>
          <w:rFonts w:eastAsia="Times New Roman" w:cs="Times New Roman"/>
        </w:rPr>
        <w:t xml:space="preserve"> </w:t>
      </w:r>
      <w:proofErr w:type="spellStart"/>
      <w:r>
        <w:rPr>
          <w:rFonts w:eastAsia="Times New Roman" w:cs="Times New Roman"/>
        </w:rPr>
        <w:t>decConfigDescr</w:t>
      </w:r>
      <w:proofErr w:type="spellEnd"/>
      <w:r>
        <w:rPr>
          <w:rFonts w:eastAsia="Times New Roman" w:cs="Times New Roman"/>
        </w:rPr>
        <w:t>;</w:t>
      </w:r>
    </w:p>
    <w:p w14:paraId="7F65CF9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ODProfileLevelIndication</w:t>
      </w:r>
      <w:proofErr w:type="spellEnd"/>
      <w:r>
        <w:rPr>
          <w:rFonts w:eastAsia="Times New Roman" w:cs="Times New Roman"/>
        </w:rPr>
        <w:t>==0x01)</w:t>
      </w:r>
      <w:r>
        <w:rPr>
          <w:rFonts w:eastAsia="Times New Roman" w:cs="Times New Roman"/>
        </w:rPr>
        <w:tab/>
      </w:r>
      <w:r>
        <w:rPr>
          <w:rFonts w:eastAsia="Times New Roman" w:cs="Times New Roman"/>
        </w:rPr>
        <w:tab/>
        <w:t>//no SL extension.</w:t>
      </w:r>
    </w:p>
    <w:p w14:paraId="7FDABBBC" w14:textId="77777777" w:rsidR="004D18AA" w:rsidRDefault="004D18AA">
      <w:pPr>
        <w:pStyle w:val="SDLCode"/>
        <w:rPr>
          <w:rFonts w:eastAsia="Times New Roman" w:cs="Times New Roman"/>
        </w:rPr>
      </w:pPr>
      <w:r>
        <w:rPr>
          <w:rFonts w:eastAsia="Times New Roman" w:cs="Times New Roman"/>
        </w:rPr>
        <w:tab/>
        <w:t>{</w:t>
      </w:r>
    </w:p>
    <w:p w14:paraId="0561055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7615F586" w14:textId="77777777" w:rsidR="004D18AA" w:rsidRDefault="004D18AA">
      <w:pPr>
        <w:pStyle w:val="SDLCode"/>
        <w:rPr>
          <w:rFonts w:eastAsia="Times New Roman" w:cs="Times New Roman"/>
        </w:rPr>
      </w:pPr>
      <w:r>
        <w:rPr>
          <w:rFonts w:eastAsia="Times New Roman" w:cs="Times New Roman"/>
        </w:rPr>
        <w:tab/>
        <w:t>}</w:t>
      </w:r>
    </w:p>
    <w:p w14:paraId="4379149C" w14:textId="77777777" w:rsidR="004D18AA" w:rsidRDefault="004D18AA">
      <w:pPr>
        <w:pStyle w:val="SDLCode"/>
        <w:rPr>
          <w:rFonts w:eastAsia="Times New Roman" w:cs="Times New Roman"/>
        </w:rPr>
      </w:pPr>
      <w:r>
        <w:rPr>
          <w:rFonts w:eastAsia="Times New Roman" w:cs="Times New Roman"/>
        </w:rPr>
        <w:tab/>
        <w:t>else</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SL extension is possible.</w:t>
      </w:r>
    </w:p>
    <w:p w14:paraId="17187320" w14:textId="77777777" w:rsidR="004D18AA" w:rsidRDefault="004D18AA">
      <w:pPr>
        <w:pStyle w:val="SDLCode"/>
        <w:rPr>
          <w:rFonts w:eastAsia="Times New Roman" w:cs="Times New Roman"/>
        </w:rPr>
      </w:pPr>
      <w:r>
        <w:rPr>
          <w:rFonts w:eastAsia="Times New Roman" w:cs="Times New Roman"/>
        </w:rPr>
        <w:tab/>
        <w:t>{</w:t>
      </w:r>
    </w:p>
    <w:p w14:paraId="20054C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0664B95A" w14:textId="77777777" w:rsidR="004D18AA" w:rsidRDefault="004D18AA">
      <w:pPr>
        <w:pStyle w:val="SDLCode"/>
        <w:rPr>
          <w:rFonts w:eastAsia="Times New Roman" w:cs="Times New Roman"/>
        </w:rPr>
      </w:pPr>
      <w:r>
        <w:rPr>
          <w:rFonts w:eastAsia="Times New Roman" w:cs="Times New Roman"/>
        </w:rPr>
        <w:tab/>
        <w:t>}</w:t>
      </w:r>
    </w:p>
    <w:p w14:paraId="61276D56"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IPI_DescrPointer</w:t>
      </w:r>
      <w:proofErr w:type="spellEnd"/>
      <w:r>
        <w:rPr>
          <w:rFonts w:eastAsia="Times New Roman" w:cs="Times New Roman"/>
        </w:rPr>
        <w:t xml:space="preserve"> </w:t>
      </w:r>
      <w:proofErr w:type="spellStart"/>
      <w:r>
        <w:rPr>
          <w:rFonts w:eastAsia="Times New Roman" w:cs="Times New Roman"/>
        </w:rPr>
        <w:t>ipiPtr</w:t>
      </w:r>
      <w:proofErr w:type="spellEnd"/>
      <w:r>
        <w:rPr>
          <w:rFonts w:eastAsia="Times New Roman" w:cs="Times New Roman"/>
        </w:rPr>
        <w:t>[0 .. 1];</w:t>
      </w:r>
    </w:p>
    <w:p w14:paraId="409A6C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w:t>
      </w:r>
      <w:proofErr w:type="spellStart"/>
      <w:r>
        <w:rPr>
          <w:rFonts w:eastAsia="Times New Roman" w:cs="Times New Roman"/>
        </w:rPr>
        <w:t>ipIDS</w:t>
      </w:r>
      <w:proofErr w:type="spellEnd"/>
      <w:r>
        <w:rPr>
          <w:rFonts w:eastAsia="Times New Roman" w:cs="Times New Roman"/>
        </w:rPr>
        <w:t>[0 .. 255];</w:t>
      </w:r>
    </w:p>
    <w:p w14:paraId="7F438E8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5DBEBB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LanguageDescriptor</w:t>
      </w:r>
      <w:proofErr w:type="spellEnd"/>
      <w:r>
        <w:rPr>
          <w:rFonts w:eastAsia="Times New Roman" w:cs="Times New Roman"/>
        </w:rPr>
        <w:t xml:space="preserve"> </w:t>
      </w:r>
      <w:proofErr w:type="spellStart"/>
      <w:r>
        <w:rPr>
          <w:rFonts w:eastAsia="Times New Roman" w:cs="Times New Roman"/>
        </w:rPr>
        <w:t>langDescr</w:t>
      </w:r>
      <w:proofErr w:type="spellEnd"/>
      <w:r>
        <w:rPr>
          <w:rFonts w:eastAsia="Times New Roman" w:cs="Times New Roman"/>
        </w:rPr>
        <w:t>[0 .. 255];</w:t>
      </w:r>
    </w:p>
    <w:p w14:paraId="792E4EE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QoS_Descriptor</w:t>
      </w:r>
      <w:proofErr w:type="spellEnd"/>
      <w:r>
        <w:rPr>
          <w:rFonts w:eastAsia="Times New Roman" w:cs="Times New Roman"/>
        </w:rPr>
        <w:t xml:space="preserve"> </w:t>
      </w:r>
      <w:proofErr w:type="spellStart"/>
      <w:r>
        <w:rPr>
          <w:rFonts w:eastAsia="Times New Roman" w:cs="Times New Roman"/>
        </w:rPr>
        <w:t>qosDescr</w:t>
      </w:r>
      <w:proofErr w:type="spellEnd"/>
      <w:r>
        <w:rPr>
          <w:rFonts w:eastAsia="Times New Roman" w:cs="Times New Roman"/>
        </w:rPr>
        <w:t>[0 .. 1];</w:t>
      </w:r>
    </w:p>
    <w:p w14:paraId="00964B6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RegistrationDescriptor</w:t>
      </w:r>
      <w:proofErr w:type="spellEnd"/>
      <w:r>
        <w:rPr>
          <w:rFonts w:eastAsia="Times New Roman" w:cs="Times New Roman"/>
        </w:rPr>
        <w:t xml:space="preserve"> </w:t>
      </w:r>
      <w:proofErr w:type="spellStart"/>
      <w:r>
        <w:rPr>
          <w:rFonts w:eastAsia="Times New Roman" w:cs="Times New Roman"/>
        </w:rPr>
        <w:t>regDescr</w:t>
      </w:r>
      <w:proofErr w:type="spellEnd"/>
      <w:r>
        <w:rPr>
          <w:rFonts w:eastAsia="Times New Roman" w:cs="Times New Roman"/>
        </w:rPr>
        <w:t>[0 .. 1];</w:t>
      </w:r>
    </w:p>
    <w:p w14:paraId="20D7E445"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155CFED7" w14:textId="77777777" w:rsidR="004D18AA" w:rsidRDefault="004D18AA">
      <w:pPr>
        <w:pStyle w:val="SDLCode"/>
        <w:rPr>
          <w:rFonts w:eastAsia="Times New Roman" w:cs="Times New Roman"/>
        </w:rPr>
      </w:pPr>
      <w:r>
        <w:rPr>
          <w:rFonts w:eastAsia="Times New Roman" w:cs="Times New Roman"/>
        </w:rPr>
        <w:t>}</w:t>
      </w:r>
    </w:p>
    <w:p w14:paraId="2BA93FEE" w14:textId="77777777" w:rsidR="004D18AA" w:rsidRPr="00101625" w:rsidRDefault="004D18AA">
      <w:pPr>
        <w:spacing w:after="120"/>
        <w:rPr>
          <w:lang w:val="en-US"/>
        </w:rPr>
      </w:pPr>
    </w:p>
    <w:p w14:paraId="17066A0A" w14:textId="77777777" w:rsidR="004D18AA" w:rsidRDefault="004D18AA" w:rsidP="00ED7F95">
      <w:pPr>
        <w:pStyle w:val="Heading5"/>
      </w:pPr>
      <w:bookmarkStart w:id="2338" w:name="_Toc417360787"/>
      <w:bookmarkStart w:id="2339" w:name="_Toc420104586"/>
      <w:r>
        <w:t>Semantics</w:t>
      </w:r>
      <w:bookmarkEnd w:id="2338"/>
      <w:bookmarkEnd w:id="2339"/>
    </w:p>
    <w:p w14:paraId="6C1EB1EC"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conveys all information related to a particular elementary stream and has three major parts.</w:t>
      </w:r>
    </w:p>
    <w:p w14:paraId="709C9A56" w14:textId="4E07CDD3" w:rsidR="004D18AA" w:rsidRDefault="004D18AA">
      <w:pPr>
        <w:pStyle w:val="BodyText"/>
        <w:spacing w:after="220"/>
        <w:rPr>
          <w:rFonts w:eastAsia="Times New Roman"/>
          <w:lang w:val="en-US" w:eastAsia="ko-KR"/>
        </w:rPr>
      </w:pPr>
      <w:r>
        <w:rPr>
          <w:rFonts w:eastAsia="Times New Roman"/>
          <w:lang w:val="en-US" w:eastAsia="ko-KR"/>
        </w:rPr>
        <w:t>The first part consists of the</w:t>
      </w:r>
      <w:r>
        <w:rPr>
          <w:rFonts w:eastAsia="Times New Roman"/>
          <w:b/>
          <w:bCs/>
          <w:lang w:val="en-US" w:eastAsia="ko-KR"/>
        </w:rPr>
        <w:t xml:space="preserve"> </w:t>
      </w:r>
      <w:r>
        <w:rPr>
          <w:rStyle w:val="CharSDLcode"/>
          <w:rFonts w:eastAsia="Times New Roman"/>
          <w:lang w:val="en-US" w:eastAsia="ko-KR"/>
        </w:rPr>
        <w:t xml:space="preserve">ES_ID </w:t>
      </w:r>
      <w:r>
        <w:rPr>
          <w:rFonts w:eastAsia="Times New Roman"/>
          <w:lang w:val="en-US" w:eastAsia="ko-KR"/>
        </w:rPr>
        <w:t xml:space="preserve">which is a unique reference to the elementary stream within its name scope (see </w:t>
      </w:r>
      <w:r>
        <w:rPr>
          <w:rFonts w:eastAsia="Times New Roman"/>
          <w:lang w:val="en-US" w:eastAsia="ko-KR"/>
        </w:rPr>
        <w:fldChar w:fldCharType="begin"/>
      </w:r>
      <w:r>
        <w:rPr>
          <w:rFonts w:eastAsia="Times New Roman"/>
          <w:lang w:val="en-US" w:eastAsia="ko-KR"/>
        </w:rPr>
        <w:instrText xml:space="preserve"> REF _Ref417369680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a mechanism to describe dependencies of elementary streams within the scope of the parent object descriptor</w:t>
      </w:r>
      <w:r>
        <w:rPr>
          <w:rStyle w:val="CharSDLcode"/>
          <w:rFonts w:eastAsia="Times New Roman"/>
          <w:lang w:val="en-US" w:eastAsia="ko-KR"/>
        </w:rPr>
        <w:t xml:space="preserve"> </w:t>
      </w:r>
      <w:r>
        <w:rPr>
          <w:rFonts w:eastAsia="Times New Roman"/>
          <w:lang w:val="en-US" w:eastAsia="ko-KR"/>
        </w:rPr>
        <w:t xml:space="preserve">and an optional URL string. Dependencies and usage of URLs are specified in </w:t>
      </w:r>
      <w:r>
        <w:rPr>
          <w:rFonts w:eastAsia="Times New Roman"/>
          <w:lang w:val="en-US" w:eastAsia="ko-KR"/>
        </w:rPr>
        <w:fldChar w:fldCharType="begin"/>
      </w:r>
      <w:r>
        <w:rPr>
          <w:rFonts w:eastAsia="Times New Roman"/>
          <w:lang w:val="en-US" w:eastAsia="ko-KR"/>
        </w:rPr>
        <w:instrText xml:space="preserve"> REF _Ref480605801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w:t>
      </w:r>
      <w:r>
        <w:rPr>
          <w:rFonts w:eastAsia="Times New Roman"/>
          <w:lang w:val="en-US" w:eastAsia="ko-KR"/>
        </w:rPr>
        <w:fldChar w:fldCharType="end"/>
      </w:r>
      <w:r>
        <w:rPr>
          <w:rFonts w:eastAsia="Times New Roman"/>
          <w:lang w:val="en-US" w:eastAsia="ko-KR"/>
        </w:rPr>
        <w:t>.</w:t>
      </w:r>
    </w:p>
    <w:p w14:paraId="42D9D78B" w14:textId="77777777" w:rsidR="004D18AA" w:rsidRDefault="004D18AA">
      <w:pPr>
        <w:pStyle w:val="BodyText"/>
        <w:spacing w:after="220"/>
        <w:rPr>
          <w:rFonts w:eastAsia="Times New Roman"/>
          <w:lang w:val="en-US" w:eastAsia="ko-KR"/>
        </w:rPr>
      </w:pPr>
      <w:r>
        <w:rPr>
          <w:rFonts w:eastAsia="Times New Roman"/>
          <w:lang w:val="en-US" w:eastAsia="ko-KR"/>
        </w:rPr>
        <w:t>The second part consists of the component descriptors which convey the parameters and requirements of the elementary stream.</w:t>
      </w:r>
    </w:p>
    <w:p w14:paraId="3A2EC48A"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extension descriptors that support the inclusion of future extensions as well as the transport of private data in a backward compatible way.</w:t>
      </w:r>
    </w:p>
    <w:p w14:paraId="2F36C23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b/>
          <w:bCs/>
          <w:lang w:val="en-US" w:eastAsia="ko-KR"/>
        </w:rPr>
        <w:t xml:space="preserve">– </w:t>
      </w:r>
      <w:r>
        <w:rPr>
          <w:rFonts w:eastAsia="Times New Roman"/>
          <w:lang w:val="en-US" w:eastAsia="ko-KR"/>
        </w:rPr>
        <w:t>This syntax element provides a unique label for each elementary stream within its name scope. The values 0 and 0xFFFF are reserved.</w:t>
      </w:r>
    </w:p>
    <w:p w14:paraId="62C4A665"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r>
        <w:rPr>
          <w:rFonts w:eastAsia="Times New Roman"/>
          <w:lang w:val="en-US" w:eastAsia="ko-KR"/>
        </w:rPr>
        <w:t xml:space="preserve">– If set to one indicates that a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will follow.</w:t>
      </w:r>
    </w:p>
    <w:p w14:paraId="2D304D4E" w14:textId="77777777" w:rsidR="004D18AA" w:rsidRDefault="004D18AA">
      <w:pPr>
        <w:pStyle w:val="BodyText"/>
        <w:tabs>
          <w:tab w:val="left" w:pos="1500"/>
        </w:tabs>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if set to 1 indicates that a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will follow.</w:t>
      </w:r>
    </w:p>
    <w:p w14:paraId="3112704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OCRstreamFlag</w:t>
      </w:r>
      <w:proofErr w:type="spellEnd"/>
      <w:r>
        <w:rPr>
          <w:rFonts w:eastAsia="Times New Roman"/>
          <w:lang w:val="en-US" w:eastAsia="ko-KR"/>
        </w:rPr>
        <w:t xml:space="preserve"> – indicates that an </w:t>
      </w:r>
      <w:r>
        <w:rPr>
          <w:rStyle w:val="CharSDLcode"/>
          <w:rFonts w:eastAsia="Times New Roman"/>
          <w:lang w:val="en-US" w:eastAsia="ko-KR"/>
        </w:rPr>
        <w:t xml:space="preserve">OCR_ES_ID </w:t>
      </w:r>
      <w:r>
        <w:rPr>
          <w:rFonts w:eastAsia="Times New Roman"/>
          <w:lang w:val="en-US" w:eastAsia="ko-KR"/>
        </w:rPr>
        <w:t>syntax element will follow.</w:t>
      </w:r>
    </w:p>
    <w:p w14:paraId="2B6AC7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 </w:t>
      </w:r>
      <w:r>
        <w:rPr>
          <w:rFonts w:eastAsia="Times New Roman"/>
          <w:lang w:val="en-US" w:eastAsia="ko-KR"/>
        </w:rPr>
        <w:t xml:space="preserve">indicates a relative measure for the priority of this elementary stream. An elementary stream with a higher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is more important than one with a lower </w:t>
      </w:r>
      <w:proofErr w:type="spellStart"/>
      <w:r>
        <w:rPr>
          <w:rStyle w:val="CharSDLcode"/>
          <w:rFonts w:eastAsia="Times New Roman"/>
          <w:lang w:val="en-US" w:eastAsia="ko-KR"/>
        </w:rPr>
        <w:t>streamPriority</w:t>
      </w:r>
      <w:proofErr w:type="spellEnd"/>
      <w:r>
        <w:rPr>
          <w:rFonts w:eastAsia="Times New Roman"/>
          <w:lang w:val="en-US" w:eastAsia="ko-KR"/>
        </w:rPr>
        <w:t xml:space="preserve">. The absolute values of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are not normatively defined.</w:t>
      </w:r>
    </w:p>
    <w:p w14:paraId="3A7887C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 xml:space="preserve">– is the </w:t>
      </w:r>
      <w:r>
        <w:rPr>
          <w:rStyle w:val="CharSDLcode"/>
          <w:rFonts w:eastAsia="Times New Roman"/>
          <w:lang w:val="en-US" w:eastAsia="ko-KR"/>
        </w:rPr>
        <w:t xml:space="preserve">ES_ID </w:t>
      </w:r>
      <w:r>
        <w:rPr>
          <w:rFonts w:eastAsia="Times New Roman"/>
          <w:lang w:val="en-US" w:eastAsia="ko-KR"/>
        </w:rPr>
        <w:t xml:space="preserve">of another elementary stream on which this elementary stream depends. The stream with </w:t>
      </w:r>
      <w:proofErr w:type="spellStart"/>
      <w:r>
        <w:rPr>
          <w:rStyle w:val="CharSDLcode"/>
          <w:rFonts w:eastAsia="Times New Roman"/>
          <w:lang w:val="en-US" w:eastAsia="ko-KR"/>
        </w:rPr>
        <w:t>dependsOn_ES_ID</w:t>
      </w:r>
      <w:proofErr w:type="spellEnd"/>
      <w:r>
        <w:rPr>
          <w:rFonts w:eastAsia="Times New Roman"/>
          <w:lang w:val="en-US" w:eastAsia="ko-KR"/>
        </w:rPr>
        <w:t xml:space="preserve"> shall also be associated to the same object descriptor</w:t>
      </w:r>
      <w:r>
        <w:rPr>
          <w:rStyle w:val="CharSDLcode"/>
          <w:rFonts w:eastAsia="Times New Roman"/>
          <w:lang w:val="en-US" w:eastAsia="ko-KR"/>
        </w:rPr>
        <w:t xml:space="preserve"> </w:t>
      </w:r>
      <w:r>
        <w:rPr>
          <w:rFonts w:eastAsia="Times New Roman"/>
          <w:lang w:val="en-US" w:eastAsia="ko-KR"/>
        </w:rPr>
        <w:t xml:space="preserve">as the current </w:t>
      </w:r>
      <w:proofErr w:type="spellStart"/>
      <w:r>
        <w:rPr>
          <w:rStyle w:val="CharSDLcode"/>
          <w:rFonts w:eastAsia="Times New Roman"/>
          <w:lang w:val="en-US" w:eastAsia="ko-KR"/>
        </w:rPr>
        <w:t>ES_Descriptor</w:t>
      </w:r>
      <w:proofErr w:type="spellEnd"/>
      <w:r>
        <w:rPr>
          <w:rFonts w:eastAsia="Times New Roman"/>
          <w:lang w:val="en-US" w:eastAsia="ko-KR"/>
        </w:rPr>
        <w:t>.</w:t>
      </w:r>
    </w:p>
    <w:p w14:paraId="3CFD006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1048073" w14:textId="0D9BBFEE" w:rsidR="004D18AA" w:rsidRDefault="004D18AA">
      <w:pPr>
        <w:pStyle w:val="BodyText"/>
        <w:spacing w:after="220"/>
        <w:rPr>
          <w:rStyle w:val="CharSDLcode"/>
          <w:rFonts w:ascii="Arial" w:eastAsia="Times New Roman" w:hAnsi="Arial"/>
          <w:lang w:val="en-US" w:eastAsia="ko-KR"/>
        </w:rPr>
      </w:pPr>
      <w:proofErr w:type="spellStart"/>
      <w:r>
        <w:rPr>
          <w:rStyle w:val="CharSDLcode"/>
          <w:rFonts w:eastAsia="Times New Roman"/>
          <w:lang w:val="en-US" w:eastAsia="ko-KR"/>
        </w:rPr>
        <w:lastRenderedPageBreak/>
        <w:t>URLstring</w:t>
      </w:r>
      <w:proofErr w:type="spellEnd"/>
      <w:r>
        <w:rPr>
          <w:rStyle w:val="CharSDLcode"/>
          <w:rFonts w:eastAsia="Times New Roman"/>
          <w:lang w:val="en-US" w:eastAsia="ko-KR"/>
        </w:rPr>
        <w:t xml:space="preserve">[] </w:t>
      </w:r>
      <w:r>
        <w:rPr>
          <w:rFonts w:eastAsia="Times New Roman"/>
          <w:lang w:val="en-US" w:eastAsia="ko-KR"/>
        </w:rPr>
        <w:t xml:space="preserve">– contains a UTF-8 (ISO/IEC 10646-1) encoded URL that shall point to the location of an SL-packetized stream by name. The parameters of the SL-packetized stream that is retrieved from the URL are fully specified in this </w:t>
      </w:r>
      <w:proofErr w:type="spellStart"/>
      <w:r>
        <w:rPr>
          <w:rStyle w:val="CharSDLcode"/>
          <w:rFonts w:eastAsia="Times New Roman"/>
          <w:lang w:val="en-US" w:eastAsia="ko-KR"/>
        </w:rPr>
        <w:t>ES_Descriptor</w:t>
      </w:r>
      <w:proofErr w:type="spellEnd"/>
      <w:r>
        <w:rPr>
          <w:rFonts w:eastAsia="Times New Roman"/>
          <w:lang w:val="en-US" w:eastAsia="ko-KR"/>
        </w:rPr>
        <w:t xml:space="preserve">. See also </w:t>
      </w:r>
      <w:r>
        <w:rPr>
          <w:rFonts w:eastAsia="Times New Roman"/>
          <w:lang w:val="en-US" w:eastAsia="ko-KR"/>
        </w:rPr>
        <w:fldChar w:fldCharType="begin"/>
      </w:r>
      <w:r>
        <w:rPr>
          <w:rFonts w:eastAsia="Times New Roman"/>
          <w:lang w:val="en-US" w:eastAsia="ko-KR"/>
        </w:rPr>
        <w:instrText xml:space="preserve"> REF _Ref77793169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7.2.7.3.3</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34C0953E" w14:textId="5912A3D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OCR_ES_ID – </w:t>
      </w:r>
      <w:r>
        <w:rPr>
          <w:rFonts w:eastAsia="Times New Roman"/>
          <w:lang w:val="en-US" w:eastAsia="ko-KR"/>
        </w:rPr>
        <w:t xml:space="preserve">indicates the ES_ID of the elementary stream within the name scope (see </w:t>
      </w:r>
      <w:bookmarkStart w:id="2340" w:name="_Hlt481305439"/>
      <w:r>
        <w:rPr>
          <w:rFonts w:eastAsia="Times New Roman"/>
          <w:lang w:val="en-US" w:eastAsia="ko-KR"/>
        </w:rPr>
        <w:fldChar w:fldCharType="begin"/>
      </w:r>
      <w:r>
        <w:rPr>
          <w:rFonts w:eastAsia="Times New Roman"/>
          <w:lang w:val="en-US" w:eastAsia="ko-KR"/>
        </w:rPr>
        <w:instrText xml:space="preserve"> REF _Ref77793208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bookmarkEnd w:id="2340"/>
      <w:r>
        <w:rPr>
          <w:rFonts w:eastAsia="Times New Roman"/>
          <w:lang w:val="en-US" w:eastAsia="ko-KR"/>
        </w:rPr>
        <w:t>) from which the t</w:t>
      </w:r>
      <w:bookmarkStart w:id="2341" w:name="_Hlt441298192"/>
      <w:bookmarkEnd w:id="2341"/>
      <w:r>
        <w:rPr>
          <w:rFonts w:eastAsia="Times New Roman"/>
          <w:lang w:val="en-US" w:eastAsia="ko-KR"/>
        </w:rPr>
        <w:t>ime base for this elementary stream is derived. Circular references between elementary streams are not permitted.</w:t>
      </w:r>
    </w:p>
    <w:p w14:paraId="5B2A40B7" w14:textId="29941A4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decConfigDescr</w:t>
      </w:r>
      <w:proofErr w:type="spellEnd"/>
      <w:r>
        <w:rPr>
          <w:rFonts w:eastAsia="Times New Roman"/>
          <w:lang w:val="en-US" w:eastAsia="ko-KR"/>
        </w:rPr>
        <w:t xml:space="preserve"> – is a </w:t>
      </w:r>
      <w:proofErr w:type="spellStart"/>
      <w:r>
        <w:rPr>
          <w:rStyle w:val="CharSDLcode"/>
          <w:rFonts w:eastAsia="Times New Roman"/>
          <w:lang w:val="en-US" w:eastAsia="ko-KR"/>
        </w:rPr>
        <w:t>Dec</w:t>
      </w:r>
      <w:bookmarkStart w:id="2342" w:name="_Hlt438469668"/>
      <w:bookmarkEnd w:id="2342"/>
      <w:r>
        <w:rPr>
          <w:rStyle w:val="CharSDLcode"/>
          <w:rFonts w:eastAsia="Times New Roman"/>
          <w:lang w:val="en-US" w:eastAsia="ko-KR"/>
        </w:rPr>
        <w:t>oderConfigDescriptor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7F019A79" w14:textId="2483411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slConfigDescr</w:t>
      </w:r>
      <w:proofErr w:type="spellEnd"/>
      <w:r>
        <w:rPr>
          <w:rFonts w:eastAsia="Times New Roman"/>
          <w:lang w:val="en-US" w:eastAsia="ko-KR"/>
        </w:rPr>
        <w:t xml:space="preserve"> – is an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 xml:space="preserve">. </w:t>
      </w:r>
      <w:r>
        <w:rPr>
          <w:rFonts w:eastAsia="Times New Roman"/>
          <w:noProof/>
          <w:lang w:val="en-US" w:eastAsia="ko-KR"/>
        </w:rPr>
        <w:t>If</w:t>
      </w:r>
      <w:r>
        <w:rPr>
          <w:rStyle w:val="CharSDLcode"/>
          <w:rFonts w:eastAsia="Times New Roman"/>
          <w:lang w:val="en-US" w:eastAsia="ko-KR"/>
        </w:rPr>
        <w:t xml:space="preserve"> </w:t>
      </w:r>
      <w:r>
        <w:rPr>
          <w:rFonts w:ascii="Courier New" w:eastAsia="Times New Roman" w:hAnsi="Courier New"/>
          <w:noProof/>
          <w:lang w:val="en-US" w:eastAsia="ko-KR"/>
        </w:rPr>
        <w:t>ODProfileLevelIndication</w:t>
      </w:r>
      <w:r>
        <w:rPr>
          <w:rFonts w:eastAsia="Times New Roman"/>
          <w:noProof/>
          <w:lang w:val="en-US" w:eastAsia="ko-KR"/>
        </w:rPr>
        <w:t xml:space="preserve"> is different from 0x01, it may be an extension of SLConfigDescriptor (i.e. and extended class) as defined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w:t>
      </w:r>
    </w:p>
    <w:p w14:paraId="7B9006AB" w14:textId="7C8F79D4" w:rsidR="004D18AA" w:rsidRDefault="004D18AA">
      <w:pPr>
        <w:pStyle w:val="BodyText"/>
        <w:spacing w:after="220"/>
        <w:rPr>
          <w:rFonts w:eastAsia="Times New Roman"/>
          <w:b/>
          <w:bCs/>
          <w:lang w:val="en-US" w:eastAsia="ko-KR"/>
        </w:rPr>
      </w:pPr>
      <w:proofErr w:type="spellStart"/>
      <w:r>
        <w:rPr>
          <w:rStyle w:val="CharSDLcode"/>
          <w:rFonts w:eastAsia="Times New Roman"/>
          <w:lang w:val="en-US" w:eastAsia="ko-KR"/>
        </w:rPr>
        <w:t>ipiPtr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as specified in </w:t>
      </w:r>
      <w:bookmarkStart w:id="2343" w:name="_Hlt435684326"/>
      <w:r>
        <w:rPr>
          <w:rFonts w:eastAsia="Times New Roman"/>
          <w:lang w:val="en-US" w:eastAsia="ko-KR"/>
        </w:rPr>
        <w:fldChar w:fldCharType="begin"/>
      </w:r>
      <w:r>
        <w:rPr>
          <w:rFonts w:eastAsia="Times New Roman"/>
          <w:lang w:val="en-US" w:eastAsia="ko-KR"/>
        </w:rPr>
        <w:instrText xml:space="preserve"> REF _Ref77788435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7.2.6.12</w:t>
      </w:r>
      <w:r>
        <w:rPr>
          <w:rFonts w:eastAsia="Times New Roman"/>
          <w:lang w:val="en-US" w:eastAsia="ko-KR"/>
        </w:rPr>
        <w:fldChar w:fldCharType="end"/>
      </w:r>
      <w:bookmarkEnd w:id="2343"/>
      <w:r>
        <w:rPr>
          <w:rFonts w:eastAsia="Times New Roman"/>
          <w:lang w:val="en-US" w:eastAsia="ko-KR"/>
        </w:rPr>
        <w:t>.</w:t>
      </w:r>
    </w:p>
    <w:p w14:paraId="5F5CD1EB" w14:textId="1D97DED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ipIDS</w:t>
      </w:r>
      <w:proofErr w:type="spellEnd"/>
      <w:r>
        <w:rPr>
          <w:rStyle w:val="CharSDLcode"/>
          <w:rFonts w:eastAsia="Times New Roman"/>
          <w:lang w:val="en-US" w:eastAsia="ko-KR"/>
        </w:rPr>
        <w:t>[]</w:t>
      </w:r>
      <w:r>
        <w:rPr>
          <w:rFonts w:eastAsia="Times New Roman"/>
          <w:lang w:val="en-US" w:eastAsia="ko-KR"/>
        </w:rPr>
        <w:t xml:space="preserve"> – an array of zero or more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_Ref435445103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7.2.6.9</w:t>
      </w:r>
      <w:r>
        <w:rPr>
          <w:rFonts w:eastAsia="Times New Roman"/>
          <w:lang w:val="en-US" w:eastAsia="ko-KR"/>
        </w:rPr>
        <w:fldChar w:fldCharType="end"/>
      </w:r>
      <w:r>
        <w:rPr>
          <w:rFonts w:eastAsia="Times New Roman"/>
          <w:lang w:val="en-US" w:eastAsia="ko-KR"/>
        </w:rPr>
        <w:t>.</w:t>
      </w:r>
    </w:p>
    <w:p w14:paraId="06EE11B2" w14:textId="77777777" w:rsidR="004D18AA" w:rsidRDefault="004D18AA">
      <w:pPr>
        <w:pStyle w:val="BodyText"/>
        <w:spacing w:after="220"/>
        <w:rPr>
          <w:rFonts w:eastAsia="Times New Roman"/>
          <w:b/>
          <w:bCs/>
          <w:lang w:val="en-US" w:eastAsia="ko-KR"/>
        </w:rPr>
      </w:pPr>
      <w:r>
        <w:rPr>
          <w:rFonts w:eastAsia="Times New Roman"/>
          <w:lang w:val="en-US" w:eastAsia="ko-KR"/>
        </w:rPr>
        <w:t xml:space="preserve">Each </w:t>
      </w:r>
      <w:proofErr w:type="spellStart"/>
      <w:r>
        <w:rPr>
          <w:rFonts w:eastAsia="Times New Roman"/>
          <w:lang w:val="en-US" w:eastAsia="ko-KR"/>
        </w:rPr>
        <w:t>ES_Descriptor</w:t>
      </w:r>
      <w:proofErr w:type="spellEnd"/>
      <w:r>
        <w:rPr>
          <w:rFonts w:eastAsia="Times New Roman"/>
          <w:lang w:val="en-US" w:eastAsia="ko-KR"/>
        </w:rPr>
        <w:t xml:space="preserve"> shall have either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or zero up to 255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elements. This allows to unambiguously associate an IP Identification to each elementary stream.</w:t>
      </w:r>
    </w:p>
    <w:p w14:paraId="76298DA9" w14:textId="39E8E4E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 described by this </w:t>
      </w:r>
      <w:proofErr w:type="spellStart"/>
      <w:r>
        <w:rPr>
          <w:rStyle w:val="CharSDLcode"/>
          <w:rFonts w:eastAsia="Times New Roman"/>
          <w:lang w:val="en-US" w:eastAsia="ko-KR"/>
        </w:rPr>
        <w:t>ES_Descriptor</w:t>
      </w:r>
      <w:proofErr w:type="spellEnd"/>
      <w:r>
        <w:rPr>
          <w:rFonts w:eastAsia="Times New Roman"/>
          <w:lang w:val="en-US" w:eastAsia="ko-KR"/>
        </w:rPr>
        <w:t>. The array shall have any number of zero up to 255 elements.</w:t>
      </w:r>
    </w:p>
    <w:p w14:paraId="332C8ED9" w14:textId="045952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langDescr</w:t>
      </w:r>
      <w:proofErr w:type="spellEnd"/>
      <w:r>
        <w:rPr>
          <w:rStyle w:val="CharSDLcode"/>
          <w:rFonts w:eastAsia="Times New Roman"/>
          <w:lang w:val="en-US" w:eastAsia="ko-KR"/>
        </w:rPr>
        <w:t xml:space="preserve">[] </w:t>
      </w:r>
      <w:r>
        <w:rPr>
          <w:rFonts w:eastAsia="Times New Roman"/>
          <w:lang w:val="en-US" w:eastAsia="ko-KR"/>
        </w:rPr>
        <w:t xml:space="preserve">– an array of zero or one </w:t>
      </w:r>
      <w:proofErr w:type="spellStart"/>
      <w:r>
        <w:rPr>
          <w:rStyle w:val="CharSDLcode"/>
          <w:rFonts w:eastAsia="Times New Roman"/>
          <w:lang w:val="en-US" w:eastAsia="ko-KR"/>
        </w:rPr>
        <w:t>LanguageDescriptor</w:t>
      </w:r>
      <w:proofErr w:type="spellEnd"/>
      <w:r>
        <w:rPr>
          <w:rStyle w:val="CharSDLcode"/>
          <w:rFonts w:eastAsia="Times New Roman"/>
          <w:lang w:val="en-US" w:eastAsia="ko-KR"/>
        </w:rPr>
        <w:t xml:space="preserve"> </w:t>
      </w:r>
      <w:r>
        <w:rPr>
          <w:rFonts w:eastAsia="Times New Roman"/>
          <w:lang w:val="en-US" w:eastAsia="ko-KR"/>
        </w:rPr>
        <w:t xml:space="preserve">structures as specified in </w:t>
      </w:r>
      <w:bookmarkStart w:id="2344" w:name="_Hlt435684352"/>
      <w:r>
        <w:rPr>
          <w:rFonts w:eastAsia="Times New Roman"/>
          <w:lang w:val="en-US" w:eastAsia="ko-KR"/>
        </w:rPr>
        <w:fldChar w:fldCharType="begin"/>
      </w:r>
      <w:r>
        <w:rPr>
          <w:rFonts w:eastAsia="Times New Roman"/>
          <w:lang w:val="en-US" w:eastAsia="ko-KR"/>
        </w:rPr>
        <w:instrText xml:space="preserve"> REF _Ref77788504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7.2.6.18.6</w:t>
      </w:r>
      <w:r>
        <w:rPr>
          <w:rFonts w:eastAsia="Times New Roman"/>
          <w:lang w:val="en-US" w:eastAsia="ko-KR"/>
        </w:rPr>
        <w:fldChar w:fldCharType="end"/>
      </w:r>
      <w:bookmarkEnd w:id="2344"/>
      <w:r>
        <w:rPr>
          <w:rFonts w:eastAsia="Times New Roman"/>
          <w:lang w:val="en-US" w:eastAsia="ko-KR"/>
        </w:rPr>
        <w:t>. It indicates the language attributed to this elementary stream.</w:t>
      </w:r>
    </w:p>
    <w:p w14:paraId="4F70D773" w14:textId="77777777" w:rsidR="004D18AA" w:rsidRDefault="004D18AA">
      <w:pPr>
        <w:pStyle w:val="Note"/>
        <w:rPr>
          <w:rFonts w:eastAsia="Times New Roman"/>
        </w:rPr>
      </w:pPr>
      <w:r>
        <w:rPr>
          <w:rFonts w:eastAsia="Times New Roman"/>
        </w:rPr>
        <w:t xml:space="preserve">NOTE — Multichannel audio streams may be treated as one elementary stream with one </w:t>
      </w:r>
      <w:proofErr w:type="spellStart"/>
      <w:r>
        <w:rPr>
          <w:rFonts w:eastAsia="Times New Roman"/>
        </w:rPr>
        <w:t>ES_Descriptor</w:t>
      </w:r>
      <w:proofErr w:type="spellEnd"/>
      <w:r>
        <w:rPr>
          <w:rFonts w:eastAsia="Times New Roman"/>
        </w:rPr>
        <w:t xml:space="preserve"> by ISO/IEC 14496. In that case different languages present in different channels of the multichannel stream are not </w:t>
      </w:r>
      <w:proofErr w:type="spellStart"/>
      <w:r>
        <w:rPr>
          <w:rFonts w:eastAsia="Times New Roman"/>
        </w:rPr>
        <w:t>identifyable</w:t>
      </w:r>
      <w:proofErr w:type="spellEnd"/>
      <w:r>
        <w:rPr>
          <w:rFonts w:eastAsia="Times New Roman"/>
        </w:rPr>
        <w:t xml:space="preserve"> with a </w:t>
      </w:r>
      <w:proofErr w:type="spellStart"/>
      <w:r>
        <w:rPr>
          <w:rFonts w:eastAsia="Times New Roman"/>
        </w:rPr>
        <w:t>LanguageDescriptor</w:t>
      </w:r>
      <w:proofErr w:type="spellEnd"/>
      <w:r>
        <w:rPr>
          <w:rFonts w:eastAsia="Times New Roman"/>
        </w:rPr>
        <w:t>.</w:t>
      </w:r>
    </w:p>
    <w:p w14:paraId="37062E98" w14:textId="4F1999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qosDescr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QoS_Descriptor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_Ref416165189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7.2.6.15</w:t>
      </w:r>
      <w:r>
        <w:rPr>
          <w:rFonts w:eastAsia="Times New Roman"/>
          <w:lang w:val="en-US" w:eastAsia="ko-KR"/>
        </w:rPr>
        <w:fldChar w:fldCharType="end"/>
      </w:r>
      <w:r>
        <w:rPr>
          <w:rFonts w:eastAsia="Times New Roman"/>
          <w:lang w:val="en-US" w:eastAsia="ko-KR"/>
        </w:rPr>
        <w:t>.</w:t>
      </w:r>
    </w:p>
    <w:p w14:paraId="03365291" w14:textId="7372B403"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w:t>
      </w:r>
      <w:r>
        <w:rPr>
          <w:rFonts w:eastAsia="Times New Roman"/>
          <w:lang w:val="en-US" w:eastAsia="ko-KR"/>
        </w:rPr>
        <w:t xml:space="preserve"> – an array of </w:t>
      </w:r>
      <w:proofErr w:type="spellStart"/>
      <w:r>
        <w:rPr>
          <w:rStyle w:val="CharSDLcode"/>
          <w:rFonts w:eastAsia="Times New Roman"/>
          <w:lang w:val="en-US" w:eastAsia="ko-KR"/>
        </w:rPr>
        <w:t>ExtensionDescriptor</w:t>
      </w:r>
      <w:proofErr w:type="spellEnd"/>
      <w:r>
        <w:rPr>
          <w:rFonts w:eastAsia="Times New Roman"/>
          <w:lang w:val="en-US" w:eastAsia="ko-KR"/>
        </w:rPr>
        <w:t xml:space="preserve"> structures as specified in </w:t>
      </w:r>
      <w:r>
        <w:rPr>
          <w:rFonts w:eastAsia="Times New Roman"/>
          <w:lang w:val="en-US" w:eastAsia="ko-KR"/>
        </w:rPr>
        <w:fldChar w:fldCharType="begin"/>
      </w:r>
      <w:r>
        <w:rPr>
          <w:rFonts w:eastAsia="Times New Roman"/>
          <w:lang w:val="en-US" w:eastAsia="ko-KR"/>
        </w:rPr>
        <w:instrText xml:space="preserve"> REF _Ref77788583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w:t>
      </w:r>
    </w:p>
    <w:p w14:paraId="560A33E1" w14:textId="77777777" w:rsidR="004D18AA" w:rsidRDefault="004D18AA" w:rsidP="00ED7F95">
      <w:pPr>
        <w:pStyle w:val="Heading4"/>
      </w:pPr>
      <w:bookmarkStart w:id="2345" w:name="_Hlt435684415"/>
      <w:bookmarkStart w:id="2346" w:name="_Ref435684396"/>
      <w:bookmarkStart w:id="2347" w:name="_Toc504565009"/>
      <w:bookmarkStart w:id="2348" w:name="_Toc37220838"/>
      <w:bookmarkStart w:id="2349" w:name="_Toc68346641"/>
      <w:bookmarkEnd w:id="2345"/>
      <w:proofErr w:type="spellStart"/>
      <w:r>
        <w:t>DecoderConfigDescriptor</w:t>
      </w:r>
      <w:bookmarkEnd w:id="2346"/>
      <w:bookmarkEnd w:id="2347"/>
      <w:bookmarkEnd w:id="2348"/>
      <w:bookmarkEnd w:id="2349"/>
      <w:proofErr w:type="spellEnd"/>
    </w:p>
    <w:p w14:paraId="60752936" w14:textId="77777777" w:rsidR="004D18AA" w:rsidRDefault="004D18AA" w:rsidP="00ED7F95">
      <w:pPr>
        <w:pStyle w:val="Heading5"/>
      </w:pPr>
      <w:bookmarkStart w:id="2350" w:name="_Toc417360789"/>
      <w:bookmarkStart w:id="2351" w:name="_Toc420104588"/>
      <w:r>
        <w:t>Syntax</w:t>
      </w:r>
      <w:bookmarkEnd w:id="2350"/>
      <w:bookmarkEnd w:id="2351"/>
    </w:p>
    <w:p w14:paraId="09BAF1B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DecoderConfigDescriptor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DecoderConfigDescrTag</w:t>
      </w:r>
      <w:proofErr w:type="spellEnd"/>
      <w:r>
        <w:rPr>
          <w:rFonts w:eastAsia="Times New Roman" w:cs="Times New Roman"/>
        </w:rPr>
        <w:t xml:space="preserve"> {</w:t>
      </w:r>
    </w:p>
    <w:p w14:paraId="63D86919"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objectTypeIndication</w:t>
      </w:r>
      <w:proofErr w:type="spellEnd"/>
      <w:r>
        <w:rPr>
          <w:rFonts w:eastAsia="Times New Roman" w:cs="Times New Roman"/>
        </w:rPr>
        <w:t>;</w:t>
      </w:r>
    </w:p>
    <w:p w14:paraId="0044DFF1" w14:textId="77777777" w:rsidR="004D18AA" w:rsidRDefault="004D18AA">
      <w:pPr>
        <w:pStyle w:val="SDLCode"/>
        <w:rPr>
          <w:rFonts w:eastAsia="Times New Roman" w:cs="Times New Roman"/>
        </w:rPr>
      </w:pPr>
      <w:r>
        <w:rPr>
          <w:rFonts w:eastAsia="Times New Roman" w:cs="Times New Roman"/>
        </w:rPr>
        <w:tab/>
        <w:t xml:space="preserve">bit(6) </w:t>
      </w:r>
      <w:proofErr w:type="spellStart"/>
      <w:r>
        <w:rPr>
          <w:rFonts w:eastAsia="Times New Roman" w:cs="Times New Roman"/>
        </w:rPr>
        <w:t>streamType</w:t>
      </w:r>
      <w:proofErr w:type="spellEnd"/>
      <w:r>
        <w:rPr>
          <w:rFonts w:eastAsia="Times New Roman" w:cs="Times New Roman"/>
        </w:rPr>
        <w:t>;</w:t>
      </w:r>
    </w:p>
    <w:p w14:paraId="6D4FDDB1"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upStream</w:t>
      </w:r>
      <w:proofErr w:type="spellEnd"/>
      <w:r>
        <w:rPr>
          <w:rFonts w:eastAsia="Times New Roman" w:cs="Times New Roman"/>
        </w:rPr>
        <w:t>;</w:t>
      </w:r>
    </w:p>
    <w:p w14:paraId="2BF8B189" w14:textId="77777777" w:rsidR="004D18AA" w:rsidRDefault="004D18AA">
      <w:pPr>
        <w:pStyle w:val="SDLCode"/>
        <w:rPr>
          <w:rFonts w:eastAsia="Times New Roman" w:cs="Times New Roman"/>
          <w:lang w:eastAsia="ja-JP"/>
        </w:rPr>
      </w:pPr>
      <w:r>
        <w:rPr>
          <w:rFonts w:eastAsia="Times New Roman" w:cs="Times New Roman"/>
        </w:rPr>
        <w:tab/>
        <w:t>const bit(1) reserved=1;</w:t>
      </w:r>
    </w:p>
    <w:p w14:paraId="7EBF9BB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bufferSizeDB</w:t>
      </w:r>
      <w:proofErr w:type="spellEnd"/>
      <w:r>
        <w:rPr>
          <w:rFonts w:eastAsia="Times New Roman" w:cs="Times New Roman"/>
        </w:rPr>
        <w:t>;</w:t>
      </w:r>
    </w:p>
    <w:p w14:paraId="17C608F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maxBitrate</w:t>
      </w:r>
      <w:proofErr w:type="spellEnd"/>
      <w:r>
        <w:rPr>
          <w:rFonts w:eastAsia="Times New Roman" w:cs="Times New Roman"/>
        </w:rPr>
        <w:t>;</w:t>
      </w:r>
    </w:p>
    <w:p w14:paraId="2351951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avgBitrate</w:t>
      </w:r>
      <w:proofErr w:type="spellEnd"/>
      <w:r>
        <w:rPr>
          <w:rFonts w:eastAsia="Times New Roman" w:cs="Times New Roman"/>
        </w:rPr>
        <w:t>;</w:t>
      </w:r>
    </w:p>
    <w:p w14:paraId="0BD0514B"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DecoderSpecificInfo</w:t>
      </w:r>
      <w:proofErr w:type="spellEnd"/>
      <w:r>
        <w:rPr>
          <w:rFonts w:eastAsia="Times New Roman" w:cs="Times New Roman"/>
        </w:rPr>
        <w:t xml:space="preserve"> </w:t>
      </w:r>
      <w:proofErr w:type="spellStart"/>
      <w:r>
        <w:rPr>
          <w:rFonts w:eastAsia="Times New Roman" w:cs="Times New Roman"/>
        </w:rPr>
        <w:t>decSpecificInfo</w:t>
      </w:r>
      <w:proofErr w:type="spellEnd"/>
      <w:r>
        <w:rPr>
          <w:rFonts w:eastAsia="Times New Roman" w:cs="Times New Roman"/>
        </w:rPr>
        <w:t>[0 .. 1];</w:t>
      </w:r>
    </w:p>
    <w:p w14:paraId="51CB72D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profileLevelIndicationIndexDescriptor</w:t>
      </w:r>
      <w:proofErr w:type="spellEnd"/>
      <w:r>
        <w:rPr>
          <w:rFonts w:eastAsia="Times New Roman" w:cs="Times New Roman"/>
        </w:rPr>
        <w:t xml:space="preserve"> </w:t>
      </w:r>
      <w:proofErr w:type="spellStart"/>
      <w:r>
        <w:rPr>
          <w:rFonts w:eastAsia="Times New Roman" w:cs="Times New Roman"/>
        </w:rPr>
        <w:t>profileLevelIndicationIndexDescr</w:t>
      </w:r>
      <w:proofErr w:type="spellEnd"/>
      <w:r>
        <w:rPr>
          <w:rFonts w:eastAsia="Times New Roman" w:cs="Times New Roman"/>
        </w:rPr>
        <w:t xml:space="preserve"> [0..255];</w:t>
      </w:r>
    </w:p>
    <w:p w14:paraId="0501EF6A" w14:textId="77777777" w:rsidR="004D18AA" w:rsidRDefault="004D18AA">
      <w:pPr>
        <w:pStyle w:val="SDLCode"/>
        <w:rPr>
          <w:rFonts w:eastAsia="Times New Roman" w:cs="Times New Roman"/>
        </w:rPr>
      </w:pPr>
      <w:r>
        <w:rPr>
          <w:rFonts w:eastAsia="Times New Roman" w:cs="Times New Roman"/>
        </w:rPr>
        <w:t>}</w:t>
      </w:r>
    </w:p>
    <w:p w14:paraId="364A5D4C" w14:textId="77777777" w:rsidR="004D18AA" w:rsidRDefault="004D18AA">
      <w:pPr>
        <w:pStyle w:val="SDLCode"/>
        <w:rPr>
          <w:rFonts w:eastAsia="Times New Roman" w:cs="Times New Roman"/>
        </w:rPr>
      </w:pPr>
    </w:p>
    <w:p w14:paraId="5DE9F164" w14:textId="77777777" w:rsidR="004D18AA" w:rsidRDefault="004D18AA" w:rsidP="00ED7F95">
      <w:pPr>
        <w:pStyle w:val="Heading5"/>
      </w:pPr>
      <w:bookmarkStart w:id="2352" w:name="_Toc417360790"/>
      <w:bookmarkStart w:id="2353" w:name="_Toc420104589"/>
      <w:bookmarkStart w:id="2354" w:name="_Ref54674336"/>
      <w:bookmarkStart w:id="2355" w:name="_Ref71978415"/>
      <w:bookmarkStart w:id="2356" w:name="_Ref77791897"/>
      <w:r>
        <w:t>Semantics</w:t>
      </w:r>
      <w:bookmarkEnd w:id="2352"/>
      <w:bookmarkEnd w:id="2353"/>
      <w:bookmarkEnd w:id="2354"/>
      <w:bookmarkEnd w:id="2355"/>
      <w:bookmarkEnd w:id="2356"/>
    </w:p>
    <w:p w14:paraId="72DE7FC9"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DecoderConfigDescriptor</w:t>
      </w:r>
      <w:proofErr w:type="spellEnd"/>
      <w:r>
        <w:rPr>
          <w:rStyle w:val="CharSDLcode"/>
          <w:rFonts w:eastAsia="Times New Roman"/>
          <w:lang w:val="en-US" w:eastAsia="ko-KR"/>
        </w:rPr>
        <w:t xml:space="preserve"> </w:t>
      </w:r>
      <w:r>
        <w:rPr>
          <w:rFonts w:eastAsia="Times New Roman"/>
          <w:lang w:val="en-US" w:eastAsia="ko-KR"/>
        </w:rPr>
        <w:t xml:space="preserve">provides information about the decoder type and the required decoder resources needed for the associated elementary stream. This is needed at the receiving terminal to determine whether it is able to decode the elementary stream. A stream type identifies the category of the stream while the optional decoder specific information descriptor contains stream specific information for the </w:t>
      </w:r>
      <w:proofErr w:type="spellStart"/>
      <w:r>
        <w:rPr>
          <w:rFonts w:eastAsia="Times New Roman"/>
          <w:lang w:val="en-US" w:eastAsia="ko-KR"/>
        </w:rPr>
        <w:t>set up</w:t>
      </w:r>
      <w:proofErr w:type="spellEnd"/>
      <w:r>
        <w:rPr>
          <w:rFonts w:eastAsia="Times New Roman"/>
          <w:lang w:val="en-US" w:eastAsia="ko-KR"/>
        </w:rPr>
        <w:t xml:space="preserve"> of the decoder in a stream specific format that is opaque to this layer.</w:t>
      </w:r>
    </w:p>
    <w:p w14:paraId="5CD948E4" w14:textId="6C09E149" w:rsidR="004D18AA" w:rsidRDefault="004D18AA">
      <w:pPr>
        <w:pStyle w:val="BodyText"/>
        <w:spacing w:after="220"/>
        <w:rPr>
          <w:rFonts w:eastAsia="Batang"/>
          <w:lang w:val="en-US" w:eastAsia="ko-KR"/>
        </w:rPr>
      </w:pPr>
      <w:proofErr w:type="spellStart"/>
      <w:r>
        <w:rPr>
          <w:rStyle w:val="CharSDLcode"/>
          <w:rFonts w:eastAsia="Times New Roman"/>
          <w:lang w:val="en-US" w:eastAsia="ko-KR"/>
        </w:rPr>
        <w:lastRenderedPageBreak/>
        <w:t>ObjectTypeIndication</w:t>
      </w:r>
      <w:proofErr w:type="spellEnd"/>
      <w:r>
        <w:rPr>
          <w:rStyle w:val="CharSDLcode"/>
          <w:rFonts w:eastAsia="Times New Roman"/>
          <w:lang w:val="en-US" w:eastAsia="ko-KR"/>
        </w:rPr>
        <w:t xml:space="preserve"> </w:t>
      </w:r>
      <w:r>
        <w:rPr>
          <w:rFonts w:eastAsia="Batang"/>
          <w:lang w:val="en-US" w:eastAsia="ko-KR"/>
        </w:rPr>
        <w:t xml:space="preserve">– an indication of the object or scene description type that needs to be supported by the decoder for this elementary stream as per </w:t>
      </w:r>
      <w:r>
        <w:rPr>
          <w:rFonts w:eastAsia="Batang"/>
          <w:lang w:val="en-US" w:eastAsia="ko-KR"/>
        </w:rPr>
        <w:fldChar w:fldCharType="begin"/>
      </w:r>
      <w:r>
        <w:rPr>
          <w:rFonts w:eastAsia="Batang"/>
          <w:lang w:val="en-US" w:eastAsia="ko-KR"/>
        </w:rPr>
        <w:instrText xml:space="preserve"> REF _Ref496616134 \h  \* MERGEFORMAT </w:instrText>
      </w:r>
      <w:r>
        <w:rPr>
          <w:rFonts w:eastAsia="Batang"/>
          <w:lang w:val="en-US" w:eastAsia="ko-KR"/>
        </w:rPr>
      </w:r>
      <w:r>
        <w:rPr>
          <w:rFonts w:eastAsia="Batang"/>
          <w:lang w:val="en-US" w:eastAsia="ko-KR"/>
        </w:rPr>
        <w:fldChar w:fldCharType="separate"/>
      </w:r>
      <w:r w:rsidR="0078022B">
        <w:rPr>
          <w:rFonts w:eastAsia="Times New Roman"/>
        </w:rPr>
        <w:t xml:space="preserve">Table </w:t>
      </w:r>
      <w:r w:rsidR="0078022B">
        <w:rPr>
          <w:rFonts w:eastAsia="Times New Roman"/>
          <w:noProof/>
        </w:rPr>
        <w:t>5</w:t>
      </w:r>
      <w:r>
        <w:rPr>
          <w:rFonts w:eastAsia="Batang"/>
          <w:lang w:val="en-US" w:eastAsia="ko-KR"/>
        </w:rPr>
        <w:fldChar w:fldCharType="end"/>
      </w:r>
      <w:r>
        <w:rPr>
          <w:rFonts w:eastAsia="Batang"/>
          <w:lang w:val="en-US" w:eastAsia="ko-KR"/>
        </w:rPr>
        <w:t>.</w:t>
      </w:r>
    </w:p>
    <w:p w14:paraId="16CE2ADF" w14:textId="0ED2F6D3" w:rsidR="004D18AA" w:rsidRDefault="004D18AA" w:rsidP="00CA7693">
      <w:pPr>
        <w:pStyle w:val="Caption"/>
        <w:jc w:val="center"/>
        <w:rPr>
          <w:rFonts w:eastAsia="Times New Roman"/>
        </w:rPr>
        <w:pPrChange w:id="2357" w:author="Emmanuel Thomas" w:date="2023-01-20T15:11:00Z">
          <w:pPr>
            <w:pStyle w:val="Caption"/>
            <w:jc w:val="center"/>
            <w:outlineLvl w:val="0"/>
          </w:pPr>
        </w:pPrChange>
      </w:pPr>
      <w:bookmarkStart w:id="2358" w:name="_Ref496616134"/>
      <w:bookmarkStart w:id="2359" w:name="_Toc417361011"/>
      <w:bookmarkStart w:id="2360" w:name="_Toc420106268"/>
      <w:bookmarkStart w:id="2361" w:name="_Toc504565822"/>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5</w:t>
      </w:r>
      <w:r>
        <w:rPr>
          <w:rFonts w:eastAsia="Times New Roman"/>
        </w:rPr>
        <w:fldChar w:fldCharType="end"/>
      </w:r>
      <w:bookmarkEnd w:id="2358"/>
      <w:r>
        <w:rPr>
          <w:rFonts w:eastAsia="Times New Roman"/>
        </w:rPr>
        <w:t xml:space="preserve"> </w:t>
      </w:r>
      <w:r>
        <w:t>—</w:t>
      </w:r>
      <w:r>
        <w:rPr>
          <w:rFonts w:eastAsia="Times New Roman"/>
        </w:rPr>
        <w:t xml:space="preserve"> </w:t>
      </w:r>
      <w:proofErr w:type="spellStart"/>
      <w:r>
        <w:rPr>
          <w:rFonts w:eastAsia="Times New Roman"/>
        </w:rPr>
        <w:t>objectTypeIndication</w:t>
      </w:r>
      <w:proofErr w:type="spellEnd"/>
      <w:r>
        <w:rPr>
          <w:rFonts w:eastAsia="Times New Roman"/>
        </w:rPr>
        <w:t xml:space="preserve"> Values</w:t>
      </w:r>
      <w:bookmarkEnd w:id="2359"/>
      <w:bookmarkEnd w:id="2360"/>
      <w:bookmarkEnd w:id="236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5880"/>
      </w:tblGrid>
      <w:tr w:rsidR="004D18AA" w14:paraId="60E32E2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E4F70E5" w14:textId="77777777" w:rsidR="004D18AA" w:rsidRDefault="004D18AA">
            <w:pPr>
              <w:pStyle w:val="TableHeading"/>
              <w:rPr>
                <w:rFonts w:eastAsia="Times New Roman" w:cs="Times New Roman"/>
              </w:rPr>
            </w:pPr>
            <w:r>
              <w:rPr>
                <w:rFonts w:eastAsia="Times New Roman" w:cs="Times New Roman"/>
              </w:rPr>
              <w:t>Value</w:t>
            </w:r>
          </w:p>
        </w:tc>
        <w:tc>
          <w:tcPr>
            <w:tcW w:w="5880" w:type="dxa"/>
            <w:tcBorders>
              <w:top w:val="single" w:sz="6" w:space="0" w:color="000000"/>
              <w:left w:val="single" w:sz="6" w:space="0" w:color="000000"/>
              <w:bottom w:val="single" w:sz="6" w:space="0" w:color="000000"/>
              <w:right w:val="single" w:sz="6" w:space="0" w:color="000000"/>
            </w:tcBorders>
          </w:tcPr>
          <w:p w14:paraId="48AAF0C2" w14:textId="77777777" w:rsidR="004D18AA" w:rsidRDefault="004D18AA">
            <w:pPr>
              <w:pStyle w:val="TableHeading"/>
              <w:rPr>
                <w:rFonts w:eastAsia="Times New Roman" w:cs="Times New Roman"/>
              </w:rPr>
            </w:pPr>
            <w:proofErr w:type="spellStart"/>
            <w:r>
              <w:rPr>
                <w:rStyle w:val="CharSDLcode"/>
                <w:rFonts w:eastAsia="Times New Roman" w:cs="Times New Roman"/>
              </w:rPr>
              <w:t>ObjectTypeIndication</w:t>
            </w:r>
            <w:proofErr w:type="spellEnd"/>
            <w:r>
              <w:rPr>
                <w:rStyle w:val="CharSDLcode"/>
                <w:rFonts w:eastAsia="Times New Roman" w:cs="Times New Roman"/>
              </w:rPr>
              <w:t xml:space="preserve"> </w:t>
            </w:r>
            <w:r>
              <w:rPr>
                <w:rFonts w:eastAsia="Times New Roman" w:cs="Times New Roman"/>
              </w:rPr>
              <w:t>Description</w:t>
            </w:r>
          </w:p>
        </w:tc>
      </w:tr>
      <w:tr w:rsidR="004D18AA" w14:paraId="5C71A17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66E4252"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5880" w:type="dxa"/>
            <w:tcBorders>
              <w:top w:val="single" w:sz="6" w:space="0" w:color="000000"/>
              <w:left w:val="single" w:sz="6" w:space="0" w:color="000000"/>
              <w:bottom w:val="single" w:sz="6" w:space="0" w:color="000000"/>
              <w:right w:val="single" w:sz="6" w:space="0" w:color="000000"/>
            </w:tcBorders>
          </w:tcPr>
          <w:p w14:paraId="4EF30773" w14:textId="77777777" w:rsidR="004D18AA" w:rsidRDefault="004D18AA">
            <w:pPr>
              <w:pStyle w:val="TableCell"/>
              <w:keepNext w:val="0"/>
              <w:keepLines w:val="0"/>
              <w:rPr>
                <w:rFonts w:eastAsia="Times New Roman" w:cs="Times New Roman"/>
              </w:rPr>
            </w:pPr>
            <w:r>
              <w:rPr>
                <w:rFonts w:eastAsia="Times New Roman" w:cs="Times New Roman"/>
              </w:rPr>
              <w:t>Forbidden</w:t>
            </w:r>
          </w:p>
        </w:tc>
      </w:tr>
      <w:tr w:rsidR="004D18AA" w14:paraId="586240E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E4B3DA7"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5880" w:type="dxa"/>
            <w:tcBorders>
              <w:top w:val="single" w:sz="6" w:space="0" w:color="000000"/>
              <w:left w:val="single" w:sz="6" w:space="0" w:color="000000"/>
              <w:bottom w:val="single" w:sz="6" w:space="0" w:color="000000"/>
              <w:right w:val="single" w:sz="6" w:space="0" w:color="000000"/>
            </w:tcBorders>
          </w:tcPr>
          <w:p w14:paraId="7788DBB9"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a</w:t>
            </w:r>
          </w:p>
        </w:tc>
      </w:tr>
      <w:tr w:rsidR="004D18AA" w14:paraId="17ACC34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6142D3" w14:textId="77777777" w:rsidR="004D18AA" w:rsidRDefault="004D18AA">
            <w:pPr>
              <w:pStyle w:val="TableCell"/>
              <w:keepNext w:val="0"/>
              <w:keepLines w:val="0"/>
              <w:rPr>
                <w:rFonts w:eastAsia="Times New Roman" w:cs="Times New Roman"/>
              </w:rPr>
            </w:pPr>
            <w:r>
              <w:rPr>
                <w:rFonts w:eastAsia="Times New Roman" w:cs="Times New Roman"/>
              </w:rPr>
              <w:t>0x02</w:t>
            </w:r>
          </w:p>
        </w:tc>
        <w:tc>
          <w:tcPr>
            <w:tcW w:w="5880" w:type="dxa"/>
            <w:tcBorders>
              <w:top w:val="single" w:sz="6" w:space="0" w:color="000000"/>
              <w:left w:val="single" w:sz="6" w:space="0" w:color="000000"/>
              <w:bottom w:val="single" w:sz="6" w:space="0" w:color="000000"/>
              <w:right w:val="single" w:sz="6" w:space="0" w:color="000000"/>
            </w:tcBorders>
          </w:tcPr>
          <w:p w14:paraId="4A4D6F1F"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b</w:t>
            </w:r>
          </w:p>
        </w:tc>
      </w:tr>
      <w:tr w:rsidR="004D18AA" w14:paraId="27199DF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9CBDAB9" w14:textId="77777777" w:rsidR="004D18AA" w:rsidRDefault="004D18AA">
            <w:pPr>
              <w:pStyle w:val="TableCell"/>
              <w:keepNext w:val="0"/>
              <w:keepLines w:val="0"/>
              <w:rPr>
                <w:rFonts w:eastAsia="Times New Roman" w:cs="Times New Roman"/>
              </w:rPr>
            </w:pPr>
            <w:r>
              <w:rPr>
                <w:rFonts w:eastAsia="Times New Roman" w:cs="Times New Roman"/>
              </w:rPr>
              <w:t>0x03</w:t>
            </w:r>
          </w:p>
        </w:tc>
        <w:tc>
          <w:tcPr>
            <w:tcW w:w="5880" w:type="dxa"/>
            <w:tcBorders>
              <w:top w:val="single" w:sz="6" w:space="0" w:color="000000"/>
              <w:left w:val="single" w:sz="6" w:space="0" w:color="000000"/>
              <w:bottom w:val="single" w:sz="6" w:space="0" w:color="000000"/>
              <w:right w:val="single" w:sz="6" w:space="0" w:color="000000"/>
            </w:tcBorders>
          </w:tcPr>
          <w:p w14:paraId="7C92CEEF" w14:textId="77777777" w:rsidR="004D18AA" w:rsidRDefault="004D18AA">
            <w:pPr>
              <w:pStyle w:val="TableCell"/>
              <w:keepNext w:val="0"/>
              <w:keepLines w:val="0"/>
              <w:rPr>
                <w:rFonts w:eastAsia="Times New Roman" w:cs="Times New Roman"/>
              </w:rPr>
            </w:pPr>
            <w:r>
              <w:rPr>
                <w:rFonts w:eastAsia="Times New Roman" w:cs="Times New Roman"/>
              </w:rPr>
              <w:t>Interaction Stream</w:t>
            </w:r>
          </w:p>
        </w:tc>
      </w:tr>
      <w:tr w:rsidR="004D18AA" w14:paraId="706AE1F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CCDB904" w14:textId="77777777" w:rsidR="004D18AA" w:rsidRDefault="004D18AA">
            <w:pPr>
              <w:pStyle w:val="TableCell"/>
              <w:keepNext w:val="0"/>
              <w:keepLines w:val="0"/>
              <w:rPr>
                <w:rFonts w:eastAsia="Times New Roman" w:cs="Times New Roman"/>
              </w:rPr>
            </w:pPr>
            <w:r>
              <w:rPr>
                <w:rFonts w:eastAsia="Times New Roman" w:cs="Times New Roman"/>
              </w:rPr>
              <w:t>0x04</w:t>
            </w:r>
          </w:p>
        </w:tc>
        <w:tc>
          <w:tcPr>
            <w:tcW w:w="5880" w:type="dxa"/>
            <w:tcBorders>
              <w:top w:val="single" w:sz="6" w:space="0" w:color="000000"/>
              <w:left w:val="single" w:sz="6" w:space="0" w:color="000000"/>
              <w:bottom w:val="single" w:sz="6" w:space="0" w:color="000000"/>
              <w:right w:val="single" w:sz="6" w:space="0" w:color="000000"/>
            </w:tcBorders>
          </w:tcPr>
          <w:p w14:paraId="1B3F8F58"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Extended BIFS Configuration   </w:t>
            </w:r>
            <w:r>
              <w:rPr>
                <w:rFonts w:eastAsia="Times New Roman" w:cs="Times New Roman"/>
                <w:vertAlign w:val="superscript"/>
              </w:rPr>
              <w:t>c</w:t>
            </w:r>
          </w:p>
        </w:tc>
      </w:tr>
      <w:tr w:rsidR="004D18AA" w14:paraId="13AABB0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F6C512B" w14:textId="77777777" w:rsidR="004D18AA" w:rsidRDefault="004D18AA">
            <w:pPr>
              <w:pStyle w:val="TableCell"/>
              <w:keepNext w:val="0"/>
              <w:keepLines w:val="0"/>
              <w:rPr>
                <w:rFonts w:eastAsia="Times New Roman" w:cs="Times New Roman"/>
              </w:rPr>
            </w:pPr>
            <w:r>
              <w:rPr>
                <w:rFonts w:eastAsia="Times New Roman" w:cs="Times New Roman"/>
              </w:rPr>
              <w:t>0x05</w:t>
            </w:r>
          </w:p>
        </w:tc>
        <w:tc>
          <w:tcPr>
            <w:tcW w:w="5880" w:type="dxa"/>
            <w:tcBorders>
              <w:top w:val="single" w:sz="6" w:space="0" w:color="000000"/>
              <w:left w:val="single" w:sz="6" w:space="0" w:color="000000"/>
              <w:bottom w:val="single" w:sz="6" w:space="0" w:color="000000"/>
              <w:right w:val="single" w:sz="6" w:space="0" w:color="000000"/>
            </w:tcBorders>
          </w:tcPr>
          <w:p w14:paraId="0972C98C"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AFX  </w:t>
            </w:r>
            <w:r>
              <w:rPr>
                <w:rFonts w:eastAsia="Times New Roman" w:cs="Times New Roman"/>
                <w:vertAlign w:val="superscript"/>
              </w:rPr>
              <w:t>d</w:t>
            </w:r>
          </w:p>
        </w:tc>
      </w:tr>
      <w:tr w:rsidR="004D18AA" w14:paraId="4034312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7D6CE99" w14:textId="77777777" w:rsidR="004D18AA" w:rsidRDefault="004D18AA">
            <w:pPr>
              <w:pStyle w:val="TableCell"/>
              <w:keepNext w:val="0"/>
              <w:keepLines w:val="0"/>
              <w:rPr>
                <w:rFonts w:eastAsia="Times New Roman" w:cs="Times New Roman"/>
              </w:rPr>
            </w:pPr>
            <w:r>
              <w:rPr>
                <w:rFonts w:eastAsia="Times New Roman" w:cs="Times New Roman"/>
              </w:rPr>
              <w:t>0x06</w:t>
            </w:r>
          </w:p>
        </w:tc>
        <w:tc>
          <w:tcPr>
            <w:tcW w:w="5880" w:type="dxa"/>
            <w:tcBorders>
              <w:top w:val="single" w:sz="6" w:space="0" w:color="000000"/>
              <w:left w:val="single" w:sz="6" w:space="0" w:color="000000"/>
              <w:bottom w:val="single" w:sz="6" w:space="0" w:color="000000"/>
              <w:right w:val="single" w:sz="6" w:space="0" w:color="000000"/>
            </w:tcBorders>
          </w:tcPr>
          <w:p w14:paraId="26C07423" w14:textId="77777777" w:rsidR="004D18AA" w:rsidRDefault="004D18AA">
            <w:pPr>
              <w:pStyle w:val="TableCell"/>
              <w:keepNext w:val="0"/>
              <w:keepLines w:val="0"/>
              <w:rPr>
                <w:rFonts w:eastAsia="Arial"/>
              </w:rPr>
            </w:pPr>
            <w:r>
              <w:rPr>
                <w:rFonts w:eastAsia="Arial"/>
              </w:rPr>
              <w:t>Font Data Stream</w:t>
            </w:r>
          </w:p>
        </w:tc>
      </w:tr>
      <w:tr w:rsidR="004D18AA" w14:paraId="023BBB8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4EF8EB" w14:textId="77777777" w:rsidR="004D18AA" w:rsidRDefault="004D18AA">
            <w:pPr>
              <w:pStyle w:val="TableCell"/>
              <w:keepNext w:val="0"/>
              <w:keepLines w:val="0"/>
              <w:rPr>
                <w:rFonts w:eastAsia="Times New Roman" w:cs="Times New Roman"/>
              </w:rPr>
            </w:pPr>
            <w:r>
              <w:rPr>
                <w:rFonts w:eastAsia="Times New Roman" w:cs="Times New Roman"/>
              </w:rPr>
              <w:t>0x07</w:t>
            </w:r>
          </w:p>
        </w:tc>
        <w:tc>
          <w:tcPr>
            <w:tcW w:w="5880" w:type="dxa"/>
            <w:tcBorders>
              <w:top w:val="single" w:sz="6" w:space="0" w:color="000000"/>
              <w:left w:val="single" w:sz="6" w:space="0" w:color="000000"/>
              <w:bottom w:val="single" w:sz="6" w:space="0" w:color="000000"/>
              <w:right w:val="single" w:sz="6" w:space="0" w:color="000000"/>
            </w:tcBorders>
          </w:tcPr>
          <w:p w14:paraId="49B00EFC" w14:textId="77777777" w:rsidR="004D18AA" w:rsidRDefault="004D18AA">
            <w:pPr>
              <w:pStyle w:val="TableCell"/>
              <w:keepNext w:val="0"/>
              <w:keepLines w:val="0"/>
              <w:rPr>
                <w:rFonts w:eastAsia="Arial"/>
              </w:rPr>
            </w:pPr>
            <w:r>
              <w:rPr>
                <w:rFonts w:eastAsia="Arial"/>
              </w:rPr>
              <w:t>Synthesized Texture Stream</w:t>
            </w:r>
          </w:p>
        </w:tc>
      </w:tr>
      <w:tr w:rsidR="004D18AA" w14:paraId="6B9451A3"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897008A" w14:textId="77777777" w:rsidR="004D18AA" w:rsidRDefault="004D18AA">
            <w:pPr>
              <w:pStyle w:val="TableCell"/>
              <w:keepNext w:val="0"/>
              <w:keepLines w:val="0"/>
              <w:rPr>
                <w:rFonts w:eastAsia="Times New Roman" w:cs="Times New Roman"/>
              </w:rPr>
            </w:pPr>
            <w:r>
              <w:rPr>
                <w:rFonts w:eastAsia="Times New Roman" w:cs="Times New Roman"/>
              </w:rPr>
              <w:t>0x08</w:t>
            </w:r>
          </w:p>
        </w:tc>
        <w:tc>
          <w:tcPr>
            <w:tcW w:w="5880" w:type="dxa"/>
            <w:tcBorders>
              <w:top w:val="single" w:sz="6" w:space="0" w:color="000000"/>
              <w:left w:val="single" w:sz="6" w:space="0" w:color="000000"/>
              <w:bottom w:val="single" w:sz="6" w:space="0" w:color="000000"/>
              <w:right w:val="single" w:sz="6" w:space="0" w:color="000000"/>
            </w:tcBorders>
          </w:tcPr>
          <w:p w14:paraId="63FC92B0" w14:textId="77777777" w:rsidR="004D18AA" w:rsidRDefault="004D18AA">
            <w:pPr>
              <w:pStyle w:val="TableCell"/>
              <w:keepNext w:val="0"/>
              <w:keepLines w:val="0"/>
              <w:rPr>
                <w:rFonts w:eastAsia="Arial"/>
              </w:rPr>
            </w:pPr>
            <w:r>
              <w:rPr>
                <w:rFonts w:eastAsia="Arial"/>
              </w:rPr>
              <w:t>Streaming Text Stream</w:t>
            </w:r>
          </w:p>
        </w:tc>
      </w:tr>
      <w:tr w:rsidR="004D18AA" w14:paraId="5833DBD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40CC30A" w14:textId="77777777" w:rsidR="004D18AA" w:rsidRDefault="004D18AA">
            <w:pPr>
              <w:pStyle w:val="TableCell"/>
              <w:keepNext w:val="0"/>
              <w:keepLines w:val="0"/>
              <w:rPr>
                <w:rFonts w:eastAsia="Times New Roman" w:cs="Times New Roman"/>
              </w:rPr>
            </w:pPr>
            <w:r>
              <w:rPr>
                <w:rFonts w:eastAsia="Times New Roman" w:cs="Times New Roman"/>
              </w:rPr>
              <w:t>0x09-0x1F</w:t>
            </w:r>
          </w:p>
        </w:tc>
        <w:tc>
          <w:tcPr>
            <w:tcW w:w="5880" w:type="dxa"/>
            <w:tcBorders>
              <w:top w:val="single" w:sz="6" w:space="0" w:color="000000"/>
              <w:left w:val="single" w:sz="6" w:space="0" w:color="000000"/>
              <w:bottom w:val="single" w:sz="6" w:space="0" w:color="000000"/>
              <w:right w:val="single" w:sz="6" w:space="0" w:color="000000"/>
            </w:tcBorders>
          </w:tcPr>
          <w:p w14:paraId="68A334F7"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67620A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886C251" w14:textId="77777777" w:rsidR="004D18AA" w:rsidRDefault="004D18AA">
            <w:pPr>
              <w:pStyle w:val="TableCell"/>
              <w:keepNext w:val="0"/>
              <w:keepLines w:val="0"/>
              <w:rPr>
                <w:rFonts w:eastAsia="Times New Roman" w:cs="Times New Roman"/>
              </w:rPr>
            </w:pPr>
            <w:r>
              <w:rPr>
                <w:rFonts w:eastAsia="Times New Roman" w:cs="Times New Roman"/>
              </w:rPr>
              <w:t>0x20</w:t>
            </w:r>
          </w:p>
        </w:tc>
        <w:tc>
          <w:tcPr>
            <w:tcW w:w="5880" w:type="dxa"/>
            <w:tcBorders>
              <w:top w:val="single" w:sz="6" w:space="0" w:color="000000"/>
              <w:left w:val="single" w:sz="6" w:space="0" w:color="000000"/>
              <w:bottom w:val="single" w:sz="6" w:space="0" w:color="000000"/>
              <w:right w:val="single" w:sz="6" w:space="0" w:color="000000"/>
            </w:tcBorders>
          </w:tcPr>
          <w:p w14:paraId="44D98221" w14:textId="77777777" w:rsidR="004D18AA" w:rsidRDefault="004D18AA">
            <w:pPr>
              <w:pStyle w:val="TableCell"/>
              <w:keepNext w:val="0"/>
              <w:keepLines w:val="0"/>
              <w:rPr>
                <w:rFonts w:eastAsia="Times New Roman" w:cs="Times New Roman"/>
              </w:rPr>
            </w:pPr>
            <w:r>
              <w:rPr>
                <w:rFonts w:eastAsia="Times New Roman" w:cs="Times New Roman"/>
              </w:rPr>
              <w:t xml:space="preserve">Visual ISO/IEC 14496-2   </w:t>
            </w:r>
            <w:r>
              <w:rPr>
                <w:rFonts w:eastAsia="Times New Roman" w:cs="Times New Roman"/>
                <w:vertAlign w:val="superscript"/>
              </w:rPr>
              <w:t>e</w:t>
            </w:r>
          </w:p>
        </w:tc>
      </w:tr>
      <w:tr w:rsidR="004D18AA" w14:paraId="007505B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73E5F69" w14:textId="77777777" w:rsidR="004D18AA" w:rsidRDefault="004D18AA">
            <w:pPr>
              <w:pStyle w:val="TableCell"/>
              <w:keepNext w:val="0"/>
              <w:keepLines w:val="0"/>
              <w:rPr>
                <w:rFonts w:eastAsia="MS Mincho"/>
                <w:lang w:eastAsia="ja-JP"/>
              </w:rPr>
            </w:pPr>
            <w:r>
              <w:t>0x21</w:t>
            </w:r>
          </w:p>
        </w:tc>
        <w:tc>
          <w:tcPr>
            <w:tcW w:w="5880" w:type="dxa"/>
            <w:tcBorders>
              <w:top w:val="single" w:sz="6" w:space="0" w:color="000000"/>
              <w:left w:val="single" w:sz="6" w:space="0" w:color="000000"/>
              <w:bottom w:val="single" w:sz="6" w:space="0" w:color="000000"/>
              <w:right w:val="single" w:sz="6" w:space="0" w:color="000000"/>
            </w:tcBorders>
          </w:tcPr>
          <w:p w14:paraId="6EDF1D54" w14:textId="77777777" w:rsidR="004D18AA" w:rsidRDefault="004D18AA">
            <w:pPr>
              <w:pStyle w:val="TableCell"/>
              <w:keepNext w:val="0"/>
              <w:keepLines w:val="0"/>
              <w:rPr>
                <w:rFonts w:eastAsia="ｺﾞｼｯｸ"/>
                <w:lang w:val="fr-FR" w:eastAsia="ja-JP"/>
              </w:rPr>
            </w:pPr>
            <w:r>
              <w:rPr>
                <w:lang w:val="fr-FR"/>
              </w:rPr>
              <w:t xml:space="preserve">Visual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rPr>
                <w:lang w:val="fr-FR"/>
              </w:rPr>
              <w:t>ISO/IEC 14496</w:t>
            </w:r>
            <w:r>
              <w:rPr>
                <w:rFonts w:eastAsia="ｺﾞｼｯｸ" w:hint="eastAsia"/>
                <w:lang w:val="fr-FR" w:eastAsia="ja-JP"/>
              </w:rPr>
              <w:t>-</w:t>
            </w:r>
            <w:r>
              <w:rPr>
                <w:lang w:val="fr-FR"/>
              </w:rPr>
              <w:t xml:space="preserve">10   </w:t>
            </w:r>
            <w:r>
              <w:rPr>
                <w:rFonts w:eastAsia="ｺﾞｼｯｸ"/>
                <w:vertAlign w:val="superscript"/>
                <w:lang w:val="fr-FR" w:eastAsia="ja-JP"/>
              </w:rPr>
              <w:t>f</w:t>
            </w:r>
          </w:p>
        </w:tc>
      </w:tr>
      <w:tr w:rsidR="004D18AA" w14:paraId="2575EF5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4693465" w14:textId="77777777" w:rsidR="004D18AA" w:rsidRDefault="004D18AA">
            <w:pPr>
              <w:pStyle w:val="TableCell"/>
              <w:keepNext w:val="0"/>
              <w:keepLines w:val="0"/>
              <w:rPr>
                <w:rFonts w:eastAsia="MS Mincho"/>
                <w:lang w:eastAsia="ja-JP"/>
              </w:rPr>
            </w:pPr>
            <w:r>
              <w:t>0x22</w:t>
            </w:r>
          </w:p>
        </w:tc>
        <w:tc>
          <w:tcPr>
            <w:tcW w:w="5880" w:type="dxa"/>
            <w:tcBorders>
              <w:top w:val="single" w:sz="6" w:space="0" w:color="000000"/>
              <w:left w:val="single" w:sz="6" w:space="0" w:color="000000"/>
              <w:bottom w:val="single" w:sz="6" w:space="0" w:color="000000"/>
              <w:right w:val="single" w:sz="6" w:space="0" w:color="000000"/>
            </w:tcBorders>
          </w:tcPr>
          <w:p w14:paraId="730BC448" w14:textId="77777777" w:rsidR="004D18AA" w:rsidRDefault="004D18AA">
            <w:pPr>
              <w:pStyle w:val="TableCell"/>
              <w:keepNext w:val="0"/>
              <w:keepLines w:val="0"/>
              <w:rPr>
                <w:rFonts w:eastAsia="ｺﾞｼｯｸ"/>
                <w:lang w:eastAsia="ja-JP"/>
              </w:rPr>
            </w:pPr>
            <w:r>
              <w:rPr>
                <w:rFonts w:hint="eastAsia"/>
              </w:rPr>
              <w:t xml:space="preserve">Parameter Sets for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t>ISO/IEC 14496</w:t>
            </w:r>
            <w:r>
              <w:rPr>
                <w:rFonts w:eastAsia="ｺﾞｼｯｸ" w:hint="eastAsia"/>
                <w:lang w:eastAsia="ja-JP"/>
              </w:rPr>
              <w:t>-</w:t>
            </w:r>
            <w:r>
              <w:t xml:space="preserve">10 </w:t>
            </w:r>
            <w:r>
              <w:rPr>
                <w:rFonts w:eastAsia="ｺﾞｼｯｸ"/>
                <w:vertAlign w:val="superscript"/>
                <w:lang w:eastAsia="ja-JP"/>
              </w:rPr>
              <w:t>f</w:t>
            </w:r>
          </w:p>
        </w:tc>
      </w:tr>
      <w:tr w:rsidR="004D18AA" w14:paraId="062BE19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6B8B23" w14:textId="77777777" w:rsidR="004D18AA" w:rsidRDefault="004D18AA">
            <w:pPr>
              <w:pStyle w:val="TableCell"/>
              <w:keepNext w:val="0"/>
              <w:keepLines w:val="0"/>
            </w:pPr>
            <w:r>
              <w:t>0x23-0x3F</w:t>
            </w:r>
          </w:p>
        </w:tc>
        <w:tc>
          <w:tcPr>
            <w:tcW w:w="5880" w:type="dxa"/>
            <w:tcBorders>
              <w:top w:val="single" w:sz="6" w:space="0" w:color="000000"/>
              <w:left w:val="single" w:sz="6" w:space="0" w:color="000000"/>
              <w:bottom w:val="single" w:sz="6" w:space="0" w:color="000000"/>
              <w:right w:val="single" w:sz="6" w:space="0" w:color="000000"/>
            </w:tcBorders>
          </w:tcPr>
          <w:p w14:paraId="10C58FD7" w14:textId="77777777" w:rsidR="004D18AA" w:rsidRDefault="004D18AA">
            <w:pPr>
              <w:pStyle w:val="TableCell"/>
              <w:keepNext w:val="0"/>
              <w:keepLines w:val="0"/>
            </w:pPr>
            <w:r>
              <w:t>reserved for ISO use</w:t>
            </w:r>
          </w:p>
        </w:tc>
      </w:tr>
      <w:tr w:rsidR="004D18AA" w14:paraId="2FA884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C79C6A0" w14:textId="77777777" w:rsidR="004D18AA" w:rsidRDefault="004D18AA">
            <w:pPr>
              <w:pStyle w:val="TableCell"/>
              <w:keepNext w:val="0"/>
              <w:keepLines w:val="0"/>
              <w:rPr>
                <w:rFonts w:eastAsia="Times New Roman" w:cs="Times New Roman"/>
              </w:rPr>
            </w:pPr>
            <w:r>
              <w:rPr>
                <w:rFonts w:eastAsia="Times New Roman" w:cs="Times New Roman"/>
              </w:rPr>
              <w:t>0x40</w:t>
            </w:r>
          </w:p>
        </w:tc>
        <w:tc>
          <w:tcPr>
            <w:tcW w:w="5880" w:type="dxa"/>
            <w:tcBorders>
              <w:top w:val="single" w:sz="6" w:space="0" w:color="000000"/>
              <w:left w:val="single" w:sz="6" w:space="0" w:color="000000"/>
              <w:bottom w:val="single" w:sz="6" w:space="0" w:color="000000"/>
              <w:right w:val="single" w:sz="6" w:space="0" w:color="000000"/>
            </w:tcBorders>
          </w:tcPr>
          <w:p w14:paraId="46C5DC7D"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14496-3   </w:t>
            </w:r>
            <w:r>
              <w:rPr>
                <w:rFonts w:eastAsia="Times New Roman" w:cs="Times New Roman"/>
                <w:vertAlign w:val="superscript"/>
              </w:rPr>
              <w:t>g</w:t>
            </w:r>
          </w:p>
        </w:tc>
      </w:tr>
      <w:tr w:rsidR="004D18AA" w14:paraId="059BDB21"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EF4A01A" w14:textId="77777777" w:rsidR="004D18AA" w:rsidRDefault="004D18AA">
            <w:pPr>
              <w:pStyle w:val="TableCell"/>
              <w:keepNext w:val="0"/>
              <w:keepLines w:val="0"/>
              <w:rPr>
                <w:rFonts w:eastAsia="Times New Roman" w:cs="Times New Roman"/>
              </w:rPr>
            </w:pPr>
            <w:r>
              <w:rPr>
                <w:rFonts w:eastAsia="Times New Roman" w:cs="Times New Roman"/>
              </w:rPr>
              <w:t>0x41-0x5F</w:t>
            </w:r>
          </w:p>
        </w:tc>
        <w:tc>
          <w:tcPr>
            <w:tcW w:w="5880" w:type="dxa"/>
            <w:tcBorders>
              <w:top w:val="single" w:sz="6" w:space="0" w:color="000000"/>
              <w:left w:val="single" w:sz="6" w:space="0" w:color="000000"/>
              <w:bottom w:val="single" w:sz="6" w:space="0" w:color="000000"/>
              <w:right w:val="single" w:sz="6" w:space="0" w:color="000000"/>
            </w:tcBorders>
          </w:tcPr>
          <w:p w14:paraId="39AEE534"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BCA0ED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7322F4B" w14:textId="77777777" w:rsidR="004D18AA" w:rsidRDefault="004D18AA">
            <w:pPr>
              <w:pStyle w:val="TableCell"/>
              <w:keepNext w:val="0"/>
              <w:keepLines w:val="0"/>
              <w:rPr>
                <w:rFonts w:eastAsia="Times New Roman" w:cs="Times New Roman"/>
              </w:rPr>
            </w:pPr>
            <w:r>
              <w:rPr>
                <w:rFonts w:eastAsia="Times New Roman" w:cs="Times New Roman"/>
              </w:rPr>
              <w:t>0x60</w:t>
            </w:r>
          </w:p>
        </w:tc>
        <w:tc>
          <w:tcPr>
            <w:tcW w:w="5880" w:type="dxa"/>
            <w:tcBorders>
              <w:top w:val="single" w:sz="6" w:space="0" w:color="000000"/>
              <w:left w:val="single" w:sz="6" w:space="0" w:color="000000"/>
              <w:bottom w:val="single" w:sz="6" w:space="0" w:color="000000"/>
              <w:right w:val="single" w:sz="6" w:space="0" w:color="000000"/>
            </w:tcBorders>
          </w:tcPr>
          <w:p w14:paraId="6B4D33D3" w14:textId="77777777" w:rsidR="004D18AA" w:rsidRDefault="004D18AA">
            <w:pPr>
              <w:pStyle w:val="TableCell"/>
              <w:keepNext w:val="0"/>
              <w:keepLines w:val="0"/>
              <w:rPr>
                <w:rFonts w:eastAsia="Times New Roman" w:cs="Times New Roman"/>
              </w:rPr>
            </w:pPr>
            <w:r>
              <w:rPr>
                <w:rFonts w:eastAsia="Times New Roman" w:cs="Times New Roman"/>
              </w:rPr>
              <w:t>Visual ISO/IEC 13818-2 Simple Profile</w:t>
            </w:r>
          </w:p>
        </w:tc>
      </w:tr>
      <w:tr w:rsidR="004D18AA" w14:paraId="01AFE2A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1A89BEF" w14:textId="77777777" w:rsidR="004D18AA" w:rsidRDefault="004D18AA">
            <w:pPr>
              <w:pStyle w:val="TableCell"/>
              <w:keepNext w:val="0"/>
              <w:keepLines w:val="0"/>
              <w:rPr>
                <w:rFonts w:eastAsia="Times New Roman" w:cs="Times New Roman"/>
              </w:rPr>
            </w:pPr>
            <w:r>
              <w:rPr>
                <w:rFonts w:eastAsia="Times New Roman" w:cs="Times New Roman"/>
              </w:rPr>
              <w:t>0x61</w:t>
            </w:r>
          </w:p>
        </w:tc>
        <w:tc>
          <w:tcPr>
            <w:tcW w:w="5880" w:type="dxa"/>
            <w:tcBorders>
              <w:top w:val="single" w:sz="6" w:space="0" w:color="000000"/>
              <w:left w:val="single" w:sz="6" w:space="0" w:color="000000"/>
              <w:bottom w:val="single" w:sz="6" w:space="0" w:color="000000"/>
              <w:right w:val="single" w:sz="6" w:space="0" w:color="000000"/>
            </w:tcBorders>
          </w:tcPr>
          <w:p w14:paraId="1C72F864" w14:textId="77777777" w:rsidR="004D18AA" w:rsidRDefault="004D18AA">
            <w:pPr>
              <w:pStyle w:val="TableCell"/>
              <w:keepNext w:val="0"/>
              <w:keepLines w:val="0"/>
              <w:rPr>
                <w:rFonts w:eastAsia="Times New Roman" w:cs="Times New Roman"/>
              </w:rPr>
            </w:pPr>
            <w:r>
              <w:rPr>
                <w:rFonts w:eastAsia="Times New Roman" w:cs="Times New Roman"/>
              </w:rPr>
              <w:t>Visual ISO/IEC 13818-2 Main Profile</w:t>
            </w:r>
          </w:p>
        </w:tc>
      </w:tr>
      <w:tr w:rsidR="004D18AA" w:rsidRPr="00101625" w14:paraId="26375238"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3960D35" w14:textId="77777777" w:rsidR="004D18AA" w:rsidRDefault="004D18AA">
            <w:pPr>
              <w:pStyle w:val="TableCell"/>
              <w:keepNext w:val="0"/>
              <w:keepLines w:val="0"/>
              <w:rPr>
                <w:rFonts w:eastAsia="Times New Roman" w:cs="Times New Roman"/>
              </w:rPr>
            </w:pPr>
            <w:r>
              <w:rPr>
                <w:rFonts w:eastAsia="Times New Roman" w:cs="Times New Roman"/>
              </w:rPr>
              <w:t>0x62</w:t>
            </w:r>
          </w:p>
        </w:tc>
        <w:tc>
          <w:tcPr>
            <w:tcW w:w="5880" w:type="dxa"/>
            <w:tcBorders>
              <w:top w:val="single" w:sz="6" w:space="0" w:color="000000"/>
              <w:left w:val="single" w:sz="6" w:space="0" w:color="000000"/>
              <w:bottom w:val="single" w:sz="6" w:space="0" w:color="000000"/>
              <w:right w:val="single" w:sz="6" w:space="0" w:color="000000"/>
            </w:tcBorders>
          </w:tcPr>
          <w:p w14:paraId="3E85987A"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Visual ISO/IEC 13818-2 SNR Profile</w:t>
            </w:r>
          </w:p>
        </w:tc>
      </w:tr>
      <w:tr w:rsidR="004D18AA" w14:paraId="31E3D0E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359F647" w14:textId="77777777" w:rsidR="004D18AA" w:rsidRDefault="004D18AA">
            <w:pPr>
              <w:pStyle w:val="TableCell"/>
              <w:keepNext w:val="0"/>
              <w:keepLines w:val="0"/>
              <w:rPr>
                <w:rFonts w:eastAsia="Times New Roman" w:cs="Times New Roman"/>
              </w:rPr>
            </w:pPr>
            <w:r>
              <w:rPr>
                <w:rFonts w:eastAsia="Times New Roman" w:cs="Times New Roman"/>
              </w:rPr>
              <w:t>0x63</w:t>
            </w:r>
          </w:p>
        </w:tc>
        <w:tc>
          <w:tcPr>
            <w:tcW w:w="5880" w:type="dxa"/>
            <w:tcBorders>
              <w:top w:val="single" w:sz="6" w:space="0" w:color="000000"/>
              <w:left w:val="single" w:sz="6" w:space="0" w:color="000000"/>
              <w:bottom w:val="single" w:sz="6" w:space="0" w:color="000000"/>
              <w:right w:val="single" w:sz="6" w:space="0" w:color="000000"/>
            </w:tcBorders>
          </w:tcPr>
          <w:p w14:paraId="1D49C3A8" w14:textId="77777777" w:rsidR="004D18AA" w:rsidRDefault="004D18AA">
            <w:pPr>
              <w:pStyle w:val="TableCell"/>
              <w:keepNext w:val="0"/>
              <w:keepLines w:val="0"/>
              <w:rPr>
                <w:rFonts w:eastAsia="Times New Roman" w:cs="Times New Roman"/>
              </w:rPr>
            </w:pPr>
            <w:r>
              <w:rPr>
                <w:rFonts w:eastAsia="Times New Roman" w:cs="Times New Roman"/>
              </w:rPr>
              <w:t>Visual ISO/IEC 13818-2 Spatial Profile</w:t>
            </w:r>
          </w:p>
        </w:tc>
      </w:tr>
      <w:tr w:rsidR="004D18AA" w14:paraId="6D3195E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BD23C0F"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5880" w:type="dxa"/>
            <w:tcBorders>
              <w:top w:val="single" w:sz="6" w:space="0" w:color="000000"/>
              <w:left w:val="single" w:sz="6" w:space="0" w:color="000000"/>
              <w:bottom w:val="single" w:sz="6" w:space="0" w:color="000000"/>
              <w:right w:val="single" w:sz="6" w:space="0" w:color="000000"/>
            </w:tcBorders>
          </w:tcPr>
          <w:p w14:paraId="1B56D4E2" w14:textId="77777777" w:rsidR="004D18AA" w:rsidRDefault="004D18AA">
            <w:pPr>
              <w:pStyle w:val="TableCell"/>
              <w:keepNext w:val="0"/>
              <w:keepLines w:val="0"/>
              <w:rPr>
                <w:rFonts w:eastAsia="Times New Roman" w:cs="Times New Roman"/>
              </w:rPr>
            </w:pPr>
            <w:r>
              <w:rPr>
                <w:rFonts w:eastAsia="Times New Roman" w:cs="Times New Roman"/>
              </w:rPr>
              <w:t>Visual ISO/IEC 13818-2 High Profile</w:t>
            </w:r>
          </w:p>
        </w:tc>
      </w:tr>
      <w:tr w:rsidR="004D18AA" w14:paraId="7B33C80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24F9FEC" w14:textId="77777777" w:rsidR="004D18AA" w:rsidRDefault="004D18AA">
            <w:pPr>
              <w:pStyle w:val="TableCell"/>
              <w:keepNext w:val="0"/>
              <w:keepLines w:val="0"/>
              <w:rPr>
                <w:rFonts w:eastAsia="Times New Roman" w:cs="Times New Roman"/>
              </w:rPr>
            </w:pPr>
            <w:r>
              <w:rPr>
                <w:rFonts w:eastAsia="Times New Roman" w:cs="Times New Roman"/>
              </w:rPr>
              <w:t>0x65</w:t>
            </w:r>
          </w:p>
        </w:tc>
        <w:tc>
          <w:tcPr>
            <w:tcW w:w="5880" w:type="dxa"/>
            <w:tcBorders>
              <w:top w:val="single" w:sz="6" w:space="0" w:color="000000"/>
              <w:left w:val="single" w:sz="6" w:space="0" w:color="000000"/>
              <w:bottom w:val="single" w:sz="6" w:space="0" w:color="000000"/>
              <w:right w:val="single" w:sz="6" w:space="0" w:color="000000"/>
            </w:tcBorders>
          </w:tcPr>
          <w:p w14:paraId="63B6E9CA" w14:textId="77777777" w:rsidR="004D18AA" w:rsidRDefault="004D18AA">
            <w:pPr>
              <w:pStyle w:val="TableCell"/>
              <w:keepNext w:val="0"/>
              <w:keepLines w:val="0"/>
              <w:rPr>
                <w:rFonts w:eastAsia="Times New Roman" w:cs="Times New Roman"/>
              </w:rPr>
            </w:pPr>
            <w:r>
              <w:rPr>
                <w:rFonts w:eastAsia="Times New Roman" w:cs="Times New Roman"/>
              </w:rPr>
              <w:t>Visual ISO/IEC 13818-2 422 Profile</w:t>
            </w:r>
          </w:p>
        </w:tc>
      </w:tr>
      <w:tr w:rsidR="004D18AA" w:rsidRPr="00101625" w14:paraId="3EAE72E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8E29C9" w14:textId="77777777" w:rsidR="004D18AA" w:rsidRDefault="004D18AA">
            <w:pPr>
              <w:pStyle w:val="TableCell"/>
              <w:keepNext w:val="0"/>
              <w:keepLines w:val="0"/>
              <w:rPr>
                <w:rFonts w:eastAsia="Times New Roman" w:cs="Times New Roman"/>
              </w:rPr>
            </w:pPr>
            <w:r>
              <w:rPr>
                <w:rFonts w:eastAsia="Times New Roman" w:cs="Times New Roman"/>
              </w:rPr>
              <w:t>0x66</w:t>
            </w:r>
          </w:p>
        </w:tc>
        <w:tc>
          <w:tcPr>
            <w:tcW w:w="5880" w:type="dxa"/>
            <w:tcBorders>
              <w:top w:val="single" w:sz="6" w:space="0" w:color="000000"/>
              <w:left w:val="single" w:sz="6" w:space="0" w:color="000000"/>
              <w:bottom w:val="single" w:sz="6" w:space="0" w:color="000000"/>
              <w:right w:val="single" w:sz="6" w:space="0" w:color="000000"/>
            </w:tcBorders>
          </w:tcPr>
          <w:p w14:paraId="44E5CB20"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Audio ISO/IEC 13818-7 Main Profile</w:t>
            </w:r>
          </w:p>
        </w:tc>
      </w:tr>
      <w:tr w:rsidR="004D18AA" w14:paraId="2CAFA10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57BC1F1"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5880" w:type="dxa"/>
            <w:tcBorders>
              <w:top w:val="single" w:sz="6" w:space="0" w:color="000000"/>
              <w:left w:val="single" w:sz="6" w:space="0" w:color="000000"/>
              <w:bottom w:val="single" w:sz="6" w:space="0" w:color="000000"/>
              <w:right w:val="single" w:sz="6" w:space="0" w:color="000000"/>
            </w:tcBorders>
          </w:tcPr>
          <w:p w14:paraId="37CC1E35"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LowComplexity</w:t>
            </w:r>
            <w:proofErr w:type="spellEnd"/>
            <w:r>
              <w:rPr>
                <w:rFonts w:eastAsia="Times New Roman" w:cs="Times New Roman"/>
              </w:rPr>
              <w:t xml:space="preserve"> Profile</w:t>
            </w:r>
          </w:p>
        </w:tc>
      </w:tr>
      <w:tr w:rsidR="004D18AA" w14:paraId="4CF365A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8C29310"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5880" w:type="dxa"/>
            <w:tcBorders>
              <w:top w:val="single" w:sz="6" w:space="0" w:color="000000"/>
              <w:left w:val="single" w:sz="6" w:space="0" w:color="000000"/>
              <w:bottom w:val="single" w:sz="6" w:space="0" w:color="000000"/>
              <w:right w:val="single" w:sz="6" w:space="0" w:color="000000"/>
            </w:tcBorders>
          </w:tcPr>
          <w:p w14:paraId="0B90CC1F"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Scaleable</w:t>
            </w:r>
            <w:proofErr w:type="spellEnd"/>
            <w:r>
              <w:rPr>
                <w:rFonts w:eastAsia="Times New Roman" w:cs="Times New Roman"/>
              </w:rPr>
              <w:t xml:space="preserve"> Sampling Rate Profile</w:t>
            </w:r>
          </w:p>
        </w:tc>
      </w:tr>
      <w:tr w:rsidR="004D18AA" w14:paraId="06FE328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0908254" w14:textId="77777777" w:rsidR="004D18AA" w:rsidRDefault="004D18AA">
            <w:pPr>
              <w:pStyle w:val="TableCell"/>
              <w:keepNext w:val="0"/>
              <w:keepLines w:val="0"/>
              <w:rPr>
                <w:rFonts w:eastAsia="Times New Roman" w:cs="Times New Roman"/>
              </w:rPr>
            </w:pPr>
            <w:r>
              <w:rPr>
                <w:rFonts w:eastAsia="Times New Roman" w:cs="Times New Roman"/>
              </w:rPr>
              <w:t>0x69</w:t>
            </w:r>
          </w:p>
        </w:tc>
        <w:tc>
          <w:tcPr>
            <w:tcW w:w="5880" w:type="dxa"/>
            <w:tcBorders>
              <w:top w:val="single" w:sz="6" w:space="0" w:color="000000"/>
              <w:left w:val="single" w:sz="6" w:space="0" w:color="000000"/>
              <w:bottom w:val="single" w:sz="6" w:space="0" w:color="000000"/>
              <w:right w:val="single" w:sz="6" w:space="0" w:color="000000"/>
            </w:tcBorders>
          </w:tcPr>
          <w:p w14:paraId="32E49A3F" w14:textId="77777777" w:rsidR="004D18AA" w:rsidRDefault="004D18AA">
            <w:pPr>
              <w:pStyle w:val="TableCell"/>
              <w:keepNext w:val="0"/>
              <w:keepLines w:val="0"/>
              <w:rPr>
                <w:rFonts w:eastAsia="Times New Roman" w:cs="Times New Roman"/>
              </w:rPr>
            </w:pPr>
            <w:r>
              <w:rPr>
                <w:rFonts w:eastAsia="Times New Roman" w:cs="Times New Roman"/>
              </w:rPr>
              <w:t>Audio ISO/IEC 13818-3</w:t>
            </w:r>
          </w:p>
        </w:tc>
      </w:tr>
      <w:tr w:rsidR="004D18AA" w14:paraId="1D591FA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0E58ED4" w14:textId="77777777" w:rsidR="004D18AA" w:rsidRDefault="004D18AA">
            <w:pPr>
              <w:pStyle w:val="TableCell"/>
              <w:keepNext w:val="0"/>
              <w:keepLines w:val="0"/>
              <w:rPr>
                <w:rFonts w:eastAsia="Times New Roman" w:cs="Times New Roman"/>
              </w:rPr>
            </w:pPr>
            <w:r>
              <w:rPr>
                <w:rFonts w:eastAsia="Times New Roman" w:cs="Times New Roman"/>
              </w:rPr>
              <w:t>0x6A</w:t>
            </w:r>
          </w:p>
        </w:tc>
        <w:tc>
          <w:tcPr>
            <w:tcW w:w="5880" w:type="dxa"/>
            <w:tcBorders>
              <w:top w:val="single" w:sz="6" w:space="0" w:color="000000"/>
              <w:left w:val="single" w:sz="6" w:space="0" w:color="000000"/>
              <w:bottom w:val="single" w:sz="6" w:space="0" w:color="000000"/>
              <w:right w:val="single" w:sz="6" w:space="0" w:color="000000"/>
            </w:tcBorders>
          </w:tcPr>
          <w:p w14:paraId="61A54BC8" w14:textId="77777777" w:rsidR="004D18AA" w:rsidRDefault="004D18AA">
            <w:pPr>
              <w:pStyle w:val="TableCell"/>
              <w:keepNext w:val="0"/>
              <w:keepLines w:val="0"/>
              <w:rPr>
                <w:rFonts w:eastAsia="Times New Roman" w:cs="Times New Roman"/>
              </w:rPr>
            </w:pPr>
            <w:r>
              <w:rPr>
                <w:rFonts w:eastAsia="Times New Roman" w:cs="Times New Roman"/>
              </w:rPr>
              <w:t>Visual ISO/IEC 11172-2</w:t>
            </w:r>
          </w:p>
        </w:tc>
      </w:tr>
      <w:tr w:rsidR="004D18AA" w14:paraId="4D9A018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F204E5D" w14:textId="77777777" w:rsidR="004D18AA" w:rsidRDefault="004D18AA">
            <w:pPr>
              <w:pStyle w:val="TableCell"/>
              <w:keepNext w:val="0"/>
              <w:keepLines w:val="0"/>
              <w:rPr>
                <w:rFonts w:eastAsia="Times New Roman" w:cs="Times New Roman"/>
              </w:rPr>
            </w:pPr>
            <w:r>
              <w:rPr>
                <w:rFonts w:eastAsia="Times New Roman" w:cs="Times New Roman"/>
              </w:rPr>
              <w:t>0x6B</w:t>
            </w:r>
          </w:p>
        </w:tc>
        <w:tc>
          <w:tcPr>
            <w:tcW w:w="5880" w:type="dxa"/>
            <w:tcBorders>
              <w:top w:val="single" w:sz="6" w:space="0" w:color="000000"/>
              <w:left w:val="single" w:sz="6" w:space="0" w:color="000000"/>
              <w:bottom w:val="single" w:sz="6" w:space="0" w:color="000000"/>
              <w:right w:val="single" w:sz="6" w:space="0" w:color="000000"/>
            </w:tcBorders>
          </w:tcPr>
          <w:p w14:paraId="156B39ED" w14:textId="77777777" w:rsidR="004D18AA" w:rsidRDefault="004D18AA">
            <w:pPr>
              <w:pStyle w:val="TableCell"/>
              <w:keepNext w:val="0"/>
              <w:keepLines w:val="0"/>
              <w:rPr>
                <w:rFonts w:eastAsia="Times New Roman" w:cs="Times New Roman"/>
              </w:rPr>
            </w:pPr>
            <w:r>
              <w:rPr>
                <w:rFonts w:eastAsia="Times New Roman" w:cs="Times New Roman"/>
              </w:rPr>
              <w:t>Audio ISO/IEC 11172-3</w:t>
            </w:r>
          </w:p>
        </w:tc>
      </w:tr>
      <w:tr w:rsidR="004D18AA" w14:paraId="17A26B4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83A70DD" w14:textId="77777777" w:rsidR="004D18AA" w:rsidRDefault="004D18AA">
            <w:pPr>
              <w:pStyle w:val="TableCell"/>
              <w:keepNext w:val="0"/>
              <w:keepLines w:val="0"/>
              <w:rPr>
                <w:rFonts w:eastAsia="Times New Roman" w:cs="Times New Roman"/>
              </w:rPr>
            </w:pPr>
            <w:r>
              <w:rPr>
                <w:rFonts w:eastAsia="Times New Roman" w:cs="Times New Roman"/>
              </w:rPr>
              <w:t>0x6C</w:t>
            </w:r>
          </w:p>
        </w:tc>
        <w:tc>
          <w:tcPr>
            <w:tcW w:w="5880" w:type="dxa"/>
            <w:tcBorders>
              <w:top w:val="single" w:sz="6" w:space="0" w:color="000000"/>
              <w:left w:val="single" w:sz="6" w:space="0" w:color="000000"/>
              <w:bottom w:val="single" w:sz="6" w:space="0" w:color="000000"/>
              <w:right w:val="single" w:sz="6" w:space="0" w:color="000000"/>
            </w:tcBorders>
          </w:tcPr>
          <w:p w14:paraId="6508A4AD" w14:textId="77777777" w:rsidR="004D18AA" w:rsidRDefault="004D18AA">
            <w:pPr>
              <w:pStyle w:val="TableCell"/>
              <w:keepNext w:val="0"/>
              <w:keepLines w:val="0"/>
              <w:rPr>
                <w:rFonts w:eastAsia="Times New Roman" w:cs="Times New Roman"/>
              </w:rPr>
            </w:pPr>
            <w:r>
              <w:rPr>
                <w:rFonts w:eastAsia="Times New Roman" w:cs="Times New Roman"/>
              </w:rPr>
              <w:t>Visual ISO/IEC 10918-1</w:t>
            </w:r>
          </w:p>
        </w:tc>
      </w:tr>
      <w:tr w:rsidR="004D18AA" w14:paraId="7B23BDD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F92707" w14:textId="77777777" w:rsidR="004D18AA" w:rsidRDefault="004D18AA">
            <w:pPr>
              <w:pStyle w:val="TableCell"/>
              <w:keepNext w:val="0"/>
              <w:keepLines w:val="0"/>
              <w:rPr>
                <w:rFonts w:eastAsia="Times New Roman" w:cs="Times New Roman"/>
              </w:rPr>
            </w:pPr>
            <w:r>
              <w:rPr>
                <w:rFonts w:eastAsia="Times New Roman" w:cs="Times New Roman"/>
              </w:rPr>
              <w:t>0x6D</w:t>
            </w:r>
          </w:p>
        </w:tc>
        <w:tc>
          <w:tcPr>
            <w:tcW w:w="5880" w:type="dxa"/>
            <w:tcBorders>
              <w:top w:val="single" w:sz="6" w:space="0" w:color="000000"/>
              <w:left w:val="single" w:sz="6" w:space="0" w:color="000000"/>
              <w:bottom w:val="single" w:sz="6" w:space="0" w:color="000000"/>
              <w:right w:val="single" w:sz="6" w:space="0" w:color="000000"/>
            </w:tcBorders>
          </w:tcPr>
          <w:p w14:paraId="0D5B1AE7"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6B66CB" w14:paraId="02B6C59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3714EF" w14:textId="77777777" w:rsidR="006B66CB" w:rsidRDefault="006B66CB">
            <w:pPr>
              <w:pStyle w:val="TableCell"/>
              <w:keepNext w:val="0"/>
              <w:keepLines w:val="0"/>
              <w:rPr>
                <w:rFonts w:eastAsia="Times New Roman" w:cs="Times New Roman"/>
              </w:rPr>
            </w:pPr>
            <w:r>
              <w:rPr>
                <w:rFonts w:eastAsia="Times New Roman" w:cs="Times New Roman"/>
              </w:rPr>
              <w:t>0x6E</w:t>
            </w:r>
          </w:p>
        </w:tc>
        <w:tc>
          <w:tcPr>
            <w:tcW w:w="5880" w:type="dxa"/>
            <w:tcBorders>
              <w:top w:val="single" w:sz="6" w:space="0" w:color="000000"/>
              <w:left w:val="single" w:sz="6" w:space="0" w:color="000000"/>
              <w:bottom w:val="single" w:sz="6" w:space="0" w:color="000000"/>
              <w:right w:val="single" w:sz="6" w:space="0" w:color="000000"/>
            </w:tcBorders>
          </w:tcPr>
          <w:p w14:paraId="4D2AEC44" w14:textId="77777777" w:rsidR="006B66CB" w:rsidRDefault="006B66CB">
            <w:pPr>
              <w:pStyle w:val="TableCell"/>
              <w:keepNext w:val="0"/>
              <w:keepLines w:val="0"/>
              <w:rPr>
                <w:rFonts w:eastAsia="Times New Roman" w:cs="Times New Roman"/>
              </w:rPr>
            </w:pPr>
            <w:r w:rsidRPr="00A5559D">
              <w:rPr>
                <w:rFonts w:eastAsia="Times New Roman"/>
              </w:rPr>
              <w:t>Visual ISO/IEC 15444-1</w:t>
            </w:r>
          </w:p>
        </w:tc>
      </w:tr>
      <w:tr w:rsidR="004D18AA" w14:paraId="2C8CB8A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C635DA" w14:textId="77777777" w:rsidR="004D18AA" w:rsidRDefault="006B66CB">
            <w:pPr>
              <w:pStyle w:val="TableCell"/>
              <w:keepNext w:val="0"/>
              <w:keepLines w:val="0"/>
              <w:rPr>
                <w:rFonts w:eastAsia="Times New Roman" w:cs="Times New Roman"/>
              </w:rPr>
            </w:pPr>
            <w:r>
              <w:rPr>
                <w:rFonts w:eastAsia="Times New Roman" w:cs="Times New Roman"/>
              </w:rPr>
              <w:t xml:space="preserve">0x6F </w:t>
            </w:r>
            <w:r w:rsidR="004D18AA">
              <w:rPr>
                <w:rFonts w:eastAsia="Times New Roman" w:cs="Times New Roman"/>
              </w:rPr>
              <w:t>- 0x9F</w:t>
            </w:r>
          </w:p>
        </w:tc>
        <w:tc>
          <w:tcPr>
            <w:tcW w:w="5880" w:type="dxa"/>
            <w:tcBorders>
              <w:top w:val="single" w:sz="6" w:space="0" w:color="000000"/>
              <w:left w:val="single" w:sz="6" w:space="0" w:color="000000"/>
              <w:bottom w:val="single" w:sz="6" w:space="0" w:color="000000"/>
              <w:right w:val="single" w:sz="6" w:space="0" w:color="000000"/>
            </w:tcBorders>
          </w:tcPr>
          <w:p w14:paraId="270CAE70"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FAAC81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95DBAE" w14:textId="77777777" w:rsidR="004D18AA" w:rsidRDefault="004D18AA">
            <w:pPr>
              <w:pStyle w:val="TableCell"/>
              <w:keepNext w:val="0"/>
              <w:keepLines w:val="0"/>
              <w:rPr>
                <w:rFonts w:eastAsia="Arial"/>
              </w:rPr>
            </w:pPr>
            <w:r>
              <w:rPr>
                <w:rFonts w:eastAsia="Arial"/>
              </w:rPr>
              <w:t>0xA0 - 0xBF</w:t>
            </w:r>
          </w:p>
        </w:tc>
        <w:tc>
          <w:tcPr>
            <w:tcW w:w="5880" w:type="dxa"/>
            <w:tcBorders>
              <w:top w:val="single" w:sz="6" w:space="0" w:color="000000"/>
              <w:left w:val="single" w:sz="6" w:space="0" w:color="000000"/>
              <w:bottom w:val="single" w:sz="6" w:space="0" w:color="000000"/>
              <w:right w:val="single" w:sz="6" w:space="0" w:color="000000"/>
            </w:tcBorders>
          </w:tcPr>
          <w:p w14:paraId="69196E56"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3231DBC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C9DA17" w14:textId="77777777" w:rsidR="004D18AA" w:rsidRDefault="004D18AA">
            <w:pPr>
              <w:pStyle w:val="TableCell"/>
              <w:keepNext w:val="0"/>
              <w:keepLines w:val="0"/>
              <w:rPr>
                <w:rFonts w:eastAsia="Times New Roman" w:cs="Times New Roman"/>
              </w:rPr>
            </w:pPr>
            <w:r>
              <w:rPr>
                <w:rFonts w:eastAsia="Times New Roman" w:cs="Times New Roman"/>
              </w:rPr>
              <w:t>0xC0 - 0xE0</w:t>
            </w:r>
          </w:p>
        </w:tc>
        <w:tc>
          <w:tcPr>
            <w:tcW w:w="5880" w:type="dxa"/>
            <w:tcBorders>
              <w:top w:val="single" w:sz="6" w:space="0" w:color="000000"/>
              <w:left w:val="single" w:sz="6" w:space="0" w:color="000000"/>
              <w:bottom w:val="single" w:sz="6" w:space="0" w:color="000000"/>
              <w:right w:val="single" w:sz="6" w:space="0" w:color="000000"/>
            </w:tcBorders>
          </w:tcPr>
          <w:p w14:paraId="4BC07ABF"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499AC08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DC98529" w14:textId="77777777" w:rsidR="004D18AA" w:rsidRDefault="004D18AA">
            <w:pPr>
              <w:pStyle w:val="TableCell"/>
              <w:keepNext w:val="0"/>
              <w:keepLines w:val="0"/>
              <w:rPr>
                <w:rFonts w:eastAsia="Times New Roman" w:cs="Times New Roman"/>
              </w:rPr>
            </w:pPr>
            <w:r>
              <w:rPr>
                <w:rFonts w:eastAsia="Times New Roman" w:cs="Times New Roman"/>
              </w:rPr>
              <w:t>0xE1</w:t>
            </w:r>
          </w:p>
        </w:tc>
        <w:tc>
          <w:tcPr>
            <w:tcW w:w="5880" w:type="dxa"/>
            <w:tcBorders>
              <w:top w:val="single" w:sz="6" w:space="0" w:color="000000"/>
              <w:left w:val="single" w:sz="6" w:space="0" w:color="000000"/>
              <w:bottom w:val="single" w:sz="6" w:space="0" w:color="000000"/>
              <w:right w:val="single" w:sz="6" w:space="0" w:color="000000"/>
            </w:tcBorders>
          </w:tcPr>
          <w:p w14:paraId="7706593F" w14:textId="77777777" w:rsidR="004D18AA" w:rsidRDefault="004D18AA">
            <w:pPr>
              <w:pStyle w:val="TableCell"/>
              <w:keepNext w:val="0"/>
              <w:keepLines w:val="0"/>
              <w:rPr>
                <w:rFonts w:eastAsia="Times New Roman" w:cs="Times New Roman"/>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04214CF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0D97BAC" w14:textId="77777777" w:rsidR="004D18AA" w:rsidRDefault="004D18AA">
            <w:pPr>
              <w:pStyle w:val="TableCell"/>
              <w:keepNext w:val="0"/>
              <w:keepLines w:val="0"/>
              <w:rPr>
                <w:rFonts w:eastAsia="Times New Roman" w:cs="Times New Roman"/>
              </w:rPr>
            </w:pPr>
            <w:r>
              <w:rPr>
                <w:rFonts w:eastAsia="Times New Roman" w:cs="Times New Roman"/>
              </w:rPr>
              <w:t>0xE2 - 0xFE</w:t>
            </w:r>
          </w:p>
        </w:tc>
        <w:tc>
          <w:tcPr>
            <w:tcW w:w="5880" w:type="dxa"/>
            <w:tcBorders>
              <w:top w:val="single" w:sz="6" w:space="0" w:color="000000"/>
              <w:left w:val="single" w:sz="6" w:space="0" w:color="000000"/>
              <w:bottom w:val="single" w:sz="6" w:space="0" w:color="000000"/>
              <w:right w:val="single" w:sz="6" w:space="0" w:color="000000"/>
            </w:tcBorders>
          </w:tcPr>
          <w:p w14:paraId="426A53E5"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0F3CC7F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915760"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5880" w:type="dxa"/>
            <w:tcBorders>
              <w:top w:val="single" w:sz="6" w:space="0" w:color="000000"/>
              <w:left w:val="single" w:sz="6" w:space="0" w:color="000000"/>
              <w:bottom w:val="single" w:sz="6" w:space="0" w:color="000000"/>
              <w:right w:val="single" w:sz="6" w:space="0" w:color="000000"/>
            </w:tcBorders>
          </w:tcPr>
          <w:p w14:paraId="3ED1BC97" w14:textId="77777777" w:rsidR="004D18AA" w:rsidRDefault="004D18AA">
            <w:pPr>
              <w:pStyle w:val="TableCell"/>
              <w:keepNext w:val="0"/>
              <w:keepLines w:val="0"/>
              <w:rPr>
                <w:rFonts w:eastAsia="Times New Roman" w:cs="Times New Roman"/>
              </w:rPr>
            </w:pPr>
            <w:r>
              <w:rPr>
                <w:rFonts w:eastAsia="Times New Roman" w:cs="Times New Roman"/>
              </w:rPr>
              <w:t xml:space="preserve">no object type specified </w:t>
            </w:r>
            <w:r>
              <w:rPr>
                <w:rFonts w:eastAsia="Times New Roman" w:cs="Times New Roman"/>
                <w:vertAlign w:val="superscript"/>
              </w:rPr>
              <w:t>h</w:t>
            </w:r>
          </w:p>
        </w:tc>
      </w:tr>
      <w:tr w:rsidR="004D18AA" w14:paraId="1F44A8F3" w14:textId="77777777">
        <w:trPr>
          <w:cantSplit/>
          <w:jc w:val="center"/>
        </w:trPr>
        <w:tc>
          <w:tcPr>
            <w:tcW w:w="7689" w:type="dxa"/>
            <w:gridSpan w:val="2"/>
            <w:tcBorders>
              <w:top w:val="single" w:sz="6" w:space="0" w:color="000000"/>
              <w:left w:val="single" w:sz="6" w:space="0" w:color="000000"/>
              <w:bottom w:val="single" w:sz="6" w:space="0" w:color="000000"/>
              <w:right w:val="single" w:sz="6" w:space="0" w:color="000000"/>
            </w:tcBorders>
          </w:tcPr>
          <w:p w14:paraId="29D04A24" w14:textId="77777777" w:rsidR="004D18AA" w:rsidRDefault="004D18AA">
            <w:pPr>
              <w:pStyle w:val="Tablefootnote"/>
              <w:rPr>
                <w:rFonts w:eastAsia="Times New Roman"/>
                <w:lang w:val="en-US"/>
              </w:rPr>
            </w:pPr>
            <w:proofErr w:type="spellStart"/>
            <w:r>
              <w:rPr>
                <w:rFonts w:eastAsia="Times New Roman"/>
                <w:vertAlign w:val="superscript"/>
                <w:lang w:val="en-US"/>
              </w:rPr>
              <w:lastRenderedPageBreak/>
              <w:t>a</w:t>
            </w:r>
            <w:proofErr w:type="spellEnd"/>
            <w:r>
              <w:rPr>
                <w:rFonts w:eastAsia="Times New Roman"/>
                <w:lang w:val="en-US"/>
              </w:rPr>
              <w:tab/>
              <w:t xml:space="preserve">This type is used for all 14496-1 streams unless specifically indicated to the contrary. Scene Description scenes, which are identified with </w:t>
            </w:r>
            <w:proofErr w:type="spellStart"/>
            <w:r>
              <w:rPr>
                <w:rFonts w:eastAsia="Times New Roman"/>
                <w:lang w:val="en-US"/>
              </w:rPr>
              <w:t>StreamType</w:t>
            </w:r>
            <w:proofErr w:type="spellEnd"/>
            <w:r>
              <w:rPr>
                <w:rFonts w:eastAsia="Times New Roman"/>
                <w:lang w:val="en-US"/>
              </w:rPr>
              <w:t xml:space="preserve">=0x03, using this object type value shall use the </w:t>
            </w:r>
            <w:proofErr w:type="spellStart"/>
            <w:r>
              <w:rPr>
                <w:rFonts w:eastAsia="Times New Roman"/>
                <w:lang w:val="en-US"/>
              </w:rPr>
              <w:t>BIFSConfig</w:t>
            </w:r>
            <w:proofErr w:type="spellEnd"/>
            <w:r>
              <w:rPr>
                <w:rFonts w:eastAsia="Times New Roman"/>
                <w:lang w:val="en-US"/>
              </w:rPr>
              <w:t xml:space="preserve"> specified in ISO/IEC 14496-11.</w:t>
            </w:r>
          </w:p>
          <w:p w14:paraId="36B900C6" w14:textId="77777777" w:rsidR="004D18AA" w:rsidRDefault="004D18AA">
            <w:pPr>
              <w:pStyle w:val="Tablefootnote"/>
              <w:rPr>
                <w:rFonts w:eastAsia="Times New Roman"/>
                <w:lang w:val="en-US"/>
              </w:rPr>
            </w:pPr>
            <w:r>
              <w:rPr>
                <w:rFonts w:eastAsia="Times New Roman"/>
                <w:vertAlign w:val="superscript"/>
                <w:lang w:val="en-US"/>
              </w:rPr>
              <w:t>b</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BIFSv2Config specified in ISO/IEC 14496-11. Its use with other </w:t>
            </w:r>
            <w:proofErr w:type="spellStart"/>
            <w:r>
              <w:rPr>
                <w:rFonts w:eastAsia="Times New Roman"/>
                <w:lang w:val="en-US"/>
              </w:rPr>
              <w:t>StreamTypes</w:t>
            </w:r>
            <w:proofErr w:type="spellEnd"/>
            <w:r>
              <w:rPr>
                <w:rFonts w:eastAsia="Times New Roman"/>
                <w:lang w:val="en-US"/>
              </w:rPr>
              <w:t xml:space="preserve"> is reserved.</w:t>
            </w:r>
          </w:p>
          <w:p w14:paraId="725F8085" w14:textId="79B0798C" w:rsidR="004D18AA" w:rsidRDefault="004D18AA" w:rsidP="002264BA">
            <w:pPr>
              <w:pStyle w:val="Tablefootnote"/>
              <w:rPr>
                <w:rFonts w:eastAsia="Times New Roman"/>
                <w:lang w:val="en-US"/>
              </w:rPr>
            </w:pPr>
            <w:r>
              <w:rPr>
                <w:rFonts w:eastAsia="Times New Roman"/>
                <w:vertAlign w:val="superscript"/>
                <w:lang w:val="en-US"/>
              </w:rPr>
              <w:t>c</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BIFSConfigEx</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54D2714A" w14:textId="1B122438" w:rsidR="004D18AA" w:rsidRDefault="004D18AA" w:rsidP="002264BA">
            <w:pPr>
              <w:pStyle w:val="Tablefootnote"/>
              <w:rPr>
                <w:rFonts w:eastAsia="Times New Roman"/>
                <w:lang w:val="en-US"/>
              </w:rPr>
            </w:pPr>
            <w:r>
              <w:rPr>
                <w:rFonts w:eastAsia="Times New Roman"/>
                <w:vertAlign w:val="superscript"/>
                <w:lang w:val="en-US"/>
              </w:rPr>
              <w:t>d</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AFXConfig</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28511134" w14:textId="77777777" w:rsidR="004D18AA" w:rsidRDefault="004D18AA">
            <w:pPr>
              <w:pStyle w:val="Tablefootnote"/>
              <w:rPr>
                <w:rFonts w:eastAsia="Times New Roman"/>
                <w:lang w:val="en-US"/>
              </w:rPr>
            </w:pPr>
            <w:r>
              <w:rPr>
                <w:rFonts w:eastAsia="Times New Roman"/>
                <w:vertAlign w:val="superscript"/>
                <w:lang w:val="en-US"/>
              </w:rPr>
              <w:t>e</w:t>
            </w:r>
            <w:r>
              <w:rPr>
                <w:rFonts w:eastAsia="Times New Roman"/>
                <w:lang w:val="en-US"/>
              </w:rPr>
              <w:tab/>
              <w:t xml:space="preserve">Includes associated Amendment(s) and Corrigendum(a). The actual object types are defined in ISO/IEC 14496-2 and are conveyed in the </w:t>
            </w:r>
            <w:proofErr w:type="spellStart"/>
            <w:r>
              <w:rPr>
                <w:rFonts w:eastAsia="Times New Roman"/>
                <w:lang w:val="en-US"/>
              </w:rPr>
              <w:t>DecoderSpecificInfo</w:t>
            </w:r>
            <w:proofErr w:type="spellEnd"/>
            <w:r>
              <w:rPr>
                <w:rFonts w:eastAsia="Times New Roman"/>
                <w:lang w:val="en-US"/>
              </w:rPr>
              <w:t xml:space="preserve"> as specified in ISO/IEC 14496-2, Annex K.</w:t>
            </w:r>
          </w:p>
          <w:p w14:paraId="490DD241" w14:textId="3D827E88" w:rsidR="004D18AA" w:rsidRDefault="004D18AA" w:rsidP="002264BA">
            <w:pPr>
              <w:pStyle w:val="Tablefootnote"/>
              <w:rPr>
                <w:rFonts w:eastAsia="Times New Roman"/>
                <w:lang w:val="en-US"/>
              </w:rPr>
            </w:pPr>
            <w:r>
              <w:rPr>
                <w:vertAlign w:val="superscript"/>
              </w:rPr>
              <w:t>f</w:t>
            </w:r>
            <w:r>
              <w:tab/>
              <w:t xml:space="preserve">Includes associated Amendment(s) and Corrigendum(a). The actual object types are defined in </w:t>
            </w:r>
            <w:r>
              <w:rPr>
                <w:rFonts w:eastAsia="Batang" w:hint="eastAsia"/>
                <w:lang w:eastAsia="ko-KR"/>
              </w:rPr>
              <w:t xml:space="preserve">ITU-T Recommendation H.264 | </w:t>
            </w:r>
            <w:r>
              <w:t>ISO/IEC 14496-</w:t>
            </w:r>
            <w:r>
              <w:rPr>
                <w:rFonts w:hint="eastAsia"/>
              </w:rPr>
              <w:t>10</w:t>
            </w:r>
            <w:r>
              <w:t xml:space="preserve"> and are conveyed in the </w:t>
            </w:r>
            <w:proofErr w:type="spellStart"/>
            <w:r>
              <w:t>DecoderSpecificInfo</w:t>
            </w:r>
            <w:proofErr w:type="spellEnd"/>
            <w:r>
              <w:t xml:space="preserve"> as specified in this amendment, </w:t>
            </w:r>
            <w:r>
              <w:fldChar w:fldCharType="begin"/>
            </w:r>
            <w:r>
              <w:instrText xml:space="preserve"> REF _Ref15874218 \r \h  \* MERGEFORMAT </w:instrText>
            </w:r>
            <w:r>
              <w:fldChar w:fldCharType="separate"/>
            </w:r>
            <w:r w:rsidR="0078022B">
              <w:t>H.2</w:t>
            </w:r>
            <w:r>
              <w:fldChar w:fldCharType="end"/>
            </w:r>
            <w:r>
              <w:rPr>
                <w:rFonts w:hint="eastAsia"/>
              </w:rPr>
              <w:t>.</w:t>
            </w:r>
          </w:p>
          <w:p w14:paraId="3247E3B4" w14:textId="77777777" w:rsidR="004D18AA" w:rsidRDefault="004D18AA">
            <w:pPr>
              <w:pStyle w:val="Tablefootnote"/>
              <w:rPr>
                <w:rFonts w:eastAsia="Times New Roman"/>
                <w:lang w:val="en-US"/>
              </w:rPr>
            </w:pPr>
            <w:r>
              <w:rPr>
                <w:rFonts w:eastAsia="Times New Roman"/>
                <w:vertAlign w:val="superscript"/>
                <w:lang w:val="en-US"/>
              </w:rPr>
              <w:t>g</w:t>
            </w:r>
            <w:r>
              <w:rPr>
                <w:rFonts w:eastAsia="Times New Roman"/>
                <w:lang w:val="en-US"/>
              </w:rPr>
              <w:tab/>
              <w:t xml:space="preserve">Includes associated Amendment(s) and Corrigendum(a). The actual object types are defined in ISO/IEC 14496-3 and are conveyed in the </w:t>
            </w:r>
            <w:proofErr w:type="spellStart"/>
            <w:r>
              <w:rPr>
                <w:rFonts w:eastAsia="Times New Roman"/>
                <w:lang w:val="en-US"/>
              </w:rPr>
              <w:t>DecoderSpecificInfo</w:t>
            </w:r>
            <w:proofErr w:type="spellEnd"/>
            <w:r>
              <w:rPr>
                <w:rFonts w:eastAsia="Times New Roman"/>
                <w:lang w:val="en-US"/>
              </w:rPr>
              <w:t xml:space="preserve"> as specified in ISO/IEC 14496-3 subpart 1 subclause 6.2.1.</w:t>
            </w:r>
          </w:p>
          <w:p w14:paraId="0AF72CF0" w14:textId="77777777" w:rsidR="004D18AA" w:rsidRDefault="004D18AA">
            <w:pPr>
              <w:pStyle w:val="Tablefootnote"/>
              <w:rPr>
                <w:lang w:val="en-US"/>
              </w:rPr>
            </w:pPr>
            <w:r>
              <w:rPr>
                <w:rFonts w:eastAsia="Times New Roman"/>
                <w:vertAlign w:val="superscript"/>
                <w:lang w:val="en-US"/>
              </w:rPr>
              <w:t>h</w:t>
            </w:r>
            <w:r>
              <w:rPr>
                <w:rFonts w:eastAsia="Times New Roman"/>
                <w:lang w:val="en-US"/>
              </w:rPr>
              <w:tab/>
              <w:t xml:space="preserve">Streams with this value with a  </w:t>
            </w:r>
            <w:proofErr w:type="spellStart"/>
            <w:r>
              <w:rPr>
                <w:rFonts w:eastAsia="Times New Roman"/>
                <w:lang w:val="en-US"/>
              </w:rPr>
              <w:t>StreamType</w:t>
            </w:r>
            <w:proofErr w:type="spellEnd"/>
            <w:r>
              <w:rPr>
                <w:rFonts w:eastAsia="Times New Roman"/>
                <w:lang w:val="en-US"/>
              </w:rPr>
              <w:t xml:space="preserve"> indicating  a systems stream (values 1,2,3, 6, 7, 8,  9) shall be treated as if the </w:t>
            </w:r>
            <w:proofErr w:type="spellStart"/>
            <w:r>
              <w:rPr>
                <w:rFonts w:eastAsia="Times New Roman"/>
                <w:lang w:val="en-US"/>
              </w:rPr>
              <w:t>ObjectTypeIndication</w:t>
            </w:r>
            <w:proofErr w:type="spellEnd"/>
            <w:r>
              <w:rPr>
                <w:rFonts w:eastAsia="Times New Roman"/>
                <w:lang w:val="en-US"/>
              </w:rPr>
              <w:t xml:space="preserve"> had been set to  0x01</w:t>
            </w:r>
            <w:r>
              <w:rPr>
                <w:lang w:val="en-US"/>
              </w:rPr>
              <w:t>.</w:t>
            </w:r>
          </w:p>
          <w:p w14:paraId="47839DAC" w14:textId="159919E3" w:rsidR="004D18AA" w:rsidRDefault="004D18AA">
            <w:pPr>
              <w:pStyle w:val="Tablefootnote"/>
              <w:rPr>
                <w:lang w:val="en-US"/>
              </w:rPr>
            </w:pPr>
            <w:proofErr w:type="spellStart"/>
            <w:r>
              <w:rPr>
                <w:rFonts w:eastAsia="Times New Roman"/>
                <w:vertAlign w:val="superscript"/>
              </w:rPr>
              <w:t>i</w:t>
            </w:r>
            <w:proofErr w:type="spellEnd"/>
            <w:r>
              <w:rPr>
                <w:rFonts w:eastAsia="Times New Roman"/>
                <w:vertAlign w:val="superscript"/>
              </w:rPr>
              <w:tab/>
            </w:r>
            <w:r>
              <w:rPr>
                <w:rFonts w:eastAsia="Times New Roman"/>
              </w:rPr>
              <w:t xml:space="preserve">The latest entries registered can be found at </w:t>
            </w:r>
            <w:hyperlink r:id="rId35" w:anchor="/object_types" w:history="1">
              <w:r w:rsidR="0002692E" w:rsidRPr="0002692E">
                <w:rPr>
                  <w:rStyle w:val="Hyperlink"/>
                  <w:rFonts w:eastAsia="Times New Roman"/>
                  <w:lang w:val="en-GB"/>
                </w:rPr>
                <w:t>https://mp4ra.org/#/object_types</w:t>
              </w:r>
            </w:hyperlink>
            <w:r>
              <w:rPr>
                <w:rFonts w:eastAsia="Times New Roman"/>
              </w:rPr>
              <w:t>.</w:t>
            </w:r>
          </w:p>
        </w:tc>
      </w:tr>
    </w:tbl>
    <w:p w14:paraId="28124779" w14:textId="77777777" w:rsidR="004D18AA" w:rsidRDefault="004D18AA">
      <w:pPr>
        <w:rPr>
          <w:rStyle w:val="CharSDLcode"/>
          <w:rFonts w:eastAsia="Times New Roman"/>
        </w:rPr>
      </w:pPr>
    </w:p>
    <w:p w14:paraId="604CB496" w14:textId="77777777" w:rsidR="004D18AA" w:rsidRDefault="004D18AA" w:rsidP="006B66CB">
      <w:pPr>
        <w:pStyle w:val="BodyText"/>
        <w:spacing w:after="220"/>
        <w:rPr>
          <w:rFonts w:eastAsia="Batang"/>
          <w:lang w:val="en-US" w:eastAsia="ko-KR"/>
        </w:rPr>
      </w:pPr>
      <w:r>
        <w:rPr>
          <w:rFonts w:eastAsia="Batang"/>
          <w:lang w:val="en-US" w:eastAsia="ko-KR"/>
        </w:rPr>
        <w:t xml:space="preserve">When the </w:t>
      </w:r>
      <w:proofErr w:type="spellStart"/>
      <w:r>
        <w:rPr>
          <w:rFonts w:eastAsia="Batang"/>
          <w:lang w:val="en-US" w:eastAsia="ko-KR"/>
        </w:rPr>
        <w:t>objectTypeIndication</w:t>
      </w:r>
      <w:proofErr w:type="spellEnd"/>
      <w:r>
        <w:rPr>
          <w:rFonts w:eastAsia="Batang"/>
          <w:lang w:val="en-US" w:eastAsia="ko-KR"/>
        </w:rPr>
        <w:t xml:space="preserve"> value is 0x6C (Visual ISO/IEC 10918-1, which is JPEG) the stream may contain one or more Access Units, where one Access Unit is defined to be a complete JPEG (as defined in Visual ISO/IEC 10918-1). Note, that timing and other Access Unit and packetization information is to be carried in the transport layer such as the MPEG-4 Sync Layer.</w:t>
      </w:r>
    </w:p>
    <w:p w14:paraId="79B8D134" w14:textId="77777777" w:rsidR="006B66CB" w:rsidRPr="00A5559D" w:rsidRDefault="006B66CB" w:rsidP="006B66CB">
      <w:pPr>
        <w:pStyle w:val="BodyText"/>
        <w:spacing w:after="220"/>
        <w:rPr>
          <w:lang w:eastAsia="ko-KR"/>
        </w:rPr>
      </w:pPr>
      <w:r w:rsidRPr="00A5559D">
        <w:rPr>
          <w:lang w:eastAsia="ko-KR"/>
        </w:rPr>
        <w:t xml:space="preserve">When the </w:t>
      </w:r>
      <w:proofErr w:type="spellStart"/>
      <w:r w:rsidRPr="006B66CB">
        <w:rPr>
          <w:rFonts w:eastAsia="Batang"/>
          <w:lang w:val="en-US" w:eastAsia="ko-KR"/>
        </w:rPr>
        <w:t>objectTypeIndication</w:t>
      </w:r>
      <w:proofErr w:type="spellEnd"/>
      <w:r w:rsidRPr="00A5559D">
        <w:rPr>
          <w:lang w:eastAsia="ko-KR"/>
        </w:rPr>
        <w:t xml:space="preserve"> value is 0x6E (Visual ISO/IEC 15444-1, which is JPEG 2000) the stream may contain one or more Access Units, where one Access Unit is defined to be a complete JPEG 2000 (as defined in Visual ISO/IEC 15444-1). Note, that timing and other Access Unit and packetization information is to be carried in the transport layer such as the MPEG-4 Sync Layer.</w:t>
      </w:r>
    </w:p>
    <w:p w14:paraId="423EBB9D" w14:textId="77777777" w:rsidR="006B66CB" w:rsidRDefault="006B66CB" w:rsidP="006B66CB">
      <w:pPr>
        <w:pStyle w:val="BodyText"/>
        <w:spacing w:after="220"/>
        <w:rPr>
          <w:rStyle w:val="CharSDLcode"/>
          <w:rFonts w:eastAsia="Times New Roman"/>
          <w:lang w:val="en-US" w:eastAsia="ko-KR"/>
        </w:rPr>
      </w:pPr>
      <w:r w:rsidRPr="00A5559D">
        <w:rPr>
          <w:rStyle w:val="NoteChar"/>
        </w:rPr>
        <w:t>NOTE</w:t>
      </w:r>
      <w:r w:rsidRPr="00A5559D">
        <w:rPr>
          <w:rStyle w:val="NoteChar"/>
        </w:rPr>
        <w:tab/>
        <w:t>The format defined in ISO/IEC 15444-3 is preferred for the storage of JPEG 2000 sequences in file format of the ISO/IEC 14496-12 family, including MP4.</w:t>
      </w:r>
    </w:p>
    <w:p w14:paraId="7BB05C75" w14:textId="29DE098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 conveys the type of this elementary stream as per </w:t>
      </w:r>
      <w:r>
        <w:rPr>
          <w:rFonts w:eastAsia="Times New Roman"/>
          <w:lang w:val="en-US" w:eastAsia="ko-KR"/>
        </w:rPr>
        <w:fldChar w:fldCharType="begin"/>
      </w:r>
      <w:r>
        <w:rPr>
          <w:rFonts w:eastAsia="Times New Roman"/>
          <w:lang w:val="en-US" w:eastAsia="ko-KR"/>
        </w:rPr>
        <w:instrText xml:space="preserve"> REF _Ref436366407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37D80052" w14:textId="43CB4D4E" w:rsidR="004D18AA" w:rsidRDefault="004D18AA" w:rsidP="00CA7693">
      <w:pPr>
        <w:pStyle w:val="Tabletitle"/>
        <w:rPr>
          <w:rStyle w:val="CharSDLcode"/>
          <w:rFonts w:eastAsia="Times New Roman"/>
        </w:rPr>
        <w:pPrChange w:id="2362" w:author="Emmanuel Thomas" w:date="2023-01-20T15:11:00Z">
          <w:pPr>
            <w:pStyle w:val="Tabletitle"/>
            <w:outlineLvl w:val="0"/>
          </w:pPr>
        </w:pPrChange>
      </w:pPr>
      <w:bookmarkStart w:id="2363" w:name="_Ref436366407"/>
      <w:bookmarkStart w:id="2364" w:name="_Toc417361012"/>
      <w:bookmarkStart w:id="2365" w:name="_Toc420106269"/>
      <w:bookmarkStart w:id="2366" w:name="_Toc50456582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6</w:t>
      </w:r>
      <w:r>
        <w:rPr>
          <w:rFonts w:eastAsia="Times New Roman"/>
        </w:rPr>
        <w:fldChar w:fldCharType="end"/>
      </w:r>
      <w:bookmarkEnd w:id="2363"/>
      <w:r>
        <w:rPr>
          <w:rFonts w:eastAsia="Times New Roman"/>
        </w:rPr>
        <w:t xml:space="preserve"> </w:t>
      </w:r>
      <w:r>
        <w:t>—</w:t>
      </w:r>
      <w:r>
        <w:rPr>
          <w:rFonts w:eastAsia="Times New Roman"/>
        </w:rPr>
        <w:t xml:space="preserve"> </w:t>
      </w:r>
      <w:proofErr w:type="spellStart"/>
      <w:r>
        <w:rPr>
          <w:rFonts w:eastAsia="Times New Roman"/>
        </w:rPr>
        <w:t>streamType</w:t>
      </w:r>
      <w:proofErr w:type="spellEnd"/>
      <w:r>
        <w:rPr>
          <w:rFonts w:eastAsia="Times New Roman"/>
        </w:rPr>
        <w:t xml:space="preserve"> Values</w:t>
      </w:r>
      <w:bookmarkEnd w:id="2364"/>
      <w:bookmarkEnd w:id="2365"/>
      <w:bookmarkEnd w:id="2366"/>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536"/>
      </w:tblGrid>
      <w:tr w:rsidR="004D18AA" w14:paraId="2D82CE7F"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4912187" w14:textId="77777777" w:rsidR="004D18AA" w:rsidRDefault="004D18AA">
            <w:pPr>
              <w:pStyle w:val="TableHeading"/>
              <w:rPr>
                <w:rFonts w:eastAsia="Times New Roman" w:cs="Times New Roman"/>
              </w:rPr>
            </w:pPr>
            <w:proofErr w:type="spellStart"/>
            <w:r>
              <w:rPr>
                <w:rStyle w:val="CharSDLcode"/>
                <w:rFonts w:eastAsia="Times New Roman" w:cs="Times New Roman"/>
              </w:rPr>
              <w:t>streamType</w:t>
            </w:r>
            <w:proofErr w:type="spellEnd"/>
            <w:r>
              <w:rPr>
                <w:rStyle w:val="CharSDLcode"/>
                <w:rFonts w:eastAsia="Times New Roman" w:cs="Times New Roman"/>
              </w:rPr>
              <w:t xml:space="preserve"> </w:t>
            </w:r>
            <w:r>
              <w:rPr>
                <w:rFonts w:eastAsia="Times New Roman" w:cs="Times New Roman"/>
              </w:rPr>
              <w:t>value</w:t>
            </w:r>
          </w:p>
        </w:tc>
        <w:tc>
          <w:tcPr>
            <w:tcW w:w="4536" w:type="dxa"/>
            <w:tcBorders>
              <w:top w:val="single" w:sz="6" w:space="0" w:color="000000"/>
              <w:left w:val="single" w:sz="6" w:space="0" w:color="000000"/>
              <w:bottom w:val="single" w:sz="6" w:space="0" w:color="000000"/>
              <w:right w:val="single" w:sz="6" w:space="0" w:color="000000"/>
            </w:tcBorders>
          </w:tcPr>
          <w:p w14:paraId="7EC02CC7" w14:textId="77777777" w:rsidR="004D18AA" w:rsidRDefault="004D18AA">
            <w:pPr>
              <w:pStyle w:val="TableHeading"/>
              <w:rPr>
                <w:rFonts w:eastAsia="Times New Roman" w:cs="Times New Roman"/>
              </w:rPr>
            </w:pPr>
            <w:r>
              <w:rPr>
                <w:rFonts w:eastAsia="Times New Roman" w:cs="Times New Roman"/>
              </w:rPr>
              <w:t>Stream type description</w:t>
            </w:r>
          </w:p>
        </w:tc>
      </w:tr>
      <w:tr w:rsidR="004D18AA" w14:paraId="0001E5F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E38AFE3" w14:textId="77777777" w:rsidR="004D18AA" w:rsidRDefault="004D18AA">
            <w:pPr>
              <w:pStyle w:val="TableCell"/>
              <w:keepLines w:val="0"/>
              <w:rPr>
                <w:rFonts w:eastAsia="Times New Roman" w:cs="Times New Roman"/>
              </w:rPr>
            </w:pPr>
            <w:r>
              <w:rPr>
                <w:rFonts w:eastAsia="Times New Roman" w:cs="Times New Roman"/>
              </w:rPr>
              <w:t>0x00</w:t>
            </w:r>
          </w:p>
        </w:tc>
        <w:tc>
          <w:tcPr>
            <w:tcW w:w="4536" w:type="dxa"/>
            <w:tcBorders>
              <w:top w:val="single" w:sz="6" w:space="0" w:color="000000"/>
              <w:left w:val="single" w:sz="6" w:space="0" w:color="000000"/>
              <w:bottom w:val="single" w:sz="6" w:space="0" w:color="000000"/>
              <w:right w:val="single" w:sz="6" w:space="0" w:color="000000"/>
            </w:tcBorders>
          </w:tcPr>
          <w:p w14:paraId="2FC0517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29C1B36B"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63E04D95" w14:textId="77777777" w:rsidR="004D18AA" w:rsidRDefault="004D18AA">
            <w:pPr>
              <w:pStyle w:val="TableCell"/>
              <w:keepLines w:val="0"/>
              <w:rPr>
                <w:rFonts w:eastAsia="Times New Roman" w:cs="Times New Roman"/>
              </w:rPr>
            </w:pPr>
            <w:r>
              <w:rPr>
                <w:rFonts w:eastAsia="Times New Roman" w:cs="Times New Roman"/>
              </w:rPr>
              <w:t>0x01</w:t>
            </w:r>
          </w:p>
        </w:tc>
        <w:tc>
          <w:tcPr>
            <w:tcW w:w="4536" w:type="dxa"/>
            <w:tcBorders>
              <w:top w:val="single" w:sz="6" w:space="0" w:color="000000"/>
              <w:left w:val="single" w:sz="6" w:space="0" w:color="000000"/>
              <w:bottom w:val="single" w:sz="6" w:space="0" w:color="000000"/>
              <w:right w:val="single" w:sz="6" w:space="0" w:color="000000"/>
            </w:tcBorders>
          </w:tcPr>
          <w:p w14:paraId="2F0D3BF3" w14:textId="38EF9F66" w:rsidR="004D18AA" w:rsidRDefault="004D18AA">
            <w:pPr>
              <w:pStyle w:val="TableCell"/>
              <w:keepLines w:val="0"/>
              <w:rPr>
                <w:rFonts w:eastAsia="Times New Roman" w:cs="Times New Roman"/>
              </w:rPr>
            </w:pPr>
            <w:proofErr w:type="spellStart"/>
            <w:r>
              <w:rPr>
                <w:rFonts w:eastAsia="Times New Roman" w:cs="Times New Roman"/>
              </w:rPr>
              <w:t>ObjectDescriptorStream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_Ref435444219 \r \h </w:instrText>
            </w:r>
            <w:r>
              <w:rPr>
                <w:rFonts w:eastAsia="Times New Roman" w:cs="Times New Roman"/>
              </w:rPr>
            </w:r>
            <w:r>
              <w:rPr>
                <w:rFonts w:eastAsia="Times New Roman" w:cs="Times New Roman"/>
              </w:rPr>
              <w:fldChar w:fldCharType="separate"/>
            </w:r>
            <w:r w:rsidR="0078022B">
              <w:rPr>
                <w:rFonts w:eastAsia="Times New Roman" w:cs="Times New Roman"/>
              </w:rPr>
              <w:t>7.2.5</w:t>
            </w:r>
            <w:r>
              <w:rPr>
                <w:rFonts w:eastAsia="Times New Roman" w:cs="Times New Roman"/>
              </w:rPr>
              <w:fldChar w:fldCharType="end"/>
            </w:r>
            <w:r>
              <w:rPr>
                <w:rFonts w:eastAsia="Times New Roman" w:cs="Times New Roman"/>
              </w:rPr>
              <w:t>)</w:t>
            </w:r>
          </w:p>
        </w:tc>
      </w:tr>
      <w:tr w:rsidR="004D18AA" w14:paraId="11D06C00"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70CD70F" w14:textId="77777777" w:rsidR="004D18AA" w:rsidRDefault="004D18AA">
            <w:pPr>
              <w:pStyle w:val="TableCell"/>
              <w:keepLines w:val="0"/>
              <w:rPr>
                <w:rFonts w:eastAsia="Times New Roman" w:cs="Times New Roman"/>
              </w:rPr>
            </w:pPr>
            <w:r>
              <w:rPr>
                <w:rFonts w:eastAsia="Times New Roman" w:cs="Times New Roman"/>
              </w:rPr>
              <w:t>0x02</w:t>
            </w:r>
          </w:p>
        </w:tc>
        <w:tc>
          <w:tcPr>
            <w:tcW w:w="4536" w:type="dxa"/>
            <w:tcBorders>
              <w:top w:val="single" w:sz="6" w:space="0" w:color="000000"/>
              <w:left w:val="single" w:sz="6" w:space="0" w:color="000000"/>
              <w:bottom w:val="single" w:sz="6" w:space="0" w:color="000000"/>
              <w:right w:val="single" w:sz="6" w:space="0" w:color="000000"/>
            </w:tcBorders>
          </w:tcPr>
          <w:p w14:paraId="12A2FCFF" w14:textId="6047C4DC" w:rsidR="004D18AA" w:rsidRDefault="004D18AA">
            <w:pPr>
              <w:pStyle w:val="TableCell"/>
              <w:keepLines w:val="0"/>
              <w:rPr>
                <w:rFonts w:eastAsia="Times New Roman" w:cs="Times New Roman"/>
              </w:rPr>
            </w:pPr>
            <w:proofErr w:type="spellStart"/>
            <w:r>
              <w:rPr>
                <w:rFonts w:eastAsia="Times New Roman" w:cs="Times New Roman"/>
              </w:rPr>
              <w:t>ClockReferenceStream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_Ref403980990 \r \h </w:instrText>
            </w:r>
            <w:r>
              <w:rPr>
                <w:rFonts w:eastAsia="Times New Roman" w:cs="Times New Roman"/>
              </w:rPr>
            </w:r>
            <w:r>
              <w:rPr>
                <w:rFonts w:eastAsia="Times New Roman" w:cs="Times New Roman"/>
              </w:rPr>
              <w:fldChar w:fldCharType="separate"/>
            </w:r>
            <w:r w:rsidR="0078022B">
              <w:rPr>
                <w:rFonts w:eastAsia="Times New Roman" w:cs="Times New Roman"/>
              </w:rPr>
              <w:t>7.3.2.5</w:t>
            </w:r>
            <w:r>
              <w:rPr>
                <w:rFonts w:eastAsia="Times New Roman" w:cs="Times New Roman"/>
              </w:rPr>
              <w:fldChar w:fldCharType="end"/>
            </w:r>
            <w:r>
              <w:rPr>
                <w:rFonts w:eastAsia="Times New Roman" w:cs="Times New Roman"/>
              </w:rPr>
              <w:t>)</w:t>
            </w:r>
          </w:p>
        </w:tc>
      </w:tr>
      <w:tr w:rsidR="004D18AA" w14:paraId="042EE6C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3CBF9AC" w14:textId="77777777" w:rsidR="004D18AA" w:rsidRDefault="004D18AA">
            <w:pPr>
              <w:pStyle w:val="TableCell"/>
              <w:keepLines w:val="0"/>
              <w:rPr>
                <w:rFonts w:eastAsia="Times New Roman" w:cs="Times New Roman"/>
              </w:rPr>
            </w:pPr>
            <w:r>
              <w:rPr>
                <w:rFonts w:eastAsia="Times New Roman" w:cs="Times New Roman"/>
              </w:rPr>
              <w:t>0x03</w:t>
            </w:r>
          </w:p>
        </w:tc>
        <w:tc>
          <w:tcPr>
            <w:tcW w:w="4536" w:type="dxa"/>
            <w:tcBorders>
              <w:top w:val="single" w:sz="6" w:space="0" w:color="000000"/>
              <w:left w:val="single" w:sz="6" w:space="0" w:color="000000"/>
              <w:bottom w:val="single" w:sz="6" w:space="0" w:color="000000"/>
              <w:right w:val="single" w:sz="6" w:space="0" w:color="000000"/>
            </w:tcBorders>
          </w:tcPr>
          <w:p w14:paraId="4335DB67" w14:textId="77777777" w:rsidR="004D18AA" w:rsidRDefault="004D18AA">
            <w:pPr>
              <w:pStyle w:val="TableCell"/>
              <w:keepLines w:val="0"/>
              <w:rPr>
                <w:rFonts w:eastAsia="Times New Roman" w:cs="Times New Roman"/>
              </w:rPr>
            </w:pPr>
            <w:proofErr w:type="spellStart"/>
            <w:r>
              <w:rPr>
                <w:rFonts w:eastAsia="Times New Roman" w:cs="Times New Roman"/>
              </w:rPr>
              <w:t>SceneDescriptionStream</w:t>
            </w:r>
            <w:proofErr w:type="spellEnd"/>
            <w:r>
              <w:rPr>
                <w:rFonts w:eastAsia="Times New Roman" w:cs="Times New Roman"/>
              </w:rPr>
              <w:t xml:space="preserve"> (see ISO/IEC </w:t>
            </w:r>
            <w:r>
              <w:rPr>
                <w:rFonts w:eastAsia="MS Mincho" w:cs="Times New Roman" w:hint="eastAsia"/>
                <w:lang w:eastAsia="ja-JP"/>
              </w:rPr>
              <w:t>14496-11</w:t>
            </w:r>
            <w:r>
              <w:rPr>
                <w:rFonts w:eastAsia="Times New Roman" w:cs="Times New Roman"/>
              </w:rPr>
              <w:t>)</w:t>
            </w:r>
          </w:p>
        </w:tc>
      </w:tr>
      <w:tr w:rsidR="004D18AA" w14:paraId="5A45CC39"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658D490" w14:textId="77777777" w:rsidR="004D18AA" w:rsidRDefault="004D18AA">
            <w:pPr>
              <w:pStyle w:val="TableCell"/>
              <w:keepLines w:val="0"/>
              <w:rPr>
                <w:rFonts w:eastAsia="Times New Roman" w:cs="Times New Roman"/>
              </w:rPr>
            </w:pPr>
            <w:r>
              <w:rPr>
                <w:rFonts w:eastAsia="Times New Roman" w:cs="Times New Roman"/>
              </w:rPr>
              <w:t>0x04</w:t>
            </w:r>
          </w:p>
        </w:tc>
        <w:tc>
          <w:tcPr>
            <w:tcW w:w="4536" w:type="dxa"/>
            <w:tcBorders>
              <w:top w:val="single" w:sz="6" w:space="0" w:color="000000"/>
              <w:left w:val="single" w:sz="6" w:space="0" w:color="000000"/>
              <w:bottom w:val="single" w:sz="6" w:space="0" w:color="000000"/>
              <w:right w:val="single" w:sz="6" w:space="0" w:color="000000"/>
            </w:tcBorders>
          </w:tcPr>
          <w:p w14:paraId="68DF517B" w14:textId="77777777" w:rsidR="004D18AA" w:rsidRDefault="004D18AA">
            <w:pPr>
              <w:pStyle w:val="TableCell"/>
              <w:keepLines w:val="0"/>
              <w:rPr>
                <w:rFonts w:eastAsia="Times New Roman" w:cs="Times New Roman"/>
              </w:rPr>
            </w:pPr>
            <w:proofErr w:type="spellStart"/>
            <w:r>
              <w:rPr>
                <w:rFonts w:eastAsia="Times New Roman" w:cs="Times New Roman"/>
              </w:rPr>
              <w:t>VisualStream</w:t>
            </w:r>
            <w:proofErr w:type="spellEnd"/>
          </w:p>
        </w:tc>
      </w:tr>
      <w:tr w:rsidR="004D18AA" w14:paraId="5C1F64A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42B8A02A" w14:textId="77777777" w:rsidR="004D18AA" w:rsidRDefault="004D18AA">
            <w:pPr>
              <w:pStyle w:val="TableCell"/>
              <w:keepLines w:val="0"/>
              <w:rPr>
                <w:rFonts w:eastAsia="Times New Roman" w:cs="Times New Roman"/>
              </w:rPr>
            </w:pPr>
            <w:r>
              <w:rPr>
                <w:rFonts w:eastAsia="Times New Roman" w:cs="Times New Roman"/>
              </w:rPr>
              <w:t>0x05</w:t>
            </w:r>
          </w:p>
        </w:tc>
        <w:tc>
          <w:tcPr>
            <w:tcW w:w="4536" w:type="dxa"/>
            <w:tcBorders>
              <w:top w:val="single" w:sz="6" w:space="0" w:color="000000"/>
              <w:left w:val="single" w:sz="6" w:space="0" w:color="000000"/>
              <w:bottom w:val="single" w:sz="6" w:space="0" w:color="000000"/>
              <w:right w:val="single" w:sz="6" w:space="0" w:color="000000"/>
            </w:tcBorders>
          </w:tcPr>
          <w:p w14:paraId="3FE555F5" w14:textId="77777777" w:rsidR="004D18AA" w:rsidRDefault="004D18AA">
            <w:pPr>
              <w:pStyle w:val="TableCell"/>
              <w:keepLines w:val="0"/>
              <w:rPr>
                <w:rFonts w:eastAsia="Times New Roman" w:cs="Times New Roman"/>
              </w:rPr>
            </w:pPr>
            <w:proofErr w:type="spellStart"/>
            <w:r>
              <w:rPr>
                <w:rFonts w:eastAsia="Times New Roman" w:cs="Times New Roman"/>
              </w:rPr>
              <w:t>AudioStream</w:t>
            </w:r>
            <w:proofErr w:type="spellEnd"/>
          </w:p>
        </w:tc>
      </w:tr>
      <w:tr w:rsidR="004D18AA" w14:paraId="644C1121"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3B6553E7" w14:textId="77777777" w:rsidR="004D18AA" w:rsidRDefault="004D18AA">
            <w:pPr>
              <w:pStyle w:val="TableCell"/>
              <w:keepLines w:val="0"/>
              <w:rPr>
                <w:rFonts w:eastAsia="Times New Roman" w:cs="Times New Roman"/>
              </w:rPr>
            </w:pPr>
            <w:r>
              <w:rPr>
                <w:rFonts w:eastAsia="Times New Roman" w:cs="Times New Roman"/>
              </w:rPr>
              <w:t>0x06</w:t>
            </w:r>
          </w:p>
        </w:tc>
        <w:tc>
          <w:tcPr>
            <w:tcW w:w="4536" w:type="dxa"/>
            <w:tcBorders>
              <w:top w:val="single" w:sz="6" w:space="0" w:color="000000"/>
              <w:left w:val="single" w:sz="6" w:space="0" w:color="000000"/>
              <w:bottom w:val="single" w:sz="6" w:space="0" w:color="000000"/>
              <w:right w:val="single" w:sz="6" w:space="0" w:color="000000"/>
            </w:tcBorders>
          </w:tcPr>
          <w:p w14:paraId="39509AB6" w14:textId="77777777" w:rsidR="004D18AA" w:rsidRDefault="004D18AA">
            <w:pPr>
              <w:pStyle w:val="TableCell"/>
              <w:keepLines w:val="0"/>
              <w:rPr>
                <w:rFonts w:eastAsia="Times New Roman" w:cs="Times New Roman"/>
              </w:rPr>
            </w:pPr>
            <w:r>
              <w:rPr>
                <w:rFonts w:eastAsia="Times New Roman" w:cs="Times New Roman"/>
              </w:rPr>
              <w:t>MPEG7Stream</w:t>
            </w:r>
          </w:p>
        </w:tc>
      </w:tr>
      <w:tr w:rsidR="004D18AA" w14:paraId="5E588B2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53A1719" w14:textId="77777777" w:rsidR="004D18AA" w:rsidRDefault="004D18AA">
            <w:pPr>
              <w:pStyle w:val="TableCell"/>
              <w:keepLines w:val="0"/>
              <w:rPr>
                <w:rFonts w:eastAsia="Times New Roman" w:cs="Times New Roman"/>
              </w:rPr>
            </w:pPr>
            <w:r>
              <w:rPr>
                <w:rFonts w:eastAsia="Times New Roman" w:cs="Times New Roman"/>
              </w:rPr>
              <w:t>0x07</w:t>
            </w:r>
          </w:p>
        </w:tc>
        <w:tc>
          <w:tcPr>
            <w:tcW w:w="4536" w:type="dxa"/>
            <w:tcBorders>
              <w:top w:val="single" w:sz="6" w:space="0" w:color="000000"/>
              <w:left w:val="single" w:sz="6" w:space="0" w:color="000000"/>
              <w:bottom w:val="single" w:sz="6" w:space="0" w:color="000000"/>
              <w:right w:val="single" w:sz="6" w:space="0" w:color="000000"/>
            </w:tcBorders>
          </w:tcPr>
          <w:p w14:paraId="3094FA71" w14:textId="1AE9F899" w:rsidR="004D18AA" w:rsidRDefault="004D18AA">
            <w:pPr>
              <w:pStyle w:val="TableCell"/>
              <w:keepLines w:val="0"/>
              <w:rPr>
                <w:rFonts w:eastAsia="Times New Roman" w:cs="Times New Roman"/>
              </w:rPr>
            </w:pPr>
            <w:proofErr w:type="spellStart"/>
            <w:r>
              <w:rPr>
                <w:rFonts w:eastAsia="Times New Roman" w:cs="Times New Roman"/>
              </w:rPr>
              <w:t>IPMPStream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_Ref435445136 \r \h </w:instrText>
            </w:r>
            <w:r>
              <w:rPr>
                <w:rFonts w:eastAsia="Times New Roman" w:cs="Times New Roman"/>
              </w:rPr>
            </w:r>
            <w:r>
              <w:rPr>
                <w:rFonts w:eastAsia="Times New Roman" w:cs="Times New Roman"/>
              </w:rPr>
              <w:fldChar w:fldCharType="separate"/>
            </w:r>
            <w:r w:rsidR="0078022B">
              <w:rPr>
                <w:rFonts w:eastAsia="Times New Roman" w:cs="Times New Roman"/>
              </w:rPr>
              <w:t>7.2.3.2</w:t>
            </w:r>
            <w:r>
              <w:rPr>
                <w:rFonts w:eastAsia="Times New Roman" w:cs="Times New Roman"/>
              </w:rPr>
              <w:fldChar w:fldCharType="end"/>
            </w:r>
            <w:r>
              <w:rPr>
                <w:rFonts w:eastAsia="Times New Roman" w:cs="Times New Roman"/>
              </w:rPr>
              <w:t>)</w:t>
            </w:r>
          </w:p>
        </w:tc>
      </w:tr>
      <w:tr w:rsidR="004D18AA" w14:paraId="0C3C977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5DF49AA" w14:textId="77777777" w:rsidR="004D18AA" w:rsidRDefault="004D18AA">
            <w:pPr>
              <w:pStyle w:val="TableCell"/>
              <w:keepLines w:val="0"/>
              <w:rPr>
                <w:rFonts w:eastAsia="Times New Roman" w:cs="Times New Roman"/>
              </w:rPr>
            </w:pPr>
            <w:r>
              <w:rPr>
                <w:rFonts w:eastAsia="Times New Roman" w:cs="Times New Roman"/>
              </w:rPr>
              <w:t>0x08</w:t>
            </w:r>
          </w:p>
        </w:tc>
        <w:tc>
          <w:tcPr>
            <w:tcW w:w="4536" w:type="dxa"/>
            <w:tcBorders>
              <w:top w:val="single" w:sz="6" w:space="0" w:color="000000"/>
              <w:left w:val="single" w:sz="6" w:space="0" w:color="000000"/>
              <w:bottom w:val="single" w:sz="6" w:space="0" w:color="000000"/>
              <w:right w:val="single" w:sz="6" w:space="0" w:color="000000"/>
            </w:tcBorders>
          </w:tcPr>
          <w:p w14:paraId="6219A0D9" w14:textId="269B4728" w:rsidR="004D18AA" w:rsidRDefault="004D18AA">
            <w:pPr>
              <w:pStyle w:val="TableCell"/>
              <w:keepLines w:val="0"/>
              <w:rPr>
                <w:rFonts w:eastAsia="Times New Roman" w:cs="Times New Roman"/>
              </w:rPr>
            </w:pPr>
            <w:proofErr w:type="spellStart"/>
            <w:r>
              <w:rPr>
                <w:rFonts w:eastAsia="Times New Roman" w:cs="Times New Roman"/>
              </w:rPr>
              <w:t>ObjectContentInfoStream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_Ref435445140 \r \h </w:instrText>
            </w:r>
            <w:r>
              <w:rPr>
                <w:rFonts w:eastAsia="Times New Roman" w:cs="Times New Roman"/>
              </w:rPr>
            </w:r>
            <w:r>
              <w:rPr>
                <w:rFonts w:eastAsia="Times New Roman" w:cs="Times New Roman"/>
              </w:rPr>
              <w:fldChar w:fldCharType="separate"/>
            </w:r>
            <w:r w:rsidR="0078022B">
              <w:rPr>
                <w:rFonts w:eastAsia="Times New Roman" w:cs="Times New Roman"/>
              </w:rPr>
              <w:t>7.2.4.2</w:t>
            </w:r>
            <w:r>
              <w:rPr>
                <w:rFonts w:eastAsia="Times New Roman" w:cs="Times New Roman"/>
              </w:rPr>
              <w:fldChar w:fldCharType="end"/>
            </w:r>
            <w:r>
              <w:rPr>
                <w:rFonts w:eastAsia="Times New Roman" w:cs="Times New Roman"/>
              </w:rPr>
              <w:t>)</w:t>
            </w:r>
          </w:p>
        </w:tc>
      </w:tr>
      <w:tr w:rsidR="004D18AA" w14:paraId="11C1C814"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B8BD35A" w14:textId="77777777" w:rsidR="004D18AA" w:rsidRDefault="004D18AA">
            <w:pPr>
              <w:pStyle w:val="TableCell"/>
              <w:keepLines w:val="0"/>
              <w:rPr>
                <w:rFonts w:eastAsia="Times New Roman" w:cs="Times New Roman"/>
              </w:rPr>
            </w:pPr>
            <w:r>
              <w:rPr>
                <w:rFonts w:eastAsia="Times New Roman" w:cs="Times New Roman"/>
              </w:rPr>
              <w:t>0x09</w:t>
            </w:r>
          </w:p>
        </w:tc>
        <w:tc>
          <w:tcPr>
            <w:tcW w:w="4536" w:type="dxa"/>
            <w:tcBorders>
              <w:top w:val="single" w:sz="6" w:space="0" w:color="000000"/>
              <w:left w:val="single" w:sz="6" w:space="0" w:color="000000"/>
              <w:bottom w:val="single" w:sz="6" w:space="0" w:color="000000"/>
              <w:right w:val="single" w:sz="6" w:space="0" w:color="000000"/>
            </w:tcBorders>
          </w:tcPr>
          <w:p w14:paraId="0E37E7BC" w14:textId="77777777" w:rsidR="004D18AA" w:rsidRDefault="004D18AA">
            <w:pPr>
              <w:pStyle w:val="TableCell"/>
              <w:keepLines w:val="0"/>
              <w:rPr>
                <w:rFonts w:eastAsia="Times New Roman" w:cs="Times New Roman"/>
              </w:rPr>
            </w:pPr>
            <w:proofErr w:type="spellStart"/>
            <w:r>
              <w:rPr>
                <w:rFonts w:eastAsia="Times New Roman" w:cs="Times New Roman"/>
              </w:rPr>
              <w:t>MPEGJStream</w:t>
            </w:r>
            <w:proofErr w:type="spellEnd"/>
          </w:p>
        </w:tc>
      </w:tr>
      <w:tr w:rsidR="004D18AA" w14:paraId="07D79A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2256442" w14:textId="77777777" w:rsidR="004D18AA" w:rsidRDefault="004D18AA">
            <w:pPr>
              <w:pStyle w:val="TableCell"/>
              <w:keepLines w:val="0"/>
              <w:rPr>
                <w:rFonts w:eastAsia="Times New Roman" w:cs="Times New Roman"/>
              </w:rPr>
            </w:pPr>
            <w:r>
              <w:rPr>
                <w:rFonts w:eastAsia="Times New Roman" w:cs="Times New Roman"/>
              </w:rPr>
              <w:t>0x0A</w:t>
            </w:r>
          </w:p>
        </w:tc>
        <w:tc>
          <w:tcPr>
            <w:tcW w:w="4536" w:type="dxa"/>
            <w:tcBorders>
              <w:top w:val="single" w:sz="6" w:space="0" w:color="000000"/>
              <w:left w:val="single" w:sz="6" w:space="0" w:color="000000"/>
              <w:bottom w:val="single" w:sz="6" w:space="0" w:color="000000"/>
              <w:right w:val="single" w:sz="6" w:space="0" w:color="000000"/>
            </w:tcBorders>
          </w:tcPr>
          <w:p w14:paraId="7F840C44" w14:textId="77777777" w:rsidR="004D18AA" w:rsidRDefault="004D18AA">
            <w:pPr>
              <w:pStyle w:val="TableCell"/>
              <w:keepLines w:val="0"/>
              <w:rPr>
                <w:rFonts w:eastAsia="Times New Roman" w:cs="Times New Roman"/>
              </w:rPr>
            </w:pPr>
            <w:r>
              <w:rPr>
                <w:rFonts w:eastAsia="Times New Roman" w:cs="Times New Roman"/>
              </w:rPr>
              <w:t>Interaction Stream</w:t>
            </w:r>
          </w:p>
        </w:tc>
      </w:tr>
      <w:tr w:rsidR="004D18AA" w14:paraId="2E73B0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5423B0F" w14:textId="77777777" w:rsidR="004D18AA" w:rsidRDefault="004D18AA">
            <w:pPr>
              <w:pStyle w:val="TableCell"/>
              <w:keepLines w:val="0"/>
              <w:rPr>
                <w:rFonts w:cs="Times New Roman"/>
                <w:highlight w:val="yellow"/>
              </w:rPr>
            </w:pPr>
            <w:r>
              <w:rPr>
                <w:rFonts w:eastAsia="Times New Roman" w:cs="Times New Roman"/>
              </w:rPr>
              <w:t>0x0B</w:t>
            </w:r>
          </w:p>
        </w:tc>
        <w:tc>
          <w:tcPr>
            <w:tcW w:w="4536" w:type="dxa"/>
            <w:tcBorders>
              <w:top w:val="single" w:sz="6" w:space="0" w:color="000000"/>
              <w:left w:val="single" w:sz="6" w:space="0" w:color="000000"/>
              <w:bottom w:val="single" w:sz="6" w:space="0" w:color="000000"/>
              <w:right w:val="single" w:sz="6" w:space="0" w:color="000000"/>
            </w:tcBorders>
          </w:tcPr>
          <w:p w14:paraId="08E0ADAE" w14:textId="77777777" w:rsidR="004D18AA" w:rsidRDefault="004D18AA">
            <w:pPr>
              <w:pStyle w:val="TableCell"/>
              <w:keepLines w:val="0"/>
            </w:pPr>
            <w:proofErr w:type="spellStart"/>
            <w:r>
              <w:rPr>
                <w:rFonts w:eastAsia="Times New Roman" w:cs="Times New Roman"/>
              </w:rPr>
              <w:t>IPMPToolStream</w:t>
            </w:r>
            <w:proofErr w:type="spellEnd"/>
            <w:r>
              <w:rPr>
                <w:rFonts w:eastAsia="Times New Roman" w:cs="Times New Roman"/>
              </w:rPr>
              <w:t xml:space="preserve"> (see </w:t>
            </w:r>
            <w:r>
              <w:t>[</w:t>
            </w:r>
            <w:r w:rsidR="00E936C4">
              <w:rPr>
                <w:rFonts w:eastAsia="MS Mincho" w:hint="eastAsia"/>
                <w:lang w:eastAsia="ja-JP"/>
              </w:rPr>
              <w:t xml:space="preserve">ISO/IEC </w:t>
            </w:r>
            <w:r>
              <w:t xml:space="preserve">14496-13]) </w:t>
            </w:r>
          </w:p>
        </w:tc>
      </w:tr>
      <w:tr w:rsidR="004D18AA" w14:paraId="46D5C6A5"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273A5829" w14:textId="77777777" w:rsidR="004D18AA" w:rsidRDefault="004D18AA">
            <w:pPr>
              <w:pStyle w:val="TableCell"/>
              <w:keepLines w:val="0"/>
              <w:rPr>
                <w:rFonts w:eastAsia="Times New Roman" w:cs="Times New Roman"/>
              </w:rPr>
            </w:pPr>
            <w:r>
              <w:rPr>
                <w:rFonts w:eastAsia="Times New Roman" w:cs="Times New Roman"/>
              </w:rPr>
              <w:t>0x0C - 0x1F</w:t>
            </w:r>
          </w:p>
        </w:tc>
        <w:tc>
          <w:tcPr>
            <w:tcW w:w="4536" w:type="dxa"/>
            <w:tcBorders>
              <w:top w:val="single" w:sz="6" w:space="0" w:color="000000"/>
              <w:left w:val="single" w:sz="6" w:space="0" w:color="000000"/>
              <w:bottom w:val="single" w:sz="6" w:space="0" w:color="000000"/>
              <w:right w:val="single" w:sz="6" w:space="0" w:color="000000"/>
            </w:tcBorders>
          </w:tcPr>
          <w:p w14:paraId="0454DE03" w14:textId="77777777" w:rsidR="004D18AA" w:rsidRDefault="004D18AA">
            <w:pPr>
              <w:pStyle w:val="TableCell"/>
              <w:keepLines w:val="0"/>
              <w:rPr>
                <w:rFonts w:eastAsia="Times New Roman" w:cs="Times New Roman"/>
              </w:rPr>
            </w:pPr>
            <w:r>
              <w:rPr>
                <w:rFonts w:eastAsia="Times New Roman" w:cs="Times New Roman"/>
              </w:rPr>
              <w:t>reserved for ISO use</w:t>
            </w:r>
          </w:p>
        </w:tc>
      </w:tr>
      <w:tr w:rsidR="004D18AA" w14:paraId="2321C26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2329291" w14:textId="77777777" w:rsidR="004D18AA" w:rsidRDefault="004D18AA">
            <w:pPr>
              <w:pStyle w:val="TableCell"/>
              <w:keepNext w:val="0"/>
              <w:keepLines w:val="0"/>
              <w:rPr>
                <w:rFonts w:eastAsia="Times New Roman" w:cs="Times New Roman"/>
              </w:rPr>
            </w:pPr>
            <w:r>
              <w:rPr>
                <w:rFonts w:eastAsia="Times New Roman" w:cs="Times New Roman"/>
              </w:rPr>
              <w:t>0x20 - 0x3F</w:t>
            </w:r>
          </w:p>
        </w:tc>
        <w:tc>
          <w:tcPr>
            <w:tcW w:w="4536" w:type="dxa"/>
            <w:tcBorders>
              <w:top w:val="single" w:sz="6" w:space="0" w:color="000000"/>
              <w:left w:val="single" w:sz="6" w:space="0" w:color="000000"/>
              <w:bottom w:val="single" w:sz="6" w:space="0" w:color="000000"/>
              <w:right w:val="single" w:sz="6" w:space="0" w:color="000000"/>
            </w:tcBorders>
          </w:tcPr>
          <w:p w14:paraId="392D8A5C"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bl>
    <w:p w14:paraId="612C31ED" w14:textId="77777777" w:rsidR="004D18AA" w:rsidRDefault="004D18AA">
      <w:pPr>
        <w:rPr>
          <w:rStyle w:val="CharSDLcode"/>
          <w:rFonts w:eastAsia="Times New Roman"/>
        </w:rPr>
      </w:pPr>
    </w:p>
    <w:p w14:paraId="77842DA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upStream</w:t>
      </w:r>
      <w:proofErr w:type="spellEnd"/>
      <w:r>
        <w:rPr>
          <w:rStyle w:val="CharSDLcode"/>
          <w:rFonts w:eastAsia="Times New Roman"/>
          <w:lang w:val="en-US" w:eastAsia="ko-KR"/>
        </w:rPr>
        <w:t xml:space="preserve"> </w:t>
      </w:r>
      <w:r>
        <w:rPr>
          <w:rFonts w:eastAsia="Times New Roman"/>
          <w:lang w:val="en-US" w:eastAsia="ko-KR"/>
        </w:rPr>
        <w:t>– indicates that this stream is used for upstream information.</w:t>
      </w:r>
    </w:p>
    <w:p w14:paraId="24D7863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bufferSizeDB</w:t>
      </w:r>
      <w:proofErr w:type="spellEnd"/>
      <w:r>
        <w:rPr>
          <w:rFonts w:eastAsia="Times New Roman"/>
          <w:lang w:val="en-US" w:eastAsia="ko-KR"/>
        </w:rPr>
        <w:t xml:space="preserve"> – is the size of the decoding buffer for this elementary stream in byte.</w:t>
      </w:r>
    </w:p>
    <w:p w14:paraId="7B44578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maxBitrate</w:t>
      </w:r>
      <w:proofErr w:type="spellEnd"/>
      <w:r>
        <w:rPr>
          <w:rStyle w:val="CharSDLcode"/>
          <w:rFonts w:eastAsia="Times New Roman"/>
          <w:lang w:val="en-US" w:eastAsia="ko-KR"/>
        </w:rPr>
        <w:t xml:space="preserve"> </w:t>
      </w:r>
      <w:r>
        <w:rPr>
          <w:rFonts w:eastAsia="Times New Roman"/>
          <w:lang w:val="en-US" w:eastAsia="ko-KR"/>
        </w:rPr>
        <w:t>– is the maximum bitrate in bits per second of this elementary stream in any time window of one second duration.</w:t>
      </w:r>
    </w:p>
    <w:p w14:paraId="07DE995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avgBitrate</w:t>
      </w:r>
      <w:proofErr w:type="spellEnd"/>
      <w:r>
        <w:rPr>
          <w:rStyle w:val="CharSDLcode"/>
          <w:rFonts w:eastAsia="Times New Roman"/>
          <w:lang w:val="en-US" w:eastAsia="ko-KR"/>
        </w:rPr>
        <w:t xml:space="preserve"> </w:t>
      </w:r>
      <w:r>
        <w:rPr>
          <w:rFonts w:eastAsia="Times New Roman"/>
          <w:lang w:val="en-US" w:eastAsia="ko-KR"/>
        </w:rPr>
        <w:t>– is the average bitrate in bits per second of this elementary stream. For streams with variable bitrate this value shall be set to zero.</w:t>
      </w:r>
    </w:p>
    <w:p w14:paraId="01AD09DB" w14:textId="28790F4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decSpecificInfo</w:t>
      </w:r>
      <w:proofErr w:type="spellEnd"/>
      <w:r>
        <w:rPr>
          <w:rStyle w:val="CharSDLcode"/>
          <w:rFonts w:eastAsia="Times New Roman"/>
          <w:lang w:val="en-US" w:eastAsia="ko-KR"/>
        </w:rPr>
        <w:t xml:space="preserve">[] </w:t>
      </w:r>
      <w:r>
        <w:rPr>
          <w:rFonts w:eastAsia="Times New Roman"/>
          <w:lang w:val="en-US" w:eastAsia="ko-KR"/>
        </w:rPr>
        <w:t xml:space="preserve">– an array of zero or one decoder specific information classes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w:t>
      </w:r>
    </w:p>
    <w:p w14:paraId="665FBDF8" w14:textId="3DF834A4" w:rsidR="004D18AA" w:rsidRDefault="004D18AA" w:rsidP="002264BA">
      <w:pPr>
        <w:pStyle w:val="BodyText"/>
        <w:spacing w:after="220"/>
        <w:rPr>
          <w:rFonts w:eastAsia="Times New Roman"/>
          <w:lang w:val="en-US" w:eastAsia="ko-KR"/>
        </w:rPr>
      </w:pPr>
      <w:bookmarkStart w:id="2367" w:name="_Hlt441293394"/>
      <w:bookmarkStart w:id="2368" w:name="_Toc417360791"/>
      <w:bookmarkStart w:id="2369" w:name="_Ref417370709"/>
      <w:bookmarkStart w:id="2370" w:name="_Ref417373871"/>
      <w:bookmarkStart w:id="2371" w:name="_Ref419987295"/>
      <w:bookmarkStart w:id="2372" w:name="_Ref420097320"/>
      <w:bookmarkStart w:id="2373" w:name="_Toc420104590"/>
      <w:bookmarkStart w:id="2374" w:name="_Ref435962817"/>
      <w:bookmarkStart w:id="2375" w:name="_Ref436366678"/>
      <w:bookmarkStart w:id="2376" w:name="_Ref436368221"/>
      <w:bookmarkStart w:id="2377" w:name="_Ref436368237"/>
      <w:bookmarkEnd w:id="2367"/>
      <w:proofErr w:type="spellStart"/>
      <w:r>
        <w:rPr>
          <w:rStyle w:val="CharSDLcode"/>
          <w:rFonts w:eastAsia="Times New Roman"/>
          <w:lang w:val="en-US" w:eastAsia="ko-KR"/>
        </w:rPr>
        <w:t>ProfileLevelIndicationIndexDescr</w:t>
      </w:r>
      <w:proofErr w:type="spellEnd"/>
      <w:r>
        <w:rPr>
          <w:rStyle w:val="CharSDLcode"/>
          <w:rFonts w:eastAsia="Times New Roman"/>
          <w:lang w:val="en-US" w:eastAsia="ko-KR"/>
        </w:rPr>
        <w:t xml:space="preserve"> [0..255] </w:t>
      </w:r>
      <w:r>
        <w:rPr>
          <w:rFonts w:eastAsia="Times New Roman"/>
          <w:lang w:val="en-US" w:eastAsia="ko-KR"/>
        </w:rPr>
        <w:t xml:space="preserve">– an array of unique identifiers for a set of profile and level indications as carried in the </w:t>
      </w:r>
      <w:proofErr w:type="spellStart"/>
      <w:r>
        <w:rPr>
          <w:rStyle w:val="CharProgram"/>
          <w:rFonts w:eastAsia="Times New Roman"/>
          <w:lang w:val="en-US" w:eastAsia="ko-KR"/>
        </w:rPr>
        <w:t>ExtensionProfileLevelDescr</w:t>
      </w:r>
      <w:proofErr w:type="spellEnd"/>
      <w:r>
        <w:rPr>
          <w:rStyle w:val="CharProgram"/>
          <w:rFonts w:eastAsia="Times New Roman"/>
          <w:lang w:val="en-US" w:eastAsia="ko-KR"/>
        </w:rPr>
        <w:t xml:space="preserve"> </w:t>
      </w:r>
      <w:r>
        <w:rPr>
          <w:rFonts w:eastAsia="Times New Roman"/>
          <w:lang w:val="en-US" w:eastAsia="ko-KR"/>
        </w:rPr>
        <w:t xml:space="preserve">defined in </w:t>
      </w:r>
      <w:r>
        <w:rPr>
          <w:rFonts w:eastAsia="Times New Roman"/>
          <w:lang w:val="en-US" w:eastAsia="ko-KR"/>
        </w:rPr>
        <w:fldChar w:fldCharType="begin"/>
      </w:r>
      <w:r>
        <w:rPr>
          <w:rFonts w:eastAsia="Times New Roman"/>
          <w:lang w:val="en-US" w:eastAsia="ko-KR"/>
        </w:rPr>
        <w:instrText xml:space="preserve"> REF _Ref480604971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7.2.6.19</w:t>
      </w:r>
      <w:r>
        <w:rPr>
          <w:rFonts w:eastAsia="Times New Roman"/>
          <w:lang w:val="en-US" w:eastAsia="ko-KR"/>
        </w:rPr>
        <w:fldChar w:fldCharType="end"/>
      </w:r>
      <w:r>
        <w:rPr>
          <w:rFonts w:eastAsia="Times New Roman"/>
          <w:lang w:val="en-US" w:eastAsia="ko-KR"/>
        </w:rPr>
        <w:t>.</w:t>
      </w:r>
    </w:p>
    <w:p w14:paraId="0207C1C5" w14:textId="77777777" w:rsidR="004D18AA" w:rsidRDefault="004D18AA" w:rsidP="00ED7F95">
      <w:pPr>
        <w:pStyle w:val="Heading4"/>
      </w:pPr>
      <w:bookmarkStart w:id="2378" w:name="_Ref480608232"/>
      <w:bookmarkStart w:id="2379" w:name="_Ref480608266"/>
      <w:bookmarkStart w:id="2380" w:name="_Toc504565010"/>
      <w:bookmarkStart w:id="2381" w:name="_Toc37220839"/>
      <w:bookmarkStart w:id="2382" w:name="_Toc68346642"/>
      <w:proofErr w:type="spellStart"/>
      <w:r>
        <w:t>DecoderSpecificInfo</w:t>
      </w:r>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proofErr w:type="spellEnd"/>
    </w:p>
    <w:p w14:paraId="7EA1518B" w14:textId="77777777" w:rsidR="004D18AA" w:rsidRDefault="004D18AA" w:rsidP="00ED7F95">
      <w:pPr>
        <w:pStyle w:val="Heading5"/>
      </w:pPr>
      <w:bookmarkStart w:id="2383" w:name="_Toc417360792"/>
      <w:bookmarkStart w:id="2384" w:name="_Toc420104591"/>
      <w:r>
        <w:t>Syntax</w:t>
      </w:r>
      <w:bookmarkEnd w:id="2383"/>
      <w:bookmarkEnd w:id="2384"/>
    </w:p>
    <w:p w14:paraId="0DC23D6F"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DecoderSpecificInfo</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DecSpecificInfoTag</w:t>
      </w:r>
      <w:proofErr w:type="spellEnd"/>
    </w:p>
    <w:p w14:paraId="6FBB8025" w14:textId="77777777" w:rsidR="004D18AA" w:rsidRDefault="004D18AA">
      <w:pPr>
        <w:pStyle w:val="SDLCode"/>
        <w:rPr>
          <w:rFonts w:eastAsia="Times New Roman" w:cs="Times New Roman"/>
        </w:rPr>
      </w:pPr>
      <w:r>
        <w:rPr>
          <w:rFonts w:eastAsia="Times New Roman" w:cs="Times New Roman"/>
        </w:rPr>
        <w:t>{</w:t>
      </w:r>
    </w:p>
    <w:p w14:paraId="07300DD2"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98EE6DD" w14:textId="77777777" w:rsidR="004D18AA" w:rsidRDefault="004D18AA">
      <w:pPr>
        <w:pStyle w:val="SDLCode"/>
        <w:rPr>
          <w:rFonts w:eastAsia="Times New Roman" w:cs="Times New Roman"/>
        </w:rPr>
      </w:pPr>
      <w:r>
        <w:rPr>
          <w:rFonts w:eastAsia="Times New Roman" w:cs="Times New Roman"/>
        </w:rPr>
        <w:t>}</w:t>
      </w:r>
    </w:p>
    <w:p w14:paraId="5A3B8141" w14:textId="77777777" w:rsidR="004D18AA" w:rsidRDefault="004D18AA">
      <w:pPr>
        <w:pStyle w:val="SDLCode"/>
        <w:rPr>
          <w:rFonts w:eastAsia="Times New Roman" w:cs="Times New Roman"/>
        </w:rPr>
      </w:pPr>
    </w:p>
    <w:p w14:paraId="37DA73B4" w14:textId="77777777" w:rsidR="004D18AA" w:rsidRDefault="004D18AA" w:rsidP="00ED7F95">
      <w:pPr>
        <w:pStyle w:val="Heading5"/>
      </w:pPr>
      <w:bookmarkStart w:id="2385" w:name="_Toc417360793"/>
      <w:bookmarkStart w:id="2386" w:name="_Toc420104592"/>
      <w:r>
        <w:t>Semantics</w:t>
      </w:r>
      <w:bookmarkEnd w:id="2385"/>
      <w:bookmarkEnd w:id="2386"/>
    </w:p>
    <w:p w14:paraId="5295991B" w14:textId="77777777" w:rsidR="004D18AA" w:rsidRDefault="004D18AA">
      <w:pPr>
        <w:pStyle w:val="BodyText"/>
        <w:spacing w:after="220"/>
        <w:rPr>
          <w:rFonts w:eastAsia="Times New Roman"/>
          <w:lang w:val="en-US" w:eastAsia="ko-KR"/>
        </w:rPr>
      </w:pPr>
      <w:r>
        <w:rPr>
          <w:rFonts w:eastAsia="Times New Roman"/>
          <w:lang w:val="en-US" w:eastAsia="ko-KR"/>
        </w:rPr>
        <w:t xml:space="preserve">The decoder specific information constitutes an opaque container with information for a specific media decoder. The existence and semantics of decoder specific information depends on the values of </w:t>
      </w:r>
      <w:proofErr w:type="spellStart"/>
      <w:r>
        <w:rPr>
          <w:rStyle w:val="CharSDLcode"/>
          <w:rFonts w:eastAsia="Times New Roman"/>
          <w:lang w:val="en-US" w:eastAsia="ko-KR"/>
        </w:rPr>
        <w:t>DecoderConfigDescriptor.streamType</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DecoderConfigDescriptor.objectTypeIndication</w:t>
      </w:r>
      <w:proofErr w:type="spellEnd"/>
      <w:r>
        <w:rPr>
          <w:rFonts w:eastAsia="Times New Roman"/>
          <w:lang w:val="en-US" w:eastAsia="ko-KR"/>
        </w:rPr>
        <w:t>.</w:t>
      </w:r>
    </w:p>
    <w:p w14:paraId="501F7D0B"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2 the syntax and semantics of decoder specific information are defined in Annex K of that part.</w:t>
      </w:r>
    </w:p>
    <w:p w14:paraId="630CFFD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3 the syntax and semantics of decoder specific information are defined in s</w:t>
      </w:r>
      <w:r w:rsidR="002264BA">
        <w:rPr>
          <w:rFonts w:hint="eastAsia"/>
          <w:lang w:val="en-US"/>
        </w:rPr>
        <w:t>ubpart</w:t>
      </w:r>
      <w:r>
        <w:rPr>
          <w:rFonts w:eastAsia="Times New Roman"/>
          <w:lang w:val="en-US" w:eastAsia="ko-KR"/>
        </w:rPr>
        <w:t xml:space="preserve"> 1, </w:t>
      </w:r>
      <w:r>
        <w:rPr>
          <w:rFonts w:hint="eastAsia"/>
          <w:lang w:val="en-US"/>
        </w:rPr>
        <w:t>sub</w:t>
      </w:r>
      <w:r>
        <w:rPr>
          <w:rFonts w:eastAsia="Times New Roman"/>
          <w:lang w:val="en-US" w:eastAsia="ko-KR"/>
        </w:rPr>
        <w:t>clause 1.6 of that part.</w:t>
      </w:r>
    </w:p>
    <w:p w14:paraId="04BFA3B7"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 xml:space="preserve">that refer to scene description streams the semantics of decoder specific information is defined in </w:t>
      </w:r>
      <w:r>
        <w:rPr>
          <w:rFonts w:hint="eastAsia"/>
          <w:lang w:val="en-US"/>
        </w:rPr>
        <w:t>ISO/IEC 14496-11</w:t>
      </w:r>
      <w:r>
        <w:rPr>
          <w:rFonts w:eastAsia="Times New Roman"/>
          <w:lang w:val="en-US" w:eastAsia="ko-KR"/>
        </w:rPr>
        <w:t>.</w:t>
      </w:r>
    </w:p>
    <w:p w14:paraId="46F85755"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13818-7 the decoder specific information consists of an „</w:t>
      </w:r>
      <w:proofErr w:type="spellStart"/>
      <w:r>
        <w:rPr>
          <w:rFonts w:eastAsia="Times New Roman"/>
          <w:lang w:val="en-US" w:eastAsia="ko-KR"/>
        </w:rPr>
        <w:t>adif_header</w:t>
      </w:r>
      <w:proofErr w:type="spellEnd"/>
      <w:r>
        <w:rPr>
          <w:rFonts w:eastAsia="Times New Roman"/>
          <w:lang w:val="en-US" w:eastAsia="ko-KR"/>
        </w:rPr>
        <w:t>()“ and an access unit is a „</w:t>
      </w:r>
      <w:proofErr w:type="spellStart"/>
      <w:r>
        <w:rPr>
          <w:rFonts w:eastAsia="Times New Roman"/>
          <w:lang w:val="en-US" w:eastAsia="ko-KR"/>
        </w:rPr>
        <w:t>raw_data_block</w:t>
      </w:r>
      <w:proofErr w:type="spellEnd"/>
      <w:r>
        <w:rPr>
          <w:rFonts w:eastAsia="Times New Roman"/>
          <w:lang w:val="en-US" w:eastAsia="ko-KR"/>
        </w:rPr>
        <w:t>()“ as defined in ISO/IEC 13818-7.</w:t>
      </w:r>
    </w:p>
    <w:p w14:paraId="403B2608"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11172-3 or ISO/IEC 13818-3 the decoder specific information is empty since all necessary data is contained in the bitstream frames itself. The access units in this case are the „frame()“ bitstream element as is defined in ISO/IEC 11172-3.</w:t>
      </w:r>
    </w:p>
    <w:p w14:paraId="382EC5B1"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10918-1, the decoder specific information is:</w:t>
      </w:r>
    </w:p>
    <w:p w14:paraId="7562E76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JPEG_DecoderConfig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6E54148F"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headerLength</w:t>
      </w:r>
      <w:proofErr w:type="spellEnd"/>
      <w:r>
        <w:rPr>
          <w:rFonts w:eastAsia="Times New Roman" w:cs="Times New Roman"/>
        </w:rPr>
        <w:t>;</w:t>
      </w:r>
    </w:p>
    <w:p w14:paraId="2AA5B05B"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Xdensity</w:t>
      </w:r>
      <w:proofErr w:type="spellEnd"/>
      <w:r>
        <w:rPr>
          <w:rFonts w:eastAsia="Times New Roman" w:cs="Times New Roman"/>
        </w:rPr>
        <w:t>;</w:t>
      </w:r>
    </w:p>
    <w:p w14:paraId="316B5705"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Ydensity</w:t>
      </w:r>
      <w:proofErr w:type="spellEnd"/>
      <w:r>
        <w:rPr>
          <w:rFonts w:eastAsia="Times New Roman" w:cs="Times New Roman"/>
        </w:rPr>
        <w:t>;</w:t>
      </w:r>
    </w:p>
    <w:p w14:paraId="7DF62AFC"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numComponents</w:t>
      </w:r>
      <w:proofErr w:type="spellEnd"/>
      <w:r>
        <w:rPr>
          <w:rFonts w:eastAsia="Times New Roman" w:cs="Times New Roman"/>
        </w:rPr>
        <w:t>;</w:t>
      </w:r>
    </w:p>
    <w:p w14:paraId="67DC1362" w14:textId="77777777" w:rsidR="004D18AA" w:rsidRDefault="004D18AA">
      <w:pPr>
        <w:pStyle w:val="SDLCode"/>
        <w:rPr>
          <w:rFonts w:eastAsia="Times New Roman" w:cs="Times New Roman"/>
        </w:rPr>
      </w:pPr>
      <w:r>
        <w:rPr>
          <w:rFonts w:eastAsia="Times New Roman" w:cs="Times New Roman"/>
        </w:rPr>
        <w:t>}</w:t>
      </w:r>
    </w:p>
    <w:p w14:paraId="00E090F7" w14:textId="77777777" w:rsidR="004D18AA" w:rsidRDefault="004D18AA">
      <w:pPr>
        <w:pStyle w:val="SDLCode"/>
        <w:rPr>
          <w:rFonts w:eastAsia="Times New Roman" w:cs="Times New Roman"/>
        </w:rPr>
      </w:pPr>
    </w:p>
    <w:p w14:paraId="4225F898"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45BEC72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headerLength</w:t>
      </w:r>
      <w:proofErr w:type="spellEnd"/>
      <w:r>
        <w:rPr>
          <w:rFonts w:eastAsia="Times New Roman"/>
          <w:lang w:val="en-US" w:eastAsia="ko-KR"/>
        </w:rPr>
        <w:t xml:space="preserve"> –indicates the number of bytes to skip from the beginning of the stream to find the first pixel of the image.</w:t>
      </w:r>
    </w:p>
    <w:p w14:paraId="42EAB94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Xdensity</w:t>
      </w:r>
      <w:proofErr w:type="spellEnd"/>
      <w:r>
        <w:rPr>
          <w:rFonts w:eastAsia="Times New Roman"/>
          <w:lang w:val="en-US" w:eastAsia="ko-KR"/>
        </w:rPr>
        <w:t xml:space="preserve"> and </w:t>
      </w:r>
      <w:proofErr w:type="spellStart"/>
      <w:r>
        <w:rPr>
          <w:rStyle w:val="CharSDLcode"/>
          <w:rFonts w:eastAsia="Times New Roman"/>
          <w:lang w:val="en-US" w:eastAsia="ko-KR"/>
        </w:rPr>
        <w:t>Ydensity</w:t>
      </w:r>
      <w:proofErr w:type="spellEnd"/>
      <w:r>
        <w:rPr>
          <w:rFonts w:eastAsia="Times New Roman"/>
          <w:lang w:val="en-US" w:eastAsia="ko-KR"/>
        </w:rPr>
        <w:t xml:space="preserve"> – specify the pixel aspect ratio.</w:t>
      </w:r>
    </w:p>
    <w:p w14:paraId="41D27C4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numComponents</w:t>
      </w:r>
      <w:proofErr w:type="spellEnd"/>
      <w:r>
        <w:rPr>
          <w:rFonts w:eastAsia="Times New Roman"/>
          <w:lang w:val="en-US" w:eastAsia="ko-KR"/>
        </w:rPr>
        <w:t xml:space="preserve"> – indicates whether the image has Y component only or is Y, Cr, </w:t>
      </w:r>
      <w:proofErr w:type="spellStart"/>
      <w:r>
        <w:rPr>
          <w:rFonts w:eastAsia="Times New Roman"/>
          <w:lang w:val="en-US" w:eastAsia="ko-KR"/>
        </w:rPr>
        <w:t>Cb</w:t>
      </w:r>
      <w:proofErr w:type="spellEnd"/>
      <w:r>
        <w:rPr>
          <w:rFonts w:eastAsia="Times New Roman"/>
          <w:lang w:val="en-US" w:eastAsia="ko-KR"/>
        </w:rPr>
        <w:t>. It shall be equal to 1 or 3.</w:t>
      </w:r>
    </w:p>
    <w:p w14:paraId="42F7C049"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interaction streams, the decoder specific information is:</w:t>
      </w:r>
    </w:p>
    <w:p w14:paraId="359885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UIConfig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374025C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deviceNamelength</w:t>
      </w:r>
      <w:proofErr w:type="spellEnd"/>
      <w:r>
        <w:rPr>
          <w:rFonts w:eastAsia="Times New Roman" w:cs="Times New Roman"/>
        </w:rPr>
        <w:t>;</w:t>
      </w:r>
    </w:p>
    <w:p w14:paraId="32F5646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w:t>
      </w:r>
      <w:proofErr w:type="spellEnd"/>
      <w:r>
        <w:rPr>
          <w:rFonts w:eastAsia="Times New Roman" w:cs="Times New Roman"/>
        </w:rPr>
        <w:t>[</w:t>
      </w:r>
      <w:proofErr w:type="spellStart"/>
      <w:r>
        <w:rPr>
          <w:rFonts w:eastAsia="Times New Roman" w:cs="Times New Roman"/>
        </w:rPr>
        <w:t>deviceNamelength</w:t>
      </w:r>
      <w:proofErr w:type="spellEnd"/>
      <w:r>
        <w:rPr>
          <w:rFonts w:eastAsia="Times New Roman" w:cs="Times New Roman"/>
        </w:rPr>
        <w:t>];</w:t>
      </w:r>
    </w:p>
    <w:p w14:paraId="0B1AD1D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devSpecInfo</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 xml:space="preserve"> – </w:t>
      </w:r>
      <w:proofErr w:type="spellStart"/>
      <w:r>
        <w:rPr>
          <w:rFonts w:eastAsia="Times New Roman" w:cs="Times New Roman"/>
        </w:rPr>
        <w:t>deviceNamelength</w:t>
      </w:r>
      <w:proofErr w:type="spellEnd"/>
      <w:r>
        <w:rPr>
          <w:rFonts w:eastAsia="Times New Roman" w:cs="Times New Roman"/>
        </w:rPr>
        <w:t xml:space="preserve"> - 1];</w:t>
      </w:r>
    </w:p>
    <w:p w14:paraId="1EEFEA16" w14:textId="77777777" w:rsidR="004D18AA" w:rsidRDefault="004D18AA">
      <w:pPr>
        <w:pStyle w:val="SDLCode"/>
        <w:rPr>
          <w:rFonts w:eastAsia="Times New Roman" w:cs="Times New Roman"/>
        </w:rPr>
      </w:pPr>
      <w:r>
        <w:rPr>
          <w:rFonts w:eastAsia="Times New Roman" w:cs="Times New Roman"/>
        </w:rPr>
        <w:t>}</w:t>
      </w:r>
    </w:p>
    <w:p w14:paraId="74F41971" w14:textId="77777777" w:rsidR="004D18AA" w:rsidRDefault="004D18AA">
      <w:pPr>
        <w:pStyle w:val="SDLCode"/>
        <w:ind w:left="708"/>
        <w:rPr>
          <w:rFonts w:eastAsia="Times New Roman" w:cs="Times New Roman"/>
        </w:rPr>
      </w:pPr>
    </w:p>
    <w:p w14:paraId="538100E1"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170BA94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deviceNameLength</w:t>
      </w:r>
      <w:proofErr w:type="spellEnd"/>
      <w:r>
        <w:rPr>
          <w:rFonts w:eastAsia="Times New Roman"/>
          <w:lang w:val="en-US" w:eastAsia="ko-KR"/>
        </w:rPr>
        <w:t xml:space="preserve"> –indicates the number of bytes in the </w:t>
      </w:r>
      <w:proofErr w:type="spellStart"/>
      <w:r>
        <w:rPr>
          <w:rFonts w:eastAsia="Times New Roman"/>
          <w:lang w:val="en-US" w:eastAsia="ko-KR"/>
        </w:rPr>
        <w:t>deviceName</w:t>
      </w:r>
      <w:proofErr w:type="spellEnd"/>
      <w:r>
        <w:rPr>
          <w:rFonts w:eastAsia="Times New Roman"/>
          <w:lang w:val="en-US" w:eastAsia="ko-KR"/>
        </w:rPr>
        <w:t xml:space="preserve"> field</w:t>
      </w:r>
    </w:p>
    <w:p w14:paraId="3569039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w:t>
      </w:r>
      <w:proofErr w:type="spellEnd"/>
      <w:r>
        <w:rPr>
          <w:rFonts w:eastAsia="Times New Roman"/>
          <w:lang w:val="en-US" w:eastAsia="ko-KR"/>
        </w:rPr>
        <w:t xml:space="preserve"> –indicates the name of the class of device, which allows the terminal to invoke the appropriate interaction decoder.</w:t>
      </w:r>
    </w:p>
    <w:p w14:paraId="18BAD38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devSpecInfo</w:t>
      </w:r>
      <w:proofErr w:type="spellEnd"/>
      <w:r>
        <w:rPr>
          <w:rFonts w:eastAsia="Times New Roman"/>
          <w:lang w:val="en-US" w:eastAsia="ko-KR"/>
        </w:rPr>
        <w:t xml:space="preserve"> –is </w:t>
      </w:r>
      <w:proofErr w:type="spellStart"/>
      <w:r>
        <w:rPr>
          <w:rFonts w:eastAsia="Times New Roman"/>
          <w:lang w:val="en-US" w:eastAsia="ko-KR"/>
        </w:rPr>
        <w:t>a</w:t>
      </w:r>
      <w:proofErr w:type="spellEnd"/>
      <w:r>
        <w:rPr>
          <w:rFonts w:eastAsia="Times New Roman"/>
          <w:lang w:val="en-US" w:eastAsia="ko-KR"/>
        </w:rPr>
        <w:t xml:space="preserve"> opaque container with information for a device specific handler.</w:t>
      </w:r>
    </w:p>
    <w:p w14:paraId="5251B390"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w:t>
      </w:r>
      <w:r>
        <w:rPr>
          <w:rFonts w:eastAsia="Times New Roman"/>
          <w:lang w:val="en-US" w:eastAsia="ko-KR"/>
        </w:rPr>
        <w:t>extended</w:t>
      </w:r>
      <w:r>
        <w:rPr>
          <w:rFonts w:eastAsia="Batang"/>
          <w:lang w:val="en-US" w:eastAsia="ko-KR"/>
        </w:rPr>
        <w:t xml:space="preserve"> BIFS configuration (0x04), the decoder specific information is:</w:t>
      </w:r>
    </w:p>
    <w:p w14:paraId="23628D21" w14:textId="77777777" w:rsidR="004D18AA" w:rsidRDefault="004D18AA">
      <w:pPr>
        <w:pStyle w:val="SDLCode"/>
      </w:pPr>
      <w:r>
        <w:t xml:space="preserve">class </w:t>
      </w:r>
      <w:proofErr w:type="spellStart"/>
      <w:r>
        <w:t>BIFSConfigEx</w:t>
      </w:r>
      <w:proofErr w:type="spellEnd"/>
      <w:r>
        <w:t xml:space="preserve"> extends </w:t>
      </w:r>
      <w:proofErr w:type="spellStart"/>
      <w:r>
        <w:t>DecoderSpecificInfo</w:t>
      </w:r>
      <w:proofErr w:type="spellEnd"/>
      <w:r>
        <w:t xml:space="preserve"> : bit (8) tag = </w:t>
      </w:r>
      <w:proofErr w:type="spellStart"/>
      <w:r>
        <w:t>DecSpecificInfoTag</w:t>
      </w:r>
      <w:proofErr w:type="spellEnd"/>
    </w:p>
    <w:p w14:paraId="16CD0175" w14:textId="77777777" w:rsidR="004D18AA" w:rsidRDefault="004D18AA">
      <w:pPr>
        <w:pStyle w:val="SDLCode"/>
      </w:pPr>
      <w:r>
        <w:t>{</w:t>
      </w:r>
    </w:p>
    <w:p w14:paraId="51BDB082" w14:textId="77777777" w:rsidR="004D18AA" w:rsidRDefault="004D18AA">
      <w:pPr>
        <w:pStyle w:val="SDLCode"/>
      </w:pPr>
      <w:r>
        <w:tab/>
      </w:r>
      <w:proofErr w:type="spellStart"/>
      <w:r>
        <w:t>ExtendedBIFSConfig</w:t>
      </w:r>
      <w:proofErr w:type="spellEnd"/>
      <w:r>
        <w:t xml:space="preserve"> </w:t>
      </w:r>
      <w:proofErr w:type="spellStart"/>
      <w:r>
        <w:t>extBIFSConfig</w:t>
      </w:r>
      <w:proofErr w:type="spellEnd"/>
      <w:r>
        <w:t>;</w:t>
      </w:r>
    </w:p>
    <w:p w14:paraId="75293E3F" w14:textId="77777777" w:rsidR="004D18AA" w:rsidRDefault="004D18AA">
      <w:pPr>
        <w:pStyle w:val="SDLCode"/>
      </w:pPr>
      <w:r>
        <w:t>}</w:t>
      </w:r>
    </w:p>
    <w:p w14:paraId="4A45DA9E" w14:textId="77777777" w:rsidR="004D18AA" w:rsidRDefault="004D18AA">
      <w:pPr>
        <w:pStyle w:val="SDLCode"/>
      </w:pPr>
    </w:p>
    <w:p w14:paraId="74E0B03E" w14:textId="77777777" w:rsidR="004D18AA" w:rsidRDefault="004D18AA">
      <w:pPr>
        <w:pStyle w:val="SDLCode"/>
      </w:pPr>
      <w:r>
        <w:t xml:space="preserve">abstract aligned(8) expandable (..) class </w:t>
      </w:r>
      <w:proofErr w:type="spellStart"/>
      <w:r>
        <w:t>ExtendedBIFSConfig</w:t>
      </w:r>
      <w:proofErr w:type="spellEnd"/>
      <w:r>
        <w:t xml:space="preserve"> : bit (8) tag = 0x01..0xFF {</w:t>
      </w:r>
    </w:p>
    <w:p w14:paraId="6AD63A59" w14:textId="77777777" w:rsidR="004D18AA" w:rsidRDefault="004D18AA">
      <w:pPr>
        <w:pStyle w:val="SDLCode"/>
      </w:pPr>
      <w:r>
        <w:t xml:space="preserve">  //empty. To be filled by classes extending this class.</w:t>
      </w:r>
    </w:p>
    <w:p w14:paraId="3789640A" w14:textId="77777777" w:rsidR="004D18AA" w:rsidRDefault="004D18AA">
      <w:pPr>
        <w:pStyle w:val="SDLCode"/>
      </w:pPr>
      <w:r>
        <w:t>}</w:t>
      </w:r>
    </w:p>
    <w:p w14:paraId="2CCFA947" w14:textId="77777777" w:rsidR="004D18AA" w:rsidRDefault="004D18AA">
      <w:pPr>
        <w:pStyle w:val="SDLCode"/>
      </w:pPr>
    </w:p>
    <w:p w14:paraId="359DD3DF" w14:textId="77777777" w:rsidR="004D18AA" w:rsidRDefault="004D18AA">
      <w:pPr>
        <w:pStyle w:val="BodyText"/>
        <w:spacing w:after="220"/>
        <w:rPr>
          <w:rFonts w:eastAsia="Batang"/>
          <w:lang w:val="en-US" w:eastAsia="ko-KR"/>
        </w:rPr>
      </w:pPr>
      <w:r>
        <w:rPr>
          <w:rFonts w:eastAsia="Batang"/>
          <w:lang w:val="en-US" w:eastAsia="ko-KR"/>
        </w:rPr>
        <w:t xml:space="preserve">The class </w:t>
      </w:r>
      <w:r>
        <w:rPr>
          <w:rFonts w:ascii="Courier New" w:eastAsia="???" w:hAnsi="Courier New" w:cs="Courier New"/>
          <w:noProof/>
          <w:szCs w:val="18"/>
          <w:lang w:val="en-US" w:eastAsia="ko-KR"/>
        </w:rPr>
        <w:t>BIFSConfigEx</w:t>
      </w:r>
      <w:r>
        <w:rPr>
          <w:rFonts w:eastAsia="Batang"/>
          <w:lang w:val="en-US" w:eastAsia="ko-KR"/>
        </w:rPr>
        <w:t xml:space="preserve"> contains an </w:t>
      </w:r>
      <w:r>
        <w:rPr>
          <w:rFonts w:ascii="Courier New" w:eastAsia="???" w:hAnsi="Courier New" w:cs="Courier New"/>
          <w:noProof/>
          <w:szCs w:val="18"/>
          <w:lang w:val="en-US" w:eastAsia="ko-KR"/>
        </w:rPr>
        <w:t>ExtendedBIFSConfig</w:t>
      </w:r>
      <w:r>
        <w:rPr>
          <w:rFonts w:eastAsia="Batang"/>
          <w:lang w:val="en-US" w:eastAsia="ko-KR"/>
        </w:rPr>
        <w:t xml:space="preserve">. </w:t>
      </w:r>
      <w:r>
        <w:rPr>
          <w:rFonts w:ascii="Courier New" w:eastAsia="???" w:hAnsi="Courier New" w:cs="Courier New"/>
          <w:noProof/>
          <w:szCs w:val="18"/>
          <w:lang w:val="en-US" w:eastAsia="ko-KR"/>
        </w:rPr>
        <w:t>ExtendedBIFSConfig</w:t>
      </w:r>
      <w:r>
        <w:rPr>
          <w:rFonts w:eastAsia="Batang"/>
          <w:lang w:val="en-US" w:eastAsia="ko-KR"/>
        </w:rPr>
        <w:t xml:space="preserve"> is the base </w:t>
      </w:r>
      <w:r>
        <w:rPr>
          <w:rFonts w:eastAsia="Times New Roman"/>
          <w:lang w:val="en-US" w:eastAsia="ko-KR"/>
        </w:rPr>
        <w:t>class</w:t>
      </w:r>
      <w:r>
        <w:rPr>
          <w:rFonts w:eastAsia="Batang"/>
          <w:lang w:val="en-US" w:eastAsia="ko-KR"/>
        </w:rPr>
        <w:t xml:space="preserve"> for new classes </w:t>
      </w:r>
      <w:proofErr w:type="spellStart"/>
      <w:r>
        <w:rPr>
          <w:rFonts w:eastAsia="Batang"/>
          <w:lang w:val="en-US" w:eastAsia="ko-KR"/>
        </w:rPr>
        <w:t>ment</w:t>
      </w:r>
      <w:proofErr w:type="spellEnd"/>
      <w:r>
        <w:rPr>
          <w:rFonts w:eastAsia="Batang"/>
          <w:lang w:val="en-US" w:eastAsia="ko-KR"/>
        </w:rPr>
        <w:t xml:space="preserve"> to hold decoder specific info. With this approach, new BIFS streams will have </w:t>
      </w:r>
      <w:proofErr w:type="spellStart"/>
      <w:r>
        <w:rPr>
          <w:rFonts w:eastAsia="Batang"/>
          <w:lang w:val="en-US" w:eastAsia="ko-KR"/>
        </w:rPr>
        <w:t>streamType</w:t>
      </w:r>
      <w:proofErr w:type="spellEnd"/>
      <w:r>
        <w:rPr>
          <w:rFonts w:eastAsia="Batang"/>
          <w:lang w:val="en-US" w:eastAsia="ko-KR"/>
        </w:rPr>
        <w:t xml:space="preserve"> 3 and </w:t>
      </w:r>
      <w:proofErr w:type="spellStart"/>
      <w:r>
        <w:rPr>
          <w:rFonts w:eastAsia="Batang"/>
          <w:lang w:val="en-US" w:eastAsia="ko-KR"/>
        </w:rPr>
        <w:t>objectTypeIndication</w:t>
      </w:r>
      <w:proofErr w:type="spellEnd"/>
      <w:r>
        <w:rPr>
          <w:rFonts w:eastAsia="Batang"/>
          <w:lang w:val="en-US" w:eastAsia="ko-KR"/>
        </w:rPr>
        <w:t xml:space="preserve"> </w:t>
      </w:r>
      <w:r w:rsidR="00AE26BF">
        <w:rPr>
          <w:rFonts w:eastAsia="Batang"/>
          <w:lang w:val="en-US" w:eastAsia="ko-KR"/>
        </w:rPr>
        <w:t>0x04</w:t>
      </w:r>
      <w:r>
        <w:rPr>
          <w:rFonts w:eastAsia="Batang"/>
          <w:lang w:val="en-US" w:eastAsia="ko-KR"/>
        </w:rPr>
        <w:t xml:space="preserve">, but will use decoder configuration depending on the tag of the </w:t>
      </w:r>
      <w:r>
        <w:rPr>
          <w:rFonts w:ascii="Courier New" w:eastAsia="???" w:hAnsi="Courier New" w:cs="Courier New"/>
          <w:noProof/>
          <w:szCs w:val="18"/>
          <w:lang w:val="en-US" w:eastAsia="ko-KR"/>
        </w:rPr>
        <w:t>ExtendedBIFSConfig</w:t>
      </w:r>
      <w:r>
        <w:rPr>
          <w:rFonts w:eastAsia="Batang"/>
          <w:lang w:val="en-US" w:eastAsia="ko-KR"/>
        </w:rPr>
        <w:t>.</w:t>
      </w:r>
    </w:p>
    <w:p w14:paraId="02D5EC01"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AFX streams (0x05), </w:t>
      </w:r>
      <w:r>
        <w:rPr>
          <w:rFonts w:eastAsia="Times New Roman"/>
          <w:lang w:val="en-US" w:eastAsia="ko-KR"/>
        </w:rPr>
        <w:t>the</w:t>
      </w:r>
      <w:r>
        <w:rPr>
          <w:rFonts w:eastAsia="Batang"/>
          <w:lang w:val="en-US" w:eastAsia="ko-KR"/>
        </w:rPr>
        <w:t xml:space="preserve"> decoder specific information is:</w:t>
      </w:r>
    </w:p>
    <w:p w14:paraId="63CB9B9B" w14:textId="77777777" w:rsidR="004D18AA" w:rsidRDefault="004D18AA">
      <w:pPr>
        <w:pStyle w:val="SDLCode"/>
      </w:pPr>
      <w:r>
        <w:t xml:space="preserve">class </w:t>
      </w:r>
      <w:proofErr w:type="spellStart"/>
      <w:r>
        <w:t>AFXConfig</w:t>
      </w:r>
      <w:proofErr w:type="spellEnd"/>
      <w:r>
        <w:t xml:space="preserve"> extends </w:t>
      </w:r>
      <w:proofErr w:type="spellStart"/>
      <w:r>
        <w:t>DecoderSpecificInfo</w:t>
      </w:r>
      <w:proofErr w:type="spellEnd"/>
      <w:r>
        <w:t xml:space="preserve"> : bit(8) tag=</w:t>
      </w:r>
      <w:proofErr w:type="spellStart"/>
      <w:r>
        <w:t>DecSpecificInfoTag</w:t>
      </w:r>
      <w:proofErr w:type="spellEnd"/>
      <w:r>
        <w:t xml:space="preserve"> {</w:t>
      </w:r>
    </w:p>
    <w:p w14:paraId="151D80D3" w14:textId="77777777" w:rsidR="004D18AA" w:rsidRDefault="004D18AA">
      <w:pPr>
        <w:pStyle w:val="SDLCode"/>
      </w:pPr>
      <w:r>
        <w:tab/>
      </w:r>
      <w:proofErr w:type="spellStart"/>
      <w:r>
        <w:t>AFXExtDescriptor</w:t>
      </w:r>
      <w:proofErr w:type="spellEnd"/>
      <w:r>
        <w:t xml:space="preserve"> </w:t>
      </w:r>
      <w:proofErr w:type="spellStart"/>
      <w:r>
        <w:t>afxext</w:t>
      </w:r>
      <w:proofErr w:type="spellEnd"/>
      <w:r>
        <w:t>;</w:t>
      </w:r>
    </w:p>
    <w:p w14:paraId="27E3DE45" w14:textId="77777777" w:rsidR="004D18AA" w:rsidRDefault="004D18AA" w:rsidP="00BF35D8">
      <w:pPr>
        <w:pStyle w:val="SDLCode"/>
      </w:pPr>
      <w:r>
        <w:t>}</w:t>
      </w:r>
    </w:p>
    <w:p w14:paraId="6BD2B8B5" w14:textId="77777777" w:rsidR="004D18AA" w:rsidRDefault="004D18AA">
      <w:pPr>
        <w:pStyle w:val="SDLCode"/>
      </w:pPr>
      <w:r>
        <w:t xml:space="preserve">abstract class </w:t>
      </w:r>
      <w:proofErr w:type="spellStart"/>
      <w:r>
        <w:t>AFXExtDescriptor</w:t>
      </w:r>
      <w:proofErr w:type="spellEnd"/>
      <w:r>
        <w:t xml:space="preserve"> extends </w:t>
      </w:r>
      <w:proofErr w:type="spellStart"/>
      <w:r>
        <w:t>BaseDescriptor</w:t>
      </w:r>
      <w:proofErr w:type="spellEnd"/>
      <w:r>
        <w:t xml:space="preserve"> : bit(8) tag = 0..100</w:t>
      </w:r>
    </w:p>
    <w:p w14:paraId="0E04E813" w14:textId="77777777" w:rsidR="004D18AA" w:rsidRDefault="004D18AA">
      <w:pPr>
        <w:pStyle w:val="SDLCode"/>
      </w:pPr>
      <w:r>
        <w:t>{</w:t>
      </w:r>
    </w:p>
    <w:p w14:paraId="6D47DF2A" w14:textId="77777777" w:rsidR="004D18AA" w:rsidRDefault="004D18AA">
      <w:pPr>
        <w:pStyle w:val="SDLCode"/>
      </w:pPr>
      <w:r>
        <w:t>}</w:t>
      </w:r>
    </w:p>
    <w:p w14:paraId="79494C49" w14:textId="77777777" w:rsidR="004D18AA" w:rsidRDefault="004D18AA">
      <w:pPr>
        <w:pStyle w:val="SDLCode"/>
      </w:pPr>
    </w:p>
    <w:p w14:paraId="0C007A71" w14:textId="77777777" w:rsidR="004D18AA" w:rsidRDefault="004D18AA">
      <w:pPr>
        <w:pStyle w:val="BodyText"/>
        <w:spacing w:after="240"/>
        <w:rPr>
          <w:rFonts w:cs="Arial"/>
        </w:rPr>
      </w:pPr>
      <w:proofErr w:type="spellStart"/>
      <w:r>
        <w:rPr>
          <w:rFonts w:ascii="Courier New" w:hAnsi="Courier New" w:cs="Courier New"/>
        </w:rPr>
        <w:t>AFXExtDescriptor</w:t>
      </w:r>
      <w:proofErr w:type="spellEnd"/>
      <w:r>
        <w:rPr>
          <w:rFonts w:ascii="Courier New" w:hAnsi="Courier New" w:cs="Courier New"/>
        </w:rPr>
        <w:t xml:space="preserve"> </w:t>
      </w:r>
      <w:r>
        <w:rPr>
          <w:rFonts w:cs="Arial"/>
        </w:rPr>
        <w:t xml:space="preserve">is an abstract class used as a placeholder for an optional </w:t>
      </w:r>
      <w:proofErr w:type="spellStart"/>
      <w:r>
        <w:rPr>
          <w:rFonts w:cs="Arial"/>
        </w:rPr>
        <w:t>DecoderSpecificInfo</w:t>
      </w:r>
      <w:proofErr w:type="spellEnd"/>
      <w:r>
        <w:rPr>
          <w:rFonts w:cs="Arial"/>
        </w:rPr>
        <w:t xml:space="preserve"> defined in table "</w:t>
      </w:r>
      <w:proofErr w:type="spellStart"/>
      <w:r>
        <w:rPr>
          <w:rFonts w:cs="Arial"/>
        </w:rPr>
        <w:t>DecoderSpecificInfo</w:t>
      </w:r>
      <w:proofErr w:type="spellEnd"/>
      <w:r>
        <w:rPr>
          <w:rFonts w:cs="Arial"/>
        </w:rPr>
        <w:t xml:space="preserve"> for AFX streams" in ISO/IEC 14496-16. The tag refers to a specific node compression scheme as defined in table "AFX object code" in ISO/IEC 14496-16.</w:t>
      </w:r>
    </w:p>
    <w:p w14:paraId="09660683" w14:textId="77777777" w:rsidR="00DD43F6" w:rsidRPr="00A5559D" w:rsidRDefault="00DD43F6" w:rsidP="00DD43F6">
      <w:pPr>
        <w:pStyle w:val="BodyText"/>
        <w:spacing w:after="220"/>
        <w:rPr>
          <w:lang w:eastAsia="ko-KR"/>
        </w:rPr>
      </w:pPr>
      <w:r w:rsidRPr="00A5559D">
        <w:rPr>
          <w:lang w:eastAsia="ko-KR"/>
        </w:rPr>
        <w:t xml:space="preserve">For </w:t>
      </w:r>
      <w:r w:rsidRPr="00DD43F6">
        <w:rPr>
          <w:rFonts w:eastAsia="Batang"/>
          <w:lang w:val="en-US" w:eastAsia="ko-KR"/>
        </w:rPr>
        <w:t>values</w:t>
      </w:r>
      <w:r w:rsidRPr="00A5559D">
        <w:rPr>
          <w:lang w:eastAsia="ko-KR"/>
        </w:rPr>
        <w:t xml:space="preserve"> of </w:t>
      </w:r>
      <w:proofErr w:type="spellStart"/>
      <w:r w:rsidRPr="00A5559D">
        <w:rPr>
          <w:rStyle w:val="CharSDLcode"/>
          <w:lang w:eastAsia="ko-KR"/>
        </w:rPr>
        <w:t>DecoderConfigDescriptor.objectTypeIndication</w:t>
      </w:r>
      <w:proofErr w:type="spellEnd"/>
      <w:r w:rsidRPr="00A5559D">
        <w:rPr>
          <w:rStyle w:val="CharSDLcode"/>
          <w:lang w:eastAsia="ko-KR"/>
        </w:rPr>
        <w:t xml:space="preserve"> </w:t>
      </w:r>
      <w:r w:rsidRPr="00A5559D">
        <w:rPr>
          <w:lang w:eastAsia="ko-KR"/>
        </w:rPr>
        <w:t xml:space="preserve">that refer to streams complying with ISO/IEC 15444-1, </w:t>
      </w:r>
      <w:r w:rsidRPr="00A5559D">
        <w:rPr>
          <w:rFonts w:cs="Arial"/>
          <w:lang w:eastAsia="ko-KR"/>
        </w:rPr>
        <w:t>the decoder specific information is</w:t>
      </w:r>
      <w:r w:rsidRPr="00A5559D">
        <w:rPr>
          <w:lang w:eastAsia="ko-KR"/>
        </w:rPr>
        <w:t>:</w:t>
      </w:r>
    </w:p>
    <w:p w14:paraId="2A1491AE" w14:textId="77777777" w:rsidR="00DD43F6" w:rsidRPr="00DD43F6" w:rsidRDefault="00DD43F6" w:rsidP="00DD43F6">
      <w:pPr>
        <w:pStyle w:val="SDLCode"/>
        <w:rPr>
          <w:rFonts w:eastAsia="Times New Roman" w:cs="Times New Roman"/>
        </w:rPr>
      </w:pPr>
      <w:r w:rsidRPr="00DD43F6">
        <w:rPr>
          <w:rFonts w:eastAsia="Times New Roman" w:cs="Times New Roman"/>
        </w:rPr>
        <w:t xml:space="preserve">class JPEG2000_DecoderConfig extends </w:t>
      </w:r>
      <w:proofErr w:type="spellStart"/>
      <w:r w:rsidRPr="00DD43F6">
        <w:rPr>
          <w:rFonts w:eastAsia="Times New Roman" w:cs="Times New Roman"/>
        </w:rPr>
        <w:t>DecoderSpecificInfo</w:t>
      </w:r>
      <w:proofErr w:type="spellEnd"/>
      <w:r w:rsidRPr="00DD43F6">
        <w:rPr>
          <w:rFonts w:eastAsia="Times New Roman" w:cs="Times New Roman"/>
        </w:rPr>
        <w:t xml:space="preserve"> : bit(8) tag=</w:t>
      </w:r>
      <w:proofErr w:type="spellStart"/>
      <w:r w:rsidRPr="00DD43F6">
        <w:rPr>
          <w:rFonts w:eastAsia="Times New Roman" w:cs="Times New Roman"/>
        </w:rPr>
        <w:t>DecSpecificInfoTag</w:t>
      </w:r>
      <w:proofErr w:type="spellEnd"/>
      <w:r w:rsidRPr="00DD43F6">
        <w:rPr>
          <w:rFonts w:eastAsia="Times New Roman" w:cs="Times New Roman"/>
        </w:rPr>
        <w:t xml:space="preserve"> {</w:t>
      </w:r>
    </w:p>
    <w:p w14:paraId="72257BA0" w14:textId="77777777" w:rsidR="00DD43F6" w:rsidRPr="00DD43F6" w:rsidRDefault="00DD43F6" w:rsidP="00DD43F6">
      <w:pPr>
        <w:pStyle w:val="SDLCode"/>
        <w:rPr>
          <w:rFonts w:eastAsia="Times New Roman" w:cs="Times New Roman"/>
        </w:rPr>
      </w:pPr>
      <w:r w:rsidRPr="00DD43F6">
        <w:rPr>
          <w:rFonts w:eastAsia="Times New Roman" w:cs="Times New Roman"/>
        </w:rPr>
        <w:tab/>
        <w:t>int(32) height;</w:t>
      </w:r>
    </w:p>
    <w:p w14:paraId="2304AAE7" w14:textId="77777777" w:rsidR="00DD43F6" w:rsidRPr="00DD43F6" w:rsidRDefault="00DD43F6" w:rsidP="00DD43F6">
      <w:pPr>
        <w:pStyle w:val="SDLCode"/>
        <w:rPr>
          <w:rFonts w:eastAsia="Times New Roman" w:cs="Times New Roman"/>
        </w:rPr>
      </w:pPr>
      <w:r w:rsidRPr="00DD43F6">
        <w:rPr>
          <w:rFonts w:eastAsia="Times New Roman" w:cs="Times New Roman"/>
        </w:rPr>
        <w:tab/>
        <w:t>int(32) width;</w:t>
      </w:r>
    </w:p>
    <w:p w14:paraId="051D2A7A" w14:textId="77777777" w:rsidR="00DD43F6" w:rsidRPr="00DD43F6" w:rsidRDefault="00DD43F6" w:rsidP="00DD43F6">
      <w:pPr>
        <w:pStyle w:val="SDLCode"/>
        <w:rPr>
          <w:rFonts w:eastAsia="Times New Roman" w:cs="Times New Roman"/>
        </w:rPr>
      </w:pPr>
      <w:r w:rsidRPr="00DD43F6">
        <w:rPr>
          <w:rFonts w:eastAsia="Times New Roman" w:cs="Times New Roman"/>
        </w:rPr>
        <w:tab/>
        <w:t xml:space="preserve">int(16) </w:t>
      </w:r>
      <w:proofErr w:type="spellStart"/>
      <w:r w:rsidRPr="00DD43F6">
        <w:rPr>
          <w:rFonts w:eastAsia="Times New Roman" w:cs="Times New Roman"/>
        </w:rPr>
        <w:t>nc</w:t>
      </w:r>
      <w:proofErr w:type="spellEnd"/>
      <w:r w:rsidRPr="00DD43F6">
        <w:rPr>
          <w:rFonts w:eastAsia="Times New Roman" w:cs="Times New Roman"/>
        </w:rPr>
        <w:t>;</w:t>
      </w:r>
    </w:p>
    <w:p w14:paraId="4AF33388" w14:textId="77777777" w:rsidR="00DD43F6" w:rsidRPr="00DC254F" w:rsidRDefault="00DD43F6" w:rsidP="00DD43F6">
      <w:pPr>
        <w:pStyle w:val="SDLCode"/>
        <w:rPr>
          <w:rFonts w:eastAsia="Times New Roman" w:cs="Times New Roman"/>
          <w:lang w:val="fr-FR"/>
        </w:rPr>
      </w:pPr>
      <w:r w:rsidRPr="00DD43F6">
        <w:rPr>
          <w:rFonts w:eastAsia="Times New Roman" w:cs="Times New Roman"/>
        </w:rPr>
        <w:tab/>
      </w:r>
      <w:proofErr w:type="spellStart"/>
      <w:r w:rsidRPr="00DC254F">
        <w:rPr>
          <w:rFonts w:eastAsia="Times New Roman" w:cs="Times New Roman"/>
          <w:lang w:val="fr-FR"/>
        </w:rPr>
        <w:t>int</w:t>
      </w:r>
      <w:proofErr w:type="spellEnd"/>
      <w:r w:rsidRPr="00DC254F">
        <w:rPr>
          <w:rFonts w:eastAsia="Times New Roman" w:cs="Times New Roman"/>
          <w:lang w:val="fr-FR"/>
        </w:rPr>
        <w:t>(8) BPC;</w:t>
      </w:r>
    </w:p>
    <w:p w14:paraId="6F0CBE7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lastRenderedPageBreak/>
        <w:tab/>
      </w:r>
      <w:proofErr w:type="spellStart"/>
      <w:r w:rsidRPr="00DC254F">
        <w:rPr>
          <w:rFonts w:eastAsia="Times New Roman" w:cs="Times New Roman"/>
          <w:lang w:val="fr-FR"/>
        </w:rPr>
        <w:t>int</w:t>
      </w:r>
      <w:proofErr w:type="spellEnd"/>
      <w:r w:rsidRPr="00DC254F">
        <w:rPr>
          <w:rFonts w:eastAsia="Times New Roman" w:cs="Times New Roman"/>
          <w:lang w:val="fr-FR"/>
        </w:rPr>
        <w:t>(8) C;</w:t>
      </w:r>
    </w:p>
    <w:p w14:paraId="56F50306"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 xml:space="preserve">(8) </w:t>
      </w:r>
      <w:proofErr w:type="spellStart"/>
      <w:r w:rsidRPr="00DC254F">
        <w:rPr>
          <w:rFonts w:eastAsia="Times New Roman" w:cs="Times New Roman"/>
          <w:lang w:val="fr-FR"/>
        </w:rPr>
        <w:t>UnkC</w:t>
      </w:r>
      <w:proofErr w:type="spellEnd"/>
      <w:r w:rsidRPr="00DC254F">
        <w:rPr>
          <w:rFonts w:eastAsia="Times New Roman" w:cs="Times New Roman"/>
          <w:lang w:val="fr-FR"/>
        </w:rPr>
        <w:t>;</w:t>
      </w:r>
    </w:p>
    <w:p w14:paraId="1081E4C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(8) IPR;</w:t>
      </w:r>
    </w:p>
    <w:p w14:paraId="623394B1" w14:textId="77777777" w:rsidR="00DD43F6" w:rsidRPr="00DD43F6" w:rsidRDefault="00DD43F6" w:rsidP="00DD43F6">
      <w:pPr>
        <w:pStyle w:val="SDLCode"/>
        <w:rPr>
          <w:rFonts w:eastAsia="Times New Roman" w:cs="Times New Roman"/>
        </w:rPr>
      </w:pPr>
      <w:r w:rsidRPr="00DD43F6">
        <w:rPr>
          <w:rFonts w:eastAsia="Times New Roman" w:cs="Times New Roman"/>
        </w:rPr>
        <w:t>}</w:t>
      </w:r>
    </w:p>
    <w:p w14:paraId="6FDC2CAE" w14:textId="77777777" w:rsidR="00BF35D8" w:rsidRDefault="00DD43F6" w:rsidP="00CA7693">
      <w:pPr>
        <w:pPrChange w:id="2387" w:author="Emmanuel Thomas" w:date="2023-01-20T15:11:00Z">
          <w:pPr>
            <w:outlineLvl w:val="0"/>
          </w:pPr>
        </w:pPrChange>
      </w:pPr>
      <w:r w:rsidRPr="00DD43F6">
        <w:t xml:space="preserve">The definition of the fields is extracted from ISO/IEC 15444-1 and is formulated as follows: </w:t>
      </w:r>
    </w:p>
    <w:p w14:paraId="6CAAFC01" w14:textId="77777777" w:rsidR="00DD43F6" w:rsidRPr="00DD43F6" w:rsidRDefault="00DD43F6" w:rsidP="00BF35D8">
      <w:pPr>
        <w:rPr>
          <w:lang w:eastAsia="fr-FR"/>
        </w:rPr>
      </w:pPr>
      <w:r w:rsidRPr="00DD43F6">
        <w:rPr>
          <w:rFonts w:ascii="Courier New" w:hAnsi="Courier New" w:cs="Courier New"/>
        </w:rPr>
        <w:t>height</w:t>
      </w:r>
      <w:r w:rsidRPr="00DD43F6">
        <w:rPr>
          <w:lang w:eastAsia="fr-FR"/>
        </w:rPr>
        <w:t xml:space="preserve">: Image area height. The value of this parameter indicates the height of the image area. This field is stored as a 4-byte big endian unsigned integer. </w:t>
      </w:r>
    </w:p>
    <w:p w14:paraId="7692A8AC" w14:textId="77777777" w:rsidR="00DD43F6" w:rsidRPr="00DD43F6" w:rsidRDefault="00DD43F6" w:rsidP="00DD43F6">
      <w:pPr>
        <w:pStyle w:val="BodyText"/>
        <w:rPr>
          <w:szCs w:val="18"/>
          <w:lang w:eastAsia="fr-FR"/>
        </w:rPr>
      </w:pPr>
      <w:r w:rsidRPr="00DD43F6">
        <w:rPr>
          <w:rFonts w:ascii="Courier New" w:eastAsia="Arial" w:hAnsi="Courier New" w:cs="Courier New"/>
          <w:szCs w:val="18"/>
        </w:rPr>
        <w:t>width</w:t>
      </w:r>
      <w:r w:rsidRPr="00DD43F6">
        <w:rPr>
          <w:szCs w:val="18"/>
          <w:lang w:eastAsia="fr-FR"/>
        </w:rPr>
        <w:t xml:space="preserve">: Image area width. The value of this parameter indicates the width of the image area. This field is stored as a 4-byte big endian unsigned integer. </w:t>
      </w:r>
    </w:p>
    <w:p w14:paraId="735DC77E"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nc</w:t>
      </w:r>
      <w:proofErr w:type="spellEnd"/>
      <w:r w:rsidRPr="00DD43F6">
        <w:rPr>
          <w:szCs w:val="18"/>
          <w:lang w:eastAsia="fr-FR"/>
        </w:rPr>
        <w:t xml:space="preserve">: Number of components. This parameter specifies the number of components in the </w:t>
      </w:r>
      <w:proofErr w:type="spellStart"/>
      <w:r w:rsidRPr="00DD43F6">
        <w:rPr>
          <w:szCs w:val="18"/>
          <w:lang w:eastAsia="fr-FR"/>
        </w:rPr>
        <w:t>codestream</w:t>
      </w:r>
      <w:proofErr w:type="spellEnd"/>
      <w:r w:rsidRPr="00DD43F6">
        <w:rPr>
          <w:szCs w:val="18"/>
          <w:lang w:eastAsia="fr-FR"/>
        </w:rPr>
        <w:t xml:space="preserve"> and is stored as a 2-byte big endian unsigned integer. The value of this field shall be equal to the value of the </w:t>
      </w:r>
      <w:proofErr w:type="spellStart"/>
      <w:r w:rsidRPr="00DD43F6">
        <w:rPr>
          <w:szCs w:val="18"/>
          <w:lang w:eastAsia="fr-FR"/>
        </w:rPr>
        <w:t>Csiz</w:t>
      </w:r>
      <w:proofErr w:type="spellEnd"/>
      <w:r w:rsidRPr="00DD43F6">
        <w:rPr>
          <w:szCs w:val="18"/>
          <w:lang w:eastAsia="fr-FR"/>
        </w:rPr>
        <w:t xml:space="preserve"> field in the SIZ marker in the </w:t>
      </w:r>
      <w:proofErr w:type="spellStart"/>
      <w:r w:rsidRPr="00DD43F6">
        <w:rPr>
          <w:szCs w:val="18"/>
          <w:lang w:eastAsia="fr-FR"/>
        </w:rPr>
        <w:t>codestream</w:t>
      </w:r>
      <w:proofErr w:type="spellEnd"/>
      <w:r w:rsidRPr="00DD43F6">
        <w:rPr>
          <w:szCs w:val="18"/>
          <w:lang w:eastAsia="fr-FR"/>
        </w:rPr>
        <w:t xml:space="preserve">. </w:t>
      </w:r>
    </w:p>
    <w:p w14:paraId="6FBB141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BPC</w:t>
      </w:r>
      <w:r w:rsidRPr="00DD43F6">
        <w:rPr>
          <w:szCs w:val="18"/>
          <w:lang w:eastAsia="fr-FR"/>
        </w:rPr>
        <w:t xml:space="preserve">: Bits per component. This parameter specifies the bit depth of the components in the </w:t>
      </w:r>
      <w:proofErr w:type="spellStart"/>
      <w:r w:rsidRPr="00DD43F6">
        <w:rPr>
          <w:szCs w:val="18"/>
          <w:lang w:eastAsia="fr-FR"/>
        </w:rPr>
        <w:t>codestream</w:t>
      </w:r>
      <w:proofErr w:type="spellEnd"/>
      <w:r w:rsidRPr="00DD43F6">
        <w:rPr>
          <w:szCs w:val="18"/>
          <w:lang w:eastAsia="fr-FR"/>
        </w:rPr>
        <w:t xml:space="preserve">, minus 1, and is stored as a 1-byte field. </w:t>
      </w:r>
    </w:p>
    <w:p w14:paraId="76FEEF80"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C</w:t>
      </w:r>
      <w:r w:rsidRPr="00DD43F6">
        <w:rPr>
          <w:szCs w:val="18"/>
          <w:lang w:eastAsia="fr-FR"/>
        </w:rPr>
        <w:t>: Compression type. This parameter specifies the compression algorithm used to compress the image data. The value of this field shall be 7. It is encoded as a 1-byte unsigned integer. Other values are reserved for ISO use.</w:t>
      </w:r>
    </w:p>
    <w:p w14:paraId="2D36FB69"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UnkC</w:t>
      </w:r>
      <w:proofErr w:type="spellEnd"/>
      <w:r w:rsidRPr="00DD43F6">
        <w:rPr>
          <w:szCs w:val="18"/>
          <w:lang w:eastAsia="fr-FR"/>
        </w:rPr>
        <w:t xml:space="preserve">: </w:t>
      </w:r>
      <w:proofErr w:type="spellStart"/>
      <w:r w:rsidRPr="00DD43F6">
        <w:rPr>
          <w:szCs w:val="18"/>
          <w:lang w:eastAsia="fr-FR"/>
        </w:rPr>
        <w:t>Colourspace</w:t>
      </w:r>
      <w:proofErr w:type="spellEnd"/>
      <w:r w:rsidRPr="00DD43F6">
        <w:rPr>
          <w:szCs w:val="18"/>
          <w:lang w:eastAsia="fr-FR"/>
        </w:rPr>
        <w:t xml:space="preserve"> Unknown. This field specifies if the actual </w:t>
      </w:r>
      <w:proofErr w:type="spellStart"/>
      <w:r w:rsidRPr="00DD43F6">
        <w:rPr>
          <w:szCs w:val="18"/>
          <w:lang w:eastAsia="fr-FR"/>
        </w:rPr>
        <w:t>colourspace</w:t>
      </w:r>
      <w:proofErr w:type="spellEnd"/>
      <w:r w:rsidRPr="00DD43F6">
        <w:rPr>
          <w:szCs w:val="18"/>
          <w:lang w:eastAsia="fr-FR"/>
        </w:rPr>
        <w:t xml:space="preserve"> of the image data in the </w:t>
      </w:r>
      <w:proofErr w:type="spellStart"/>
      <w:r w:rsidRPr="00DD43F6">
        <w:rPr>
          <w:szCs w:val="18"/>
          <w:lang w:eastAsia="fr-FR"/>
        </w:rPr>
        <w:t>codestream</w:t>
      </w:r>
      <w:proofErr w:type="spellEnd"/>
      <w:r w:rsidRPr="00DD43F6">
        <w:rPr>
          <w:szCs w:val="18"/>
          <w:lang w:eastAsia="fr-FR"/>
        </w:rPr>
        <w:t xml:space="preserve"> is known. This field is encoded as a 1-byte unsigned integer. Legal values for this field are 0, if the </w:t>
      </w:r>
      <w:proofErr w:type="spellStart"/>
      <w:r w:rsidRPr="00DD43F6">
        <w:rPr>
          <w:szCs w:val="18"/>
          <w:lang w:eastAsia="fr-FR"/>
        </w:rPr>
        <w:t>colourspace</w:t>
      </w:r>
      <w:proofErr w:type="spellEnd"/>
      <w:r w:rsidRPr="00DD43F6">
        <w:rPr>
          <w:szCs w:val="18"/>
          <w:lang w:eastAsia="fr-FR"/>
        </w:rPr>
        <w:t xml:space="preserve"> of the image is known and correctly specified in the </w:t>
      </w:r>
      <w:proofErr w:type="spellStart"/>
      <w:r w:rsidRPr="00DD43F6">
        <w:rPr>
          <w:szCs w:val="18"/>
          <w:lang w:eastAsia="fr-FR"/>
        </w:rPr>
        <w:t>Colourspace</w:t>
      </w:r>
      <w:proofErr w:type="spellEnd"/>
      <w:r w:rsidRPr="00DD43F6">
        <w:rPr>
          <w:szCs w:val="18"/>
          <w:lang w:eastAsia="fr-FR"/>
        </w:rPr>
        <w:t xml:space="preserve"> Specification boxes within the file, or 1, if the </w:t>
      </w:r>
      <w:proofErr w:type="spellStart"/>
      <w:r w:rsidRPr="00DD43F6">
        <w:rPr>
          <w:szCs w:val="18"/>
          <w:lang w:eastAsia="fr-FR"/>
        </w:rPr>
        <w:t>colourspace</w:t>
      </w:r>
      <w:proofErr w:type="spellEnd"/>
      <w:r w:rsidRPr="00DD43F6">
        <w:rPr>
          <w:szCs w:val="18"/>
          <w:lang w:eastAsia="fr-FR"/>
        </w:rPr>
        <w:t xml:space="preserve"> of the image is not known. A value of 1 will be used in cases such as the transcoding of legacy images where the actual </w:t>
      </w:r>
      <w:proofErr w:type="spellStart"/>
      <w:r w:rsidRPr="00DD43F6">
        <w:rPr>
          <w:szCs w:val="18"/>
          <w:lang w:eastAsia="fr-FR"/>
        </w:rPr>
        <w:t>colourspace</w:t>
      </w:r>
      <w:proofErr w:type="spellEnd"/>
      <w:r w:rsidRPr="00DD43F6">
        <w:rPr>
          <w:szCs w:val="18"/>
          <w:lang w:eastAsia="fr-FR"/>
        </w:rPr>
        <w:t xml:space="preserve"> of the image data is not known. In those cases, while the </w:t>
      </w:r>
      <w:proofErr w:type="spellStart"/>
      <w:r w:rsidRPr="00DD43F6">
        <w:rPr>
          <w:szCs w:val="18"/>
          <w:lang w:eastAsia="fr-FR"/>
        </w:rPr>
        <w:t>colourspace</w:t>
      </w:r>
      <w:proofErr w:type="spellEnd"/>
      <w:r w:rsidRPr="00DD43F6">
        <w:rPr>
          <w:szCs w:val="18"/>
          <w:lang w:eastAsia="fr-FR"/>
        </w:rPr>
        <w:t xml:space="preserve"> interpretation methods specified in the file may not accurately reproduce the image with respect to some original, the image should be treated as if the methods do accurately reproduce the image. Values other than 0 and 1 are reserved for ISO use.</w:t>
      </w:r>
    </w:p>
    <w:p w14:paraId="3157B301" w14:textId="77777777" w:rsidR="00DD43F6" w:rsidRDefault="00DD43F6" w:rsidP="00DD43F6">
      <w:pPr>
        <w:pStyle w:val="BodyText"/>
        <w:spacing w:after="220"/>
        <w:rPr>
          <w:szCs w:val="18"/>
          <w:lang w:eastAsia="fr-FR"/>
        </w:rPr>
      </w:pPr>
      <w:r w:rsidRPr="00DD43F6">
        <w:rPr>
          <w:rFonts w:ascii="Courier New" w:hAnsi="Courier New" w:cs="Courier New"/>
          <w:bCs/>
          <w:szCs w:val="18"/>
          <w:lang w:eastAsia="fr-FR"/>
        </w:rPr>
        <w:t>IPR</w:t>
      </w:r>
      <w:r w:rsidRPr="00DD43F6">
        <w:rPr>
          <w:szCs w:val="18"/>
          <w:lang w:eastAsia="fr-FR"/>
        </w:rPr>
        <w:t>: Intellectual Property. This parameter indicates whether this JP2 file contains intellectual property rights information. If the value of this field is 0, this file does not contain rights information, and thus the file does not contain an IPR box. If the value is 1, then the file does contain rights information and thus does contain an IPR box as defined in I.6. Other values are reserved for ISO use.</w:t>
      </w:r>
    </w:p>
    <w:p w14:paraId="0C7AE843" w14:textId="77777777" w:rsidR="00E31E41" w:rsidRPr="00DD43F6" w:rsidRDefault="00E31E41" w:rsidP="00DD43F6">
      <w:pPr>
        <w:pStyle w:val="BodyText"/>
        <w:spacing w:after="220"/>
        <w:rPr>
          <w:szCs w:val="18"/>
          <w:lang w:eastAsia="fr-FR"/>
        </w:rPr>
      </w:pPr>
      <w:r w:rsidRPr="00A5559D">
        <w:rPr>
          <w:lang w:eastAsia="fr-FR"/>
        </w:rPr>
        <w:t>The set of parameters defined above may all be extracted from the JP2 header box and are informal for setting up the JPEG 2000 decoder. However, if any conflict occurs with parameters from the JPEG 2000 header box in the Access Unit, the later have precedence.</w:t>
      </w:r>
    </w:p>
    <w:p w14:paraId="622CFCF9" w14:textId="77777777" w:rsidR="004D18AA" w:rsidRDefault="004D18AA" w:rsidP="00ED7F95">
      <w:pPr>
        <w:pStyle w:val="Heading4"/>
      </w:pPr>
      <w:bookmarkStart w:id="2388" w:name="_Hlt435684323"/>
      <w:bookmarkStart w:id="2389" w:name="_Toc417360794"/>
      <w:bookmarkStart w:id="2390" w:name="_Ref419085004"/>
      <w:bookmarkStart w:id="2391" w:name="_Ref419968729"/>
      <w:bookmarkStart w:id="2392" w:name="_Toc420104593"/>
      <w:bookmarkStart w:id="2393" w:name="_Toc504565011"/>
      <w:bookmarkStart w:id="2394" w:name="_Toc37220840"/>
      <w:bookmarkStart w:id="2395" w:name="_Toc68346643"/>
      <w:bookmarkStart w:id="2396" w:name="_Ref77793296"/>
      <w:bookmarkEnd w:id="2388"/>
      <w:proofErr w:type="spellStart"/>
      <w:r>
        <w:t>SLConfigDescriptor</w:t>
      </w:r>
      <w:bookmarkEnd w:id="2389"/>
      <w:bookmarkEnd w:id="2390"/>
      <w:bookmarkEnd w:id="2391"/>
      <w:bookmarkEnd w:id="2392"/>
      <w:bookmarkEnd w:id="2393"/>
      <w:bookmarkEnd w:id="2394"/>
      <w:bookmarkEnd w:id="2395"/>
      <w:bookmarkEnd w:id="2396"/>
      <w:proofErr w:type="spellEnd"/>
    </w:p>
    <w:p w14:paraId="72F1C3DB" w14:textId="36F79541" w:rsidR="004D18AA" w:rsidRDefault="004D18AA">
      <w:pPr>
        <w:pStyle w:val="BodyText"/>
        <w:spacing w:after="220"/>
        <w:rPr>
          <w:rFonts w:eastAsia="Times New Roman"/>
          <w:lang w:val="en-US" w:eastAsia="ko-KR"/>
        </w:rPr>
      </w:pPr>
      <w:r>
        <w:rPr>
          <w:rFonts w:eastAsia="Times New Roman"/>
          <w:lang w:val="en-US" w:eastAsia="ko-KR"/>
        </w:rPr>
        <w:t xml:space="preserve">This descriptor defines the configuration of the sync layer header for this elementary stream. The specification of this descriptor is provided together with the specification of the sync layer in </w:t>
      </w:r>
      <w:bookmarkStart w:id="2397" w:name="_Hlt441294898"/>
      <w:bookmarkEnd w:id="2397"/>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3FF39BE0" w14:textId="77777777" w:rsidR="004D18AA" w:rsidRDefault="004D18AA" w:rsidP="00ED7F95">
      <w:pPr>
        <w:pStyle w:val="Heading4"/>
      </w:pPr>
      <w:bookmarkStart w:id="2398" w:name="_Hlt435684338"/>
      <w:bookmarkStart w:id="2399" w:name="_Ref435445103"/>
      <w:bookmarkStart w:id="2400" w:name="_Toc504565012"/>
      <w:bookmarkStart w:id="2401" w:name="_Toc37220841"/>
      <w:bookmarkStart w:id="2402" w:name="_Toc68346644"/>
      <w:bookmarkEnd w:id="2398"/>
      <w:proofErr w:type="spellStart"/>
      <w:r>
        <w:t>IP_IdentificationDataSet</w:t>
      </w:r>
      <w:bookmarkEnd w:id="2399"/>
      <w:bookmarkEnd w:id="2400"/>
      <w:bookmarkEnd w:id="2401"/>
      <w:bookmarkEnd w:id="2402"/>
      <w:proofErr w:type="spellEnd"/>
    </w:p>
    <w:p w14:paraId="7FAFA8D4" w14:textId="77777777" w:rsidR="004D18AA" w:rsidRDefault="004D18AA" w:rsidP="00ED7F95">
      <w:pPr>
        <w:pStyle w:val="Heading5"/>
      </w:pPr>
      <w:r>
        <w:t>Syntax</w:t>
      </w:r>
    </w:p>
    <w:p w14:paraId="10ECBFA9"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IP_IdentificationDataSet</w:t>
      </w:r>
      <w:proofErr w:type="spellEnd"/>
      <w:r>
        <w:rPr>
          <w:rFonts w:eastAsia="Times New Roman" w:cs="Times New Roman"/>
        </w:rPr>
        <w:t xml:space="preserve"> extends </w:t>
      </w:r>
      <w:proofErr w:type="spellStart"/>
      <w:r>
        <w:rPr>
          <w:rStyle w:val="CharSDLcode"/>
          <w:rFonts w:eastAsia="Times New Roman" w:cs="Times New Roman"/>
        </w:rPr>
        <w:t>BaseD</w:t>
      </w:r>
      <w:r>
        <w:rPr>
          <w:rFonts w:eastAsia="Times New Roman" w:cs="Times New Roman"/>
        </w:rPr>
        <w:t>escriptor</w:t>
      </w:r>
      <w:proofErr w:type="spellEnd"/>
    </w:p>
    <w:p w14:paraId="6581669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r>
        <w:rPr>
          <w:rFonts w:eastAsia="Times New Roman" w:cs="Times New Roman"/>
        </w:rPr>
        <w:t>..</w:t>
      </w:r>
      <w:proofErr w:type="spellStart"/>
      <w:r>
        <w:rPr>
          <w:rFonts w:eastAsia="Times New Roman" w:cs="Times New Roman"/>
        </w:rPr>
        <w:t>SupplContentIdentDescrTag</w:t>
      </w:r>
      <w:proofErr w:type="spellEnd"/>
    </w:p>
    <w:p w14:paraId="3048E760" w14:textId="77777777" w:rsidR="004D18AA" w:rsidRDefault="004D18AA">
      <w:pPr>
        <w:pStyle w:val="SDLCode"/>
        <w:rPr>
          <w:rFonts w:eastAsia="Times New Roman" w:cs="Times New Roman"/>
        </w:rPr>
      </w:pPr>
      <w:r>
        <w:rPr>
          <w:rFonts w:eastAsia="Times New Roman" w:cs="Times New Roman"/>
        </w:rPr>
        <w:t>{</w:t>
      </w:r>
    </w:p>
    <w:p w14:paraId="77E11CC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1219BC09" w14:textId="77777777" w:rsidR="004D18AA" w:rsidRDefault="004D18AA">
      <w:pPr>
        <w:pStyle w:val="SDLCode"/>
        <w:rPr>
          <w:rFonts w:eastAsia="Times New Roman" w:cs="Times New Roman"/>
        </w:rPr>
      </w:pPr>
      <w:r>
        <w:rPr>
          <w:rFonts w:eastAsia="Times New Roman" w:cs="Times New Roman"/>
        </w:rPr>
        <w:t>}</w:t>
      </w:r>
    </w:p>
    <w:p w14:paraId="004F7286" w14:textId="77777777" w:rsidR="004D18AA" w:rsidRDefault="004D18AA">
      <w:pPr>
        <w:pStyle w:val="SDLCode"/>
        <w:rPr>
          <w:rFonts w:eastAsia="Times New Roman" w:cs="Times New Roman"/>
        </w:rPr>
      </w:pPr>
    </w:p>
    <w:p w14:paraId="02E93C93" w14:textId="77777777" w:rsidR="004D18AA" w:rsidRDefault="004D18AA" w:rsidP="00ED7F95">
      <w:pPr>
        <w:pStyle w:val="Heading5"/>
      </w:pPr>
      <w:r>
        <w:t>Semantics</w:t>
      </w:r>
    </w:p>
    <w:p w14:paraId="48C5883A"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is extended by the descriptor classes that implement IP identification. A descriptor that allows to aggregate classes of type </w:t>
      </w:r>
      <w:proofErr w:type="spellStart"/>
      <w:r>
        <w:rPr>
          <w:rFonts w:eastAsia="Times New Roman"/>
          <w:lang w:val="en-US" w:eastAsia="ko-KR"/>
        </w:rPr>
        <w:t>IP_IdentificationDataSet</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IP_IdentificationDataSet</w:t>
      </w:r>
      <w:proofErr w:type="spellEnd"/>
      <w:r>
        <w:rPr>
          <w:rFonts w:eastAsia="Times New Roman"/>
          <w:lang w:val="en-US" w:eastAsia="ko-KR"/>
        </w:rPr>
        <w:t>.</w:t>
      </w:r>
    </w:p>
    <w:p w14:paraId="5D080375" w14:textId="77777777" w:rsidR="004D18AA" w:rsidRDefault="004D18AA" w:rsidP="00ED7F95">
      <w:pPr>
        <w:pStyle w:val="Heading4"/>
      </w:pPr>
      <w:bookmarkStart w:id="2403" w:name="_Ref438368563"/>
      <w:bookmarkStart w:id="2404" w:name="_Toc504565013"/>
      <w:bookmarkStart w:id="2405" w:name="_Toc37220842"/>
      <w:bookmarkStart w:id="2406" w:name="_Toc68346645"/>
      <w:proofErr w:type="spellStart"/>
      <w:r>
        <w:lastRenderedPageBreak/>
        <w:t>ContentIdentificationDescriptor</w:t>
      </w:r>
      <w:bookmarkEnd w:id="2403"/>
      <w:bookmarkEnd w:id="2404"/>
      <w:bookmarkEnd w:id="2405"/>
      <w:bookmarkEnd w:id="2406"/>
      <w:proofErr w:type="spellEnd"/>
    </w:p>
    <w:p w14:paraId="177976B9" w14:textId="77777777" w:rsidR="004D18AA" w:rsidRDefault="004D18AA" w:rsidP="00ED7F95">
      <w:pPr>
        <w:pStyle w:val="Heading5"/>
      </w:pPr>
      <w:r>
        <w:t>Syntax</w:t>
      </w:r>
    </w:p>
    <w:p w14:paraId="29CC5B2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ContentIdentificationDescriptor</w:t>
      </w:r>
      <w:proofErr w:type="spellEnd"/>
      <w:r>
        <w:rPr>
          <w:rFonts w:eastAsia="Times New Roman" w:cs="Times New Roman"/>
        </w:rPr>
        <w:t xml:space="preserve"> extends </w:t>
      </w:r>
      <w:proofErr w:type="spellStart"/>
      <w:r>
        <w:rPr>
          <w:rFonts w:eastAsia="Times New Roman" w:cs="Times New Roman"/>
        </w:rPr>
        <w:t>IP_IdentificationDataSet</w:t>
      </w:r>
      <w:proofErr w:type="spellEnd"/>
    </w:p>
    <w:p w14:paraId="1FD250C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p>
    <w:p w14:paraId="62726338" w14:textId="77777777" w:rsidR="004D18AA" w:rsidRDefault="004D18AA">
      <w:pPr>
        <w:pStyle w:val="SDLCode"/>
        <w:rPr>
          <w:rFonts w:eastAsia="Times New Roman" w:cs="Times New Roman"/>
        </w:rPr>
      </w:pPr>
      <w:r>
        <w:rPr>
          <w:rFonts w:eastAsia="Times New Roman" w:cs="Times New Roman"/>
        </w:rPr>
        <w:t>{</w:t>
      </w:r>
    </w:p>
    <w:p w14:paraId="595555A0" w14:textId="77777777" w:rsidR="004D18AA" w:rsidRDefault="004D18AA">
      <w:pPr>
        <w:pStyle w:val="SDLCode"/>
        <w:rPr>
          <w:rFonts w:eastAsia="Times New Roman" w:cs="Times New Roman"/>
        </w:rPr>
      </w:pPr>
      <w:r>
        <w:rPr>
          <w:rFonts w:eastAsia="Times New Roman" w:cs="Times New Roman"/>
        </w:rPr>
        <w:tab/>
        <w:t>const bit(2)</w:t>
      </w:r>
      <w:r>
        <w:rPr>
          <w:rFonts w:eastAsia="Times New Roman" w:cs="Times New Roman"/>
        </w:rPr>
        <w:tab/>
        <w:t>compatibility=0;</w:t>
      </w:r>
    </w:p>
    <w:p w14:paraId="39C2C5C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contentTypeFlag</w:t>
      </w:r>
      <w:proofErr w:type="spellEnd"/>
      <w:r>
        <w:rPr>
          <w:rFonts w:eastAsia="Times New Roman" w:cs="Times New Roman"/>
        </w:rPr>
        <w:t>;</w:t>
      </w:r>
    </w:p>
    <w:p w14:paraId="00291C7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contentIdentifierFlag</w:t>
      </w:r>
      <w:proofErr w:type="spellEnd"/>
      <w:r>
        <w:rPr>
          <w:rFonts w:eastAsia="Times New Roman" w:cs="Times New Roman"/>
        </w:rPr>
        <w:t>;</w:t>
      </w:r>
    </w:p>
    <w:p w14:paraId="4434A551" w14:textId="77777777" w:rsidR="004D18AA" w:rsidRDefault="004D18AA">
      <w:pPr>
        <w:pStyle w:val="SDLCode"/>
        <w:rPr>
          <w:rFonts w:eastAsia="Times New Roman" w:cs="Times New Roman"/>
        </w:rPr>
      </w:pPr>
      <w:r>
        <w:rPr>
          <w:rFonts w:eastAsia="Times New Roman" w:cs="Times New Roman"/>
        </w:rPr>
        <w:tab/>
        <w:t xml:space="preserve">bit(1) </w:t>
      </w:r>
      <w:r>
        <w:rPr>
          <w:rFonts w:eastAsia="Times New Roman" w:cs="Times New Roman"/>
        </w:rPr>
        <w:tab/>
      </w:r>
      <w:r>
        <w:rPr>
          <w:rFonts w:eastAsia="Times New Roman" w:cs="Times New Roman"/>
        </w:rPr>
        <w:tab/>
      </w:r>
      <w:proofErr w:type="spellStart"/>
      <w:r>
        <w:rPr>
          <w:rFonts w:eastAsia="Times New Roman" w:cs="Times New Roman"/>
        </w:rPr>
        <w:t>protectedContent</w:t>
      </w:r>
      <w:proofErr w:type="spellEnd"/>
      <w:r>
        <w:rPr>
          <w:rFonts w:eastAsia="Times New Roman" w:cs="Times New Roman"/>
        </w:rPr>
        <w:t>;</w:t>
      </w:r>
    </w:p>
    <w:p w14:paraId="32B6E9D9" w14:textId="77777777" w:rsidR="004D18AA" w:rsidRDefault="004D18AA">
      <w:pPr>
        <w:pStyle w:val="SDLCode"/>
        <w:rPr>
          <w:rFonts w:eastAsia="Times New Roman" w:cs="Times New Roman"/>
        </w:rPr>
      </w:pPr>
      <w:r>
        <w:rPr>
          <w:rFonts w:eastAsia="Times New Roman" w:cs="Times New Roman"/>
        </w:rPr>
        <w:tab/>
        <w:t>bit(3)</w:t>
      </w:r>
      <w:r>
        <w:rPr>
          <w:rFonts w:eastAsia="Times New Roman" w:cs="Times New Roman"/>
        </w:rPr>
        <w:tab/>
      </w:r>
      <w:r>
        <w:rPr>
          <w:rFonts w:eastAsia="Times New Roman" w:cs="Times New Roman"/>
        </w:rPr>
        <w:tab/>
        <w:t>reserved = 0b111;</w:t>
      </w:r>
    </w:p>
    <w:p w14:paraId="2E35EE65"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contentTypeFlag</w:t>
      </w:r>
      <w:proofErr w:type="spellEnd"/>
      <w:r>
        <w:rPr>
          <w:rFonts w:eastAsia="Times New Roman" w:cs="Times New Roman"/>
        </w:rPr>
        <w:t>)</w:t>
      </w:r>
    </w:p>
    <w:p w14:paraId="660753E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contentType</w:t>
      </w:r>
      <w:proofErr w:type="spellEnd"/>
      <w:r>
        <w:rPr>
          <w:rFonts w:eastAsia="Times New Roman" w:cs="Times New Roman"/>
        </w:rPr>
        <w:t>;</w:t>
      </w:r>
    </w:p>
    <w:p w14:paraId="4229F1F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contentIdentifierFlag</w:t>
      </w:r>
      <w:proofErr w:type="spellEnd"/>
      <w:r>
        <w:rPr>
          <w:rFonts w:eastAsia="Times New Roman" w:cs="Times New Roman"/>
        </w:rPr>
        <w:t>) {</w:t>
      </w:r>
    </w:p>
    <w:p w14:paraId="5E34B45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contentIdentifierType</w:t>
      </w:r>
      <w:proofErr w:type="spellEnd"/>
      <w:r>
        <w:rPr>
          <w:rFonts w:eastAsia="Times New Roman" w:cs="Times New Roman"/>
        </w:rPr>
        <w:t>;</w:t>
      </w:r>
    </w:p>
    <w:p w14:paraId="26F8955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w:t>
      </w:r>
      <w:proofErr w:type="spellEnd"/>
      <w:r>
        <w:rPr>
          <w:rFonts w:eastAsia="Times New Roman" w:cs="Times New Roman"/>
        </w:rPr>
        <w:t>[sizeOfInstance-2-contentTypeFlag];</w:t>
      </w:r>
    </w:p>
    <w:p w14:paraId="298571D0" w14:textId="77777777" w:rsidR="004D18AA" w:rsidRDefault="004D18AA">
      <w:pPr>
        <w:pStyle w:val="SDLCode"/>
        <w:rPr>
          <w:rFonts w:eastAsia="Times New Roman" w:cs="Times New Roman"/>
        </w:rPr>
      </w:pPr>
      <w:r>
        <w:rPr>
          <w:rFonts w:eastAsia="Times New Roman" w:cs="Times New Roman"/>
        </w:rPr>
        <w:tab/>
        <w:t>}</w:t>
      </w:r>
    </w:p>
    <w:p w14:paraId="7F6BF82C" w14:textId="77777777" w:rsidR="004D18AA" w:rsidRDefault="004D18AA">
      <w:pPr>
        <w:pStyle w:val="SDLCode"/>
        <w:rPr>
          <w:rFonts w:eastAsia="Times New Roman" w:cs="Times New Roman"/>
        </w:rPr>
      </w:pPr>
      <w:r>
        <w:rPr>
          <w:rFonts w:eastAsia="Times New Roman" w:cs="Times New Roman"/>
        </w:rPr>
        <w:t>}</w:t>
      </w:r>
    </w:p>
    <w:p w14:paraId="6C1CB85A" w14:textId="77777777" w:rsidR="004D18AA" w:rsidRDefault="004D18AA">
      <w:pPr>
        <w:pStyle w:val="SDLCode"/>
        <w:rPr>
          <w:rFonts w:eastAsia="Times New Roman" w:cs="Times New Roman"/>
        </w:rPr>
      </w:pPr>
    </w:p>
    <w:p w14:paraId="24D94504" w14:textId="77777777" w:rsidR="004D18AA" w:rsidRDefault="004D18AA" w:rsidP="00ED7F95">
      <w:pPr>
        <w:pStyle w:val="Heading5"/>
      </w:pPr>
      <w:r>
        <w:t>Semantics</w:t>
      </w:r>
    </w:p>
    <w:p w14:paraId="3E3968B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identification descriptor is used to identify content. All types of elementary streams carrying content can be identified using this mechanism. The content types include audio, visual and scene description data. Multiple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3B733283"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compatibility</w:t>
      </w:r>
      <w:r>
        <w:rPr>
          <w:rFonts w:eastAsia="Times New Roman"/>
          <w:lang w:val="en-US" w:eastAsia="ko-KR"/>
        </w:rPr>
        <w:t xml:space="preserve"> – must be set to 0.</w:t>
      </w:r>
    </w:p>
    <w:p w14:paraId="4D6592FF"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contentTypeFlag</w:t>
      </w:r>
      <w:proofErr w:type="spellEnd"/>
      <w:r>
        <w:rPr>
          <w:rFonts w:eastAsia="Times New Roman"/>
          <w:lang w:val="en-US" w:eastAsia="ko-KR"/>
        </w:rPr>
        <w:t xml:space="preserve"> – flag to indicate if a definition of the type of content is available.</w:t>
      </w:r>
    </w:p>
    <w:p w14:paraId="4CC51E7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contentIdentifierFlag</w:t>
      </w:r>
      <w:proofErr w:type="spellEnd"/>
      <w:r>
        <w:rPr>
          <w:rFonts w:eastAsia="Times New Roman"/>
          <w:lang w:val="en-US" w:eastAsia="ko-KR"/>
        </w:rPr>
        <w:t xml:space="preserve"> – flag to indicate presence of creation ID.</w:t>
      </w:r>
    </w:p>
    <w:p w14:paraId="412DE52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protectedContent</w:t>
      </w:r>
      <w:proofErr w:type="spellEnd"/>
      <w:r>
        <w:rPr>
          <w:rStyle w:val="CharSDLcode"/>
          <w:rFonts w:eastAsia="Times New Roman"/>
          <w:lang w:val="en-US" w:eastAsia="ko-KR"/>
        </w:rPr>
        <w:t xml:space="preserve"> </w:t>
      </w:r>
      <w:r>
        <w:rPr>
          <w:rFonts w:eastAsia="Times New Roman"/>
          <w:lang w:val="en-US" w:eastAsia="ko-KR"/>
        </w:rPr>
        <w:t xml:space="preserve">- if set to one indicates that the elementary streams that refer to this </w:t>
      </w:r>
      <w:proofErr w:type="spellStart"/>
      <w:r>
        <w:rPr>
          <w:rFonts w:eastAsia="Times New Roman"/>
          <w:lang w:val="en-US" w:eastAsia="ko-KR"/>
        </w:rPr>
        <w:t>IP_IdentificationDataSet</w:t>
      </w:r>
      <w:proofErr w:type="spellEnd"/>
      <w:r>
        <w:rPr>
          <w:rFonts w:eastAsia="Times New Roman"/>
          <w:lang w:val="en-US" w:eastAsia="ko-KR"/>
        </w:rPr>
        <w:t xml:space="preserve"> are protected by a method outside the scope of ISO/IEC 14496. The behavior of the terminal compliant with the ISO/IEC 14496 specifications when processing such streams is undefined.</w:t>
      </w:r>
    </w:p>
    <w:p w14:paraId="18BC54DF" w14:textId="652CF3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w:t>
      </w:r>
      <w:proofErr w:type="spellEnd"/>
      <w:r>
        <w:rPr>
          <w:rFonts w:ascii="Courier New" w:eastAsia="Times New Roman" w:hAnsi="Courier New"/>
          <w:lang w:val="en-US" w:eastAsia="ko-KR"/>
        </w:rPr>
        <w:t xml:space="preserve"> – </w:t>
      </w:r>
      <w:r>
        <w:rPr>
          <w:rFonts w:eastAsia="Times New Roman"/>
          <w:lang w:val="en-US" w:eastAsia="ko-KR"/>
        </w:rPr>
        <w:t xml:space="preserve">defines the type of content using one of the values specified in </w:t>
      </w:r>
      <w:r>
        <w:rPr>
          <w:rFonts w:eastAsia="Times New Roman"/>
          <w:lang w:val="en-US" w:eastAsia="ko-KR"/>
        </w:rPr>
        <w:fldChar w:fldCharType="begin"/>
      </w:r>
      <w:r>
        <w:rPr>
          <w:rFonts w:eastAsia="Times New Roman"/>
          <w:lang w:val="en-US" w:eastAsia="ko-KR"/>
        </w:rPr>
        <w:instrText xml:space="preserve"> REF _Ref496616222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7</w:t>
      </w:r>
      <w:r>
        <w:rPr>
          <w:rFonts w:eastAsia="Times New Roman"/>
          <w:lang w:val="en-US" w:eastAsia="ko-KR"/>
        </w:rPr>
        <w:fldChar w:fldCharType="end"/>
      </w:r>
      <w:r>
        <w:rPr>
          <w:rFonts w:eastAsia="Times New Roman"/>
          <w:lang w:val="en-US" w:eastAsia="ko-KR"/>
        </w:rPr>
        <w:t>.</w:t>
      </w:r>
    </w:p>
    <w:p w14:paraId="0C10AABC" w14:textId="463C34FB" w:rsidR="004D18AA" w:rsidRDefault="004D18AA" w:rsidP="00CA7693">
      <w:pPr>
        <w:pStyle w:val="Tabletitle"/>
        <w:rPr>
          <w:rFonts w:ascii="Courier New" w:eastAsia="Times New Roman" w:hAnsi="Courier New"/>
        </w:rPr>
        <w:pPrChange w:id="2407" w:author="Emmanuel Thomas" w:date="2023-01-20T15:11:00Z">
          <w:pPr>
            <w:pStyle w:val="Tabletitle"/>
            <w:outlineLvl w:val="0"/>
          </w:pPr>
        </w:pPrChange>
      </w:pPr>
      <w:bookmarkStart w:id="2408" w:name="_Ref496616222"/>
      <w:bookmarkStart w:id="2409" w:name="_Toc504565824"/>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7</w:t>
      </w:r>
      <w:r>
        <w:rPr>
          <w:rFonts w:eastAsia="Times New Roman"/>
        </w:rPr>
        <w:fldChar w:fldCharType="end"/>
      </w:r>
      <w:bookmarkEnd w:id="2408"/>
      <w:r>
        <w:rPr>
          <w:rFonts w:eastAsia="Times New Roman"/>
        </w:rPr>
        <w:t xml:space="preserve"> </w:t>
      </w:r>
      <w:r>
        <w:t>—</w:t>
      </w:r>
      <w:r>
        <w:rPr>
          <w:rFonts w:eastAsia="Times New Roman"/>
        </w:rPr>
        <w:t xml:space="preserve"> </w:t>
      </w:r>
      <w:proofErr w:type="spellStart"/>
      <w:r>
        <w:rPr>
          <w:rFonts w:eastAsia="Times New Roman"/>
        </w:rPr>
        <w:t>contentType</w:t>
      </w:r>
      <w:proofErr w:type="spellEnd"/>
      <w:r>
        <w:rPr>
          <w:rFonts w:eastAsia="Times New Roman"/>
        </w:rPr>
        <w:t xml:space="preserve"> Values</w:t>
      </w:r>
      <w:bookmarkEnd w:id="240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27"/>
        <w:gridCol w:w="7011"/>
      </w:tblGrid>
      <w:tr w:rsidR="004D18AA" w14:paraId="454386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67298DA" w14:textId="77777777" w:rsidR="004D18AA" w:rsidRDefault="004D18AA">
            <w:pPr>
              <w:pStyle w:val="TableCell"/>
              <w:rPr>
                <w:rFonts w:eastAsia="Times New Roman" w:cs="Times New Roman"/>
              </w:rPr>
            </w:pPr>
            <w:r>
              <w:rPr>
                <w:rFonts w:eastAsia="Times New Roman" w:cs="Times New Roman"/>
              </w:rPr>
              <w:t>0</w:t>
            </w:r>
          </w:p>
        </w:tc>
        <w:tc>
          <w:tcPr>
            <w:tcW w:w="7011" w:type="dxa"/>
            <w:tcBorders>
              <w:top w:val="single" w:sz="6" w:space="0" w:color="auto"/>
              <w:left w:val="single" w:sz="6" w:space="0" w:color="auto"/>
              <w:bottom w:val="single" w:sz="6" w:space="0" w:color="auto"/>
              <w:right w:val="single" w:sz="6" w:space="0" w:color="auto"/>
            </w:tcBorders>
          </w:tcPr>
          <w:p w14:paraId="255EE9FE" w14:textId="77777777" w:rsidR="004D18AA" w:rsidRDefault="004D18AA">
            <w:pPr>
              <w:pStyle w:val="TableCell"/>
              <w:rPr>
                <w:rFonts w:eastAsia="Times New Roman" w:cs="Times New Roman"/>
              </w:rPr>
            </w:pPr>
            <w:r>
              <w:rPr>
                <w:rFonts w:eastAsia="Times New Roman" w:cs="Times New Roman"/>
              </w:rPr>
              <w:t>Audio-visual</w:t>
            </w:r>
          </w:p>
        </w:tc>
      </w:tr>
      <w:tr w:rsidR="004D18AA" w14:paraId="4AA057A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A88AC35"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7011" w:type="dxa"/>
            <w:tcBorders>
              <w:top w:val="single" w:sz="6" w:space="0" w:color="auto"/>
              <w:left w:val="single" w:sz="6" w:space="0" w:color="auto"/>
              <w:bottom w:val="single" w:sz="6" w:space="0" w:color="auto"/>
              <w:right w:val="single" w:sz="6" w:space="0" w:color="auto"/>
            </w:tcBorders>
          </w:tcPr>
          <w:p w14:paraId="78435853" w14:textId="77777777" w:rsidR="004D18AA" w:rsidRDefault="004D18AA">
            <w:pPr>
              <w:pStyle w:val="TableCell"/>
              <w:keepNext w:val="0"/>
              <w:keepLines w:val="0"/>
              <w:rPr>
                <w:rFonts w:eastAsia="Times New Roman" w:cs="Times New Roman"/>
              </w:rPr>
            </w:pPr>
            <w:r>
              <w:rPr>
                <w:rFonts w:eastAsia="Times New Roman" w:cs="Times New Roman"/>
              </w:rPr>
              <w:t>Book</w:t>
            </w:r>
          </w:p>
        </w:tc>
      </w:tr>
      <w:tr w:rsidR="004D18AA" w14:paraId="045D802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44F3993"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7011" w:type="dxa"/>
            <w:tcBorders>
              <w:top w:val="single" w:sz="6" w:space="0" w:color="auto"/>
              <w:left w:val="single" w:sz="6" w:space="0" w:color="auto"/>
              <w:bottom w:val="single" w:sz="6" w:space="0" w:color="auto"/>
              <w:right w:val="single" w:sz="6" w:space="0" w:color="auto"/>
            </w:tcBorders>
          </w:tcPr>
          <w:p w14:paraId="6E606DB4" w14:textId="77777777" w:rsidR="004D18AA" w:rsidRDefault="004D18AA">
            <w:pPr>
              <w:pStyle w:val="TableCell"/>
              <w:keepNext w:val="0"/>
              <w:keepLines w:val="0"/>
              <w:rPr>
                <w:rFonts w:eastAsia="Times New Roman" w:cs="Times New Roman"/>
              </w:rPr>
            </w:pPr>
            <w:r>
              <w:rPr>
                <w:rFonts w:eastAsia="Times New Roman" w:cs="Times New Roman"/>
              </w:rPr>
              <w:t>Serial</w:t>
            </w:r>
          </w:p>
        </w:tc>
      </w:tr>
      <w:tr w:rsidR="004D18AA" w14:paraId="3CC1309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0A82C8"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7011" w:type="dxa"/>
            <w:tcBorders>
              <w:top w:val="single" w:sz="6" w:space="0" w:color="auto"/>
              <w:left w:val="single" w:sz="6" w:space="0" w:color="auto"/>
              <w:bottom w:val="single" w:sz="6" w:space="0" w:color="auto"/>
              <w:right w:val="single" w:sz="6" w:space="0" w:color="auto"/>
            </w:tcBorders>
          </w:tcPr>
          <w:p w14:paraId="3847FCFC" w14:textId="77777777" w:rsidR="004D18AA" w:rsidRDefault="004D18AA">
            <w:pPr>
              <w:pStyle w:val="TableCell"/>
              <w:keepNext w:val="0"/>
              <w:keepLines w:val="0"/>
              <w:rPr>
                <w:rFonts w:eastAsia="Times New Roman" w:cs="Times New Roman"/>
              </w:rPr>
            </w:pPr>
            <w:r>
              <w:rPr>
                <w:rFonts w:eastAsia="Times New Roman" w:cs="Times New Roman"/>
              </w:rPr>
              <w:t>Text</w:t>
            </w:r>
          </w:p>
        </w:tc>
      </w:tr>
      <w:tr w:rsidR="004D18AA" w14:paraId="6B7F75FF"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5A718038"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7011" w:type="dxa"/>
            <w:tcBorders>
              <w:top w:val="single" w:sz="6" w:space="0" w:color="auto"/>
              <w:left w:val="single" w:sz="6" w:space="0" w:color="auto"/>
              <w:bottom w:val="single" w:sz="6" w:space="0" w:color="auto"/>
              <w:right w:val="single" w:sz="6" w:space="0" w:color="auto"/>
            </w:tcBorders>
          </w:tcPr>
          <w:p w14:paraId="4F50D81B" w14:textId="77777777" w:rsidR="004D18AA" w:rsidRDefault="004D18AA">
            <w:pPr>
              <w:pStyle w:val="TableCell"/>
              <w:keepNext w:val="0"/>
              <w:keepLines w:val="0"/>
              <w:rPr>
                <w:rFonts w:eastAsia="Times New Roman" w:cs="Times New Roman"/>
              </w:rPr>
            </w:pPr>
            <w:r>
              <w:rPr>
                <w:rFonts w:eastAsia="Times New Roman" w:cs="Times New Roman"/>
              </w:rPr>
              <w:t>Item or Contribution (e.g. article in book or serial)</w:t>
            </w:r>
          </w:p>
        </w:tc>
      </w:tr>
      <w:tr w:rsidR="004D18AA" w14:paraId="188A719D"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3DEB0F3"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7011" w:type="dxa"/>
            <w:tcBorders>
              <w:top w:val="single" w:sz="6" w:space="0" w:color="auto"/>
              <w:left w:val="single" w:sz="6" w:space="0" w:color="auto"/>
              <w:bottom w:val="single" w:sz="6" w:space="0" w:color="auto"/>
              <w:right w:val="single" w:sz="6" w:space="0" w:color="auto"/>
            </w:tcBorders>
          </w:tcPr>
          <w:p w14:paraId="613710C0" w14:textId="77777777" w:rsidR="004D18AA" w:rsidRDefault="004D18AA">
            <w:pPr>
              <w:pStyle w:val="TableCell"/>
              <w:keepNext w:val="0"/>
              <w:keepLines w:val="0"/>
              <w:rPr>
                <w:rFonts w:eastAsia="Times New Roman" w:cs="Times New Roman"/>
              </w:rPr>
            </w:pPr>
            <w:r>
              <w:rPr>
                <w:rFonts w:eastAsia="Times New Roman" w:cs="Times New Roman"/>
              </w:rPr>
              <w:t>Sheet music</w:t>
            </w:r>
          </w:p>
        </w:tc>
      </w:tr>
      <w:tr w:rsidR="004D18AA" w14:paraId="5E90D706"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35620A"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7011" w:type="dxa"/>
            <w:tcBorders>
              <w:top w:val="single" w:sz="6" w:space="0" w:color="auto"/>
              <w:left w:val="single" w:sz="6" w:space="0" w:color="auto"/>
              <w:bottom w:val="single" w:sz="6" w:space="0" w:color="auto"/>
              <w:right w:val="single" w:sz="6" w:space="0" w:color="auto"/>
            </w:tcBorders>
          </w:tcPr>
          <w:p w14:paraId="24FED07B" w14:textId="77777777" w:rsidR="004D18AA" w:rsidRDefault="004D18AA">
            <w:pPr>
              <w:pStyle w:val="TableCell"/>
              <w:keepNext w:val="0"/>
              <w:keepLines w:val="0"/>
              <w:rPr>
                <w:rFonts w:eastAsia="Times New Roman" w:cs="Times New Roman"/>
              </w:rPr>
            </w:pPr>
            <w:r>
              <w:rPr>
                <w:rFonts w:eastAsia="Times New Roman" w:cs="Times New Roman"/>
              </w:rPr>
              <w:t>Sound recording or music video</w:t>
            </w:r>
          </w:p>
        </w:tc>
      </w:tr>
      <w:tr w:rsidR="004D18AA" w14:paraId="54A5E23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595E0E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7011" w:type="dxa"/>
            <w:tcBorders>
              <w:top w:val="single" w:sz="6" w:space="0" w:color="auto"/>
              <w:left w:val="single" w:sz="6" w:space="0" w:color="auto"/>
              <w:bottom w:val="single" w:sz="6" w:space="0" w:color="auto"/>
              <w:right w:val="single" w:sz="6" w:space="0" w:color="auto"/>
            </w:tcBorders>
          </w:tcPr>
          <w:p w14:paraId="11E33646" w14:textId="77777777" w:rsidR="004D18AA" w:rsidRDefault="004D18AA">
            <w:pPr>
              <w:pStyle w:val="TableCell"/>
              <w:keepNext w:val="0"/>
              <w:keepLines w:val="0"/>
              <w:rPr>
                <w:rFonts w:eastAsia="Times New Roman" w:cs="Times New Roman"/>
              </w:rPr>
            </w:pPr>
            <w:r>
              <w:rPr>
                <w:rFonts w:eastAsia="Times New Roman" w:cs="Times New Roman"/>
              </w:rPr>
              <w:t>Still Picture</w:t>
            </w:r>
          </w:p>
        </w:tc>
      </w:tr>
      <w:tr w:rsidR="004D18AA" w14:paraId="43305A8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AE50A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7011" w:type="dxa"/>
            <w:tcBorders>
              <w:top w:val="single" w:sz="6" w:space="0" w:color="auto"/>
              <w:left w:val="single" w:sz="6" w:space="0" w:color="auto"/>
              <w:bottom w:val="single" w:sz="6" w:space="0" w:color="auto"/>
              <w:right w:val="single" w:sz="6" w:space="0" w:color="auto"/>
            </w:tcBorders>
          </w:tcPr>
          <w:p w14:paraId="3FD400D2" w14:textId="77777777" w:rsidR="004D18AA" w:rsidRDefault="004D18AA">
            <w:pPr>
              <w:pStyle w:val="TableCell"/>
              <w:keepNext w:val="0"/>
              <w:keepLines w:val="0"/>
              <w:rPr>
                <w:rFonts w:eastAsia="Times New Roman" w:cs="Times New Roman"/>
              </w:rPr>
            </w:pPr>
            <w:r>
              <w:rPr>
                <w:rFonts w:eastAsia="Times New Roman" w:cs="Times New Roman"/>
              </w:rPr>
              <w:t>Musical Work</w:t>
            </w:r>
          </w:p>
        </w:tc>
      </w:tr>
      <w:tr w:rsidR="004D18AA" w14:paraId="14DEB4F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10D7F2D" w14:textId="77777777" w:rsidR="004D18AA" w:rsidRDefault="004D18AA">
            <w:pPr>
              <w:pStyle w:val="TableCell"/>
              <w:keepNext w:val="0"/>
              <w:keepLines w:val="0"/>
              <w:rPr>
                <w:rFonts w:eastAsia="Times New Roman" w:cs="Times New Roman"/>
              </w:rPr>
            </w:pPr>
            <w:r>
              <w:rPr>
                <w:rFonts w:eastAsia="Times New Roman" w:cs="Times New Roman"/>
              </w:rPr>
              <w:t>9-254</w:t>
            </w:r>
          </w:p>
        </w:tc>
        <w:tc>
          <w:tcPr>
            <w:tcW w:w="7011" w:type="dxa"/>
            <w:tcBorders>
              <w:top w:val="single" w:sz="6" w:space="0" w:color="auto"/>
              <w:left w:val="single" w:sz="6" w:space="0" w:color="auto"/>
              <w:bottom w:val="single" w:sz="6" w:space="0" w:color="auto"/>
              <w:right w:val="single" w:sz="6" w:space="0" w:color="auto"/>
            </w:tcBorders>
          </w:tcPr>
          <w:p w14:paraId="6DD4B98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4E7EEEC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ED0DBF8" w14:textId="77777777" w:rsidR="004D18AA" w:rsidRDefault="004D18AA">
            <w:pPr>
              <w:pStyle w:val="TableCell"/>
              <w:keepNext w:val="0"/>
              <w:keepLines w:val="0"/>
              <w:rPr>
                <w:rFonts w:eastAsia="Times New Roman" w:cs="Times New Roman"/>
              </w:rPr>
            </w:pPr>
            <w:r>
              <w:rPr>
                <w:rFonts w:eastAsia="Times New Roman" w:cs="Times New Roman"/>
              </w:rPr>
              <w:t>255</w:t>
            </w:r>
          </w:p>
        </w:tc>
        <w:tc>
          <w:tcPr>
            <w:tcW w:w="7011" w:type="dxa"/>
            <w:tcBorders>
              <w:top w:val="single" w:sz="6" w:space="0" w:color="auto"/>
              <w:left w:val="single" w:sz="6" w:space="0" w:color="auto"/>
              <w:bottom w:val="single" w:sz="6" w:space="0" w:color="auto"/>
              <w:right w:val="single" w:sz="6" w:space="0" w:color="auto"/>
            </w:tcBorders>
          </w:tcPr>
          <w:p w14:paraId="6D937F13" w14:textId="77777777" w:rsidR="004D18AA" w:rsidRDefault="004D18AA">
            <w:pPr>
              <w:pStyle w:val="TableCell"/>
              <w:keepNext w:val="0"/>
              <w:keepLines w:val="0"/>
              <w:rPr>
                <w:rFonts w:eastAsia="Times New Roman" w:cs="Times New Roman"/>
              </w:rPr>
            </w:pPr>
            <w:r>
              <w:rPr>
                <w:rFonts w:eastAsia="Times New Roman" w:cs="Times New Roman"/>
              </w:rPr>
              <w:t>Others</w:t>
            </w:r>
          </w:p>
        </w:tc>
      </w:tr>
    </w:tbl>
    <w:p w14:paraId="769AC093" w14:textId="77777777" w:rsidR="004D18AA" w:rsidRDefault="004D18AA">
      <w:pPr>
        <w:rPr>
          <w:rFonts w:eastAsia="Times New Roman"/>
        </w:rPr>
      </w:pPr>
    </w:p>
    <w:p w14:paraId="29DAAC68" w14:textId="18BD2130"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contentIdentifierType</w:t>
      </w:r>
      <w:proofErr w:type="spellEnd"/>
      <w:r>
        <w:rPr>
          <w:rFonts w:ascii="Courier New" w:eastAsia="Times New Roman" w:hAnsi="Courier New"/>
          <w:lang w:val="en-US" w:eastAsia="ko-KR"/>
        </w:rPr>
        <w:t xml:space="preserve"> – </w:t>
      </w:r>
      <w:r>
        <w:rPr>
          <w:rFonts w:eastAsia="Times New Roman"/>
          <w:lang w:val="en-US" w:eastAsia="ko-KR"/>
        </w:rPr>
        <w:t xml:space="preserve">defines a type of content identifier using one of the values specified in </w:t>
      </w:r>
      <w:r>
        <w:rPr>
          <w:rFonts w:eastAsia="Times New Roman"/>
          <w:lang w:val="en-US" w:eastAsia="ko-KR"/>
        </w:rPr>
        <w:fldChar w:fldCharType="begin"/>
      </w:r>
      <w:r>
        <w:rPr>
          <w:rFonts w:eastAsia="Times New Roman"/>
          <w:lang w:val="en-US" w:eastAsia="ko-KR"/>
        </w:rPr>
        <w:instrText xml:space="preserve"> REF _Ref496616246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8</w:t>
      </w:r>
      <w:r>
        <w:rPr>
          <w:rFonts w:eastAsia="Times New Roman"/>
          <w:lang w:val="en-US" w:eastAsia="ko-KR"/>
        </w:rPr>
        <w:fldChar w:fldCharType="end"/>
      </w:r>
      <w:r>
        <w:rPr>
          <w:rFonts w:eastAsia="Times New Roman"/>
          <w:lang w:val="en-US" w:eastAsia="ko-KR"/>
        </w:rPr>
        <w:t>.</w:t>
      </w:r>
    </w:p>
    <w:p w14:paraId="4514E5ED" w14:textId="3F141C97" w:rsidR="004D18AA" w:rsidRDefault="004D18AA" w:rsidP="00CA7693">
      <w:pPr>
        <w:pStyle w:val="Tabletitle"/>
        <w:rPr>
          <w:rFonts w:eastAsia="Times New Roman"/>
        </w:rPr>
        <w:pPrChange w:id="2410" w:author="Emmanuel Thomas" w:date="2023-01-20T15:12:00Z">
          <w:pPr>
            <w:pStyle w:val="Tabletitle"/>
            <w:outlineLvl w:val="0"/>
          </w:pPr>
        </w:pPrChange>
      </w:pPr>
      <w:bookmarkStart w:id="2411" w:name="_Ref496616246"/>
      <w:bookmarkStart w:id="2412" w:name="_Toc504565825"/>
      <w:r>
        <w:rPr>
          <w:rFonts w:eastAsia="Times New Roman"/>
        </w:rPr>
        <w:lastRenderedPageBreak/>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8</w:t>
      </w:r>
      <w:r>
        <w:rPr>
          <w:rFonts w:eastAsia="Times New Roman"/>
        </w:rPr>
        <w:fldChar w:fldCharType="end"/>
      </w:r>
      <w:bookmarkEnd w:id="2411"/>
      <w:r>
        <w:rPr>
          <w:rFonts w:eastAsia="Times New Roman"/>
        </w:rPr>
        <w:t xml:space="preserve"> </w:t>
      </w:r>
      <w:r>
        <w:t>—</w:t>
      </w:r>
      <w:r>
        <w:rPr>
          <w:rFonts w:eastAsia="Times New Roman"/>
        </w:rPr>
        <w:t xml:space="preserve"> </w:t>
      </w:r>
      <w:proofErr w:type="spellStart"/>
      <w:r>
        <w:rPr>
          <w:rFonts w:eastAsia="Times New Roman"/>
        </w:rPr>
        <w:t>contentIdentifierType</w:t>
      </w:r>
      <w:proofErr w:type="spellEnd"/>
      <w:r>
        <w:rPr>
          <w:rFonts w:eastAsia="Times New Roman"/>
        </w:rPr>
        <w:t xml:space="preserve"> Values</w:t>
      </w:r>
      <w:bookmarkEnd w:id="2412"/>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927"/>
        <w:gridCol w:w="1169"/>
        <w:gridCol w:w="6268"/>
      </w:tblGrid>
      <w:tr w:rsidR="004D18AA" w14:paraId="24D5B477"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DC58E43" w14:textId="77777777" w:rsidR="004D18AA" w:rsidRDefault="004D18AA">
            <w:pPr>
              <w:pStyle w:val="TableCell"/>
              <w:rPr>
                <w:rFonts w:eastAsia="Times New Roman" w:cs="Times New Roman"/>
              </w:rPr>
            </w:pPr>
            <w:r>
              <w:rPr>
                <w:rFonts w:eastAsia="Times New Roman" w:cs="Times New Roman"/>
              </w:rPr>
              <w:t>0</w:t>
            </w:r>
          </w:p>
        </w:tc>
        <w:tc>
          <w:tcPr>
            <w:tcW w:w="1169" w:type="dxa"/>
            <w:tcBorders>
              <w:top w:val="single" w:sz="6" w:space="0" w:color="auto"/>
              <w:left w:val="single" w:sz="6" w:space="0" w:color="auto"/>
              <w:bottom w:val="single" w:sz="6" w:space="0" w:color="auto"/>
              <w:right w:val="single" w:sz="6" w:space="0" w:color="auto"/>
            </w:tcBorders>
          </w:tcPr>
          <w:p w14:paraId="2EEF8006" w14:textId="77777777" w:rsidR="004D18AA" w:rsidRDefault="004D18AA">
            <w:pPr>
              <w:pStyle w:val="TableCell"/>
              <w:rPr>
                <w:rFonts w:eastAsia="Times New Roman" w:cs="Times New Roman"/>
              </w:rPr>
            </w:pPr>
            <w:r>
              <w:rPr>
                <w:rFonts w:eastAsia="Times New Roman" w:cs="Times New Roman"/>
              </w:rPr>
              <w:t>ISAN</w:t>
            </w:r>
          </w:p>
        </w:tc>
        <w:tc>
          <w:tcPr>
            <w:tcW w:w="6268" w:type="dxa"/>
            <w:tcBorders>
              <w:top w:val="single" w:sz="6" w:space="0" w:color="auto"/>
              <w:left w:val="single" w:sz="6" w:space="0" w:color="auto"/>
              <w:bottom w:val="single" w:sz="6" w:space="0" w:color="auto"/>
              <w:right w:val="single" w:sz="6" w:space="0" w:color="auto"/>
            </w:tcBorders>
          </w:tcPr>
          <w:p w14:paraId="350F3E4C" w14:textId="77777777" w:rsidR="004D18AA" w:rsidRDefault="004D18AA">
            <w:pPr>
              <w:pStyle w:val="TableCell"/>
              <w:rPr>
                <w:rFonts w:eastAsia="Times New Roman" w:cs="Times New Roman"/>
              </w:rPr>
            </w:pPr>
            <w:r>
              <w:rPr>
                <w:rFonts w:eastAsia="Times New Roman" w:cs="Times New Roman"/>
              </w:rPr>
              <w:t>International Standard Audio-Visual Number</w:t>
            </w:r>
          </w:p>
        </w:tc>
      </w:tr>
      <w:tr w:rsidR="004D18AA" w14:paraId="76B3E2C8"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578FE51"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1169" w:type="dxa"/>
            <w:tcBorders>
              <w:top w:val="single" w:sz="6" w:space="0" w:color="auto"/>
              <w:left w:val="single" w:sz="6" w:space="0" w:color="auto"/>
              <w:bottom w:val="single" w:sz="6" w:space="0" w:color="auto"/>
              <w:right w:val="single" w:sz="6" w:space="0" w:color="auto"/>
            </w:tcBorders>
          </w:tcPr>
          <w:p w14:paraId="7DC12F08" w14:textId="77777777" w:rsidR="004D18AA" w:rsidRDefault="004D18AA">
            <w:pPr>
              <w:pStyle w:val="TableCell"/>
              <w:keepNext w:val="0"/>
              <w:keepLines w:val="0"/>
              <w:rPr>
                <w:rFonts w:eastAsia="Times New Roman" w:cs="Times New Roman"/>
              </w:rPr>
            </w:pPr>
            <w:r>
              <w:rPr>
                <w:rFonts w:eastAsia="Times New Roman" w:cs="Times New Roman"/>
              </w:rPr>
              <w:t>ISBN</w:t>
            </w:r>
          </w:p>
        </w:tc>
        <w:tc>
          <w:tcPr>
            <w:tcW w:w="6268" w:type="dxa"/>
            <w:tcBorders>
              <w:top w:val="single" w:sz="6" w:space="0" w:color="auto"/>
              <w:left w:val="single" w:sz="6" w:space="0" w:color="auto"/>
              <w:bottom w:val="single" w:sz="6" w:space="0" w:color="auto"/>
              <w:right w:val="single" w:sz="6" w:space="0" w:color="auto"/>
            </w:tcBorders>
          </w:tcPr>
          <w:p w14:paraId="77363C4A" w14:textId="77777777" w:rsidR="004D18AA" w:rsidRDefault="004D18AA">
            <w:pPr>
              <w:pStyle w:val="TableCell"/>
              <w:keepNext w:val="0"/>
              <w:keepLines w:val="0"/>
              <w:rPr>
                <w:rFonts w:eastAsia="Times New Roman" w:cs="Times New Roman"/>
              </w:rPr>
            </w:pPr>
            <w:r>
              <w:rPr>
                <w:rFonts w:eastAsia="Times New Roman" w:cs="Times New Roman"/>
              </w:rPr>
              <w:t>International Standard Book Number</w:t>
            </w:r>
          </w:p>
        </w:tc>
      </w:tr>
      <w:tr w:rsidR="004D18AA" w14:paraId="3E60CA39"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E101541"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1169" w:type="dxa"/>
            <w:tcBorders>
              <w:top w:val="single" w:sz="6" w:space="0" w:color="auto"/>
              <w:left w:val="single" w:sz="6" w:space="0" w:color="auto"/>
              <w:bottom w:val="single" w:sz="6" w:space="0" w:color="auto"/>
              <w:right w:val="single" w:sz="6" w:space="0" w:color="auto"/>
            </w:tcBorders>
          </w:tcPr>
          <w:p w14:paraId="7A0C4F87" w14:textId="77777777" w:rsidR="004D18AA" w:rsidRDefault="004D18AA">
            <w:pPr>
              <w:pStyle w:val="TableCell"/>
              <w:keepNext w:val="0"/>
              <w:keepLines w:val="0"/>
              <w:rPr>
                <w:rFonts w:eastAsia="Times New Roman" w:cs="Times New Roman"/>
              </w:rPr>
            </w:pPr>
            <w:r>
              <w:rPr>
                <w:rFonts w:eastAsia="Times New Roman" w:cs="Times New Roman"/>
              </w:rPr>
              <w:t>ISSN</w:t>
            </w:r>
          </w:p>
        </w:tc>
        <w:tc>
          <w:tcPr>
            <w:tcW w:w="6268" w:type="dxa"/>
            <w:tcBorders>
              <w:top w:val="single" w:sz="6" w:space="0" w:color="auto"/>
              <w:left w:val="single" w:sz="6" w:space="0" w:color="auto"/>
              <w:bottom w:val="single" w:sz="6" w:space="0" w:color="auto"/>
              <w:right w:val="single" w:sz="6" w:space="0" w:color="auto"/>
            </w:tcBorders>
          </w:tcPr>
          <w:p w14:paraId="4553E40E" w14:textId="77777777" w:rsidR="004D18AA" w:rsidRDefault="004D18AA">
            <w:pPr>
              <w:pStyle w:val="TableCell"/>
              <w:keepNext w:val="0"/>
              <w:keepLines w:val="0"/>
              <w:rPr>
                <w:rFonts w:eastAsia="Times New Roman" w:cs="Times New Roman"/>
              </w:rPr>
            </w:pPr>
            <w:r>
              <w:rPr>
                <w:rFonts w:eastAsia="Times New Roman" w:cs="Times New Roman"/>
              </w:rPr>
              <w:t>International Standard Serial Number</w:t>
            </w:r>
          </w:p>
        </w:tc>
      </w:tr>
      <w:tr w:rsidR="004D18AA" w14:paraId="2D2515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23ABE15"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1169" w:type="dxa"/>
            <w:tcBorders>
              <w:top w:val="single" w:sz="6" w:space="0" w:color="auto"/>
              <w:left w:val="single" w:sz="6" w:space="0" w:color="auto"/>
              <w:bottom w:val="single" w:sz="6" w:space="0" w:color="auto"/>
              <w:right w:val="single" w:sz="6" w:space="0" w:color="auto"/>
            </w:tcBorders>
          </w:tcPr>
          <w:p w14:paraId="429AE925" w14:textId="77777777" w:rsidR="004D18AA" w:rsidRDefault="004D18AA">
            <w:pPr>
              <w:pStyle w:val="TableCell"/>
              <w:keepNext w:val="0"/>
              <w:keepLines w:val="0"/>
              <w:rPr>
                <w:rFonts w:eastAsia="Times New Roman" w:cs="Times New Roman"/>
              </w:rPr>
            </w:pPr>
            <w:r>
              <w:rPr>
                <w:rFonts w:eastAsia="Times New Roman" w:cs="Times New Roman"/>
              </w:rPr>
              <w:t>SICI</w:t>
            </w:r>
          </w:p>
        </w:tc>
        <w:tc>
          <w:tcPr>
            <w:tcW w:w="6268" w:type="dxa"/>
            <w:tcBorders>
              <w:top w:val="single" w:sz="6" w:space="0" w:color="auto"/>
              <w:left w:val="single" w:sz="6" w:space="0" w:color="auto"/>
              <w:bottom w:val="single" w:sz="6" w:space="0" w:color="auto"/>
              <w:right w:val="single" w:sz="6" w:space="0" w:color="auto"/>
            </w:tcBorders>
          </w:tcPr>
          <w:p w14:paraId="4BEF0F26" w14:textId="77777777" w:rsidR="004D18AA" w:rsidRDefault="004D18AA">
            <w:pPr>
              <w:pStyle w:val="TableCell"/>
              <w:keepNext w:val="0"/>
              <w:keepLines w:val="0"/>
              <w:rPr>
                <w:rFonts w:eastAsia="Times New Roman" w:cs="Times New Roman"/>
              </w:rPr>
            </w:pPr>
            <w:r>
              <w:rPr>
                <w:rFonts w:eastAsia="Times New Roman" w:cs="Times New Roman"/>
              </w:rPr>
              <w:t>Serial Item and Contribution Identifier</w:t>
            </w:r>
          </w:p>
        </w:tc>
      </w:tr>
      <w:tr w:rsidR="004D18AA" w14:paraId="5C1C6D9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2B3AA4D"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1169" w:type="dxa"/>
            <w:tcBorders>
              <w:top w:val="single" w:sz="6" w:space="0" w:color="auto"/>
              <w:left w:val="single" w:sz="6" w:space="0" w:color="auto"/>
              <w:bottom w:val="single" w:sz="6" w:space="0" w:color="auto"/>
              <w:right w:val="single" w:sz="6" w:space="0" w:color="auto"/>
            </w:tcBorders>
          </w:tcPr>
          <w:p w14:paraId="41990C30" w14:textId="77777777" w:rsidR="004D18AA" w:rsidRDefault="004D18AA">
            <w:pPr>
              <w:pStyle w:val="TableCell"/>
              <w:keepNext w:val="0"/>
              <w:keepLines w:val="0"/>
              <w:rPr>
                <w:rFonts w:eastAsia="Times New Roman" w:cs="Times New Roman"/>
              </w:rPr>
            </w:pPr>
            <w:r>
              <w:rPr>
                <w:rFonts w:eastAsia="Times New Roman" w:cs="Times New Roman"/>
              </w:rPr>
              <w:t>BICI</w:t>
            </w:r>
          </w:p>
        </w:tc>
        <w:tc>
          <w:tcPr>
            <w:tcW w:w="6268" w:type="dxa"/>
            <w:tcBorders>
              <w:top w:val="single" w:sz="6" w:space="0" w:color="auto"/>
              <w:left w:val="single" w:sz="6" w:space="0" w:color="auto"/>
              <w:bottom w:val="single" w:sz="6" w:space="0" w:color="auto"/>
              <w:right w:val="single" w:sz="6" w:space="0" w:color="auto"/>
            </w:tcBorders>
          </w:tcPr>
          <w:p w14:paraId="27755A78" w14:textId="77777777" w:rsidR="004D18AA" w:rsidRDefault="004D18AA">
            <w:pPr>
              <w:pStyle w:val="TableCell"/>
              <w:keepNext w:val="0"/>
              <w:keepLines w:val="0"/>
              <w:rPr>
                <w:rFonts w:eastAsia="Times New Roman" w:cs="Times New Roman"/>
              </w:rPr>
            </w:pPr>
            <w:r>
              <w:rPr>
                <w:rFonts w:eastAsia="Times New Roman" w:cs="Times New Roman"/>
              </w:rPr>
              <w:t>Book Item and Component Identifier</w:t>
            </w:r>
          </w:p>
        </w:tc>
      </w:tr>
      <w:tr w:rsidR="004D18AA" w14:paraId="6CBA4B0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9A4CB9D"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1169" w:type="dxa"/>
            <w:tcBorders>
              <w:top w:val="single" w:sz="6" w:space="0" w:color="auto"/>
              <w:left w:val="single" w:sz="6" w:space="0" w:color="auto"/>
              <w:bottom w:val="single" w:sz="6" w:space="0" w:color="auto"/>
              <w:right w:val="single" w:sz="6" w:space="0" w:color="auto"/>
            </w:tcBorders>
          </w:tcPr>
          <w:p w14:paraId="522421BF" w14:textId="77777777" w:rsidR="004D18AA" w:rsidRDefault="004D18AA">
            <w:pPr>
              <w:pStyle w:val="TableCell"/>
              <w:keepNext w:val="0"/>
              <w:keepLines w:val="0"/>
              <w:rPr>
                <w:rFonts w:eastAsia="Times New Roman" w:cs="Times New Roman"/>
              </w:rPr>
            </w:pPr>
            <w:r>
              <w:rPr>
                <w:rFonts w:eastAsia="Times New Roman" w:cs="Times New Roman"/>
              </w:rPr>
              <w:t>ISMN</w:t>
            </w:r>
          </w:p>
        </w:tc>
        <w:tc>
          <w:tcPr>
            <w:tcW w:w="6268" w:type="dxa"/>
            <w:tcBorders>
              <w:top w:val="single" w:sz="6" w:space="0" w:color="auto"/>
              <w:left w:val="single" w:sz="6" w:space="0" w:color="auto"/>
              <w:bottom w:val="single" w:sz="6" w:space="0" w:color="auto"/>
              <w:right w:val="single" w:sz="6" w:space="0" w:color="auto"/>
            </w:tcBorders>
          </w:tcPr>
          <w:p w14:paraId="4F2F82D0" w14:textId="77777777" w:rsidR="004D18AA" w:rsidRDefault="004D18AA">
            <w:pPr>
              <w:pStyle w:val="TableCell"/>
              <w:keepNext w:val="0"/>
              <w:keepLines w:val="0"/>
              <w:rPr>
                <w:rFonts w:eastAsia="Times New Roman" w:cs="Times New Roman"/>
              </w:rPr>
            </w:pPr>
            <w:r>
              <w:rPr>
                <w:rFonts w:eastAsia="Times New Roman" w:cs="Times New Roman"/>
              </w:rPr>
              <w:t>International Standard Music Number</w:t>
            </w:r>
          </w:p>
        </w:tc>
      </w:tr>
      <w:tr w:rsidR="004D18AA" w14:paraId="0DED52E0"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1DCB00B"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1169" w:type="dxa"/>
            <w:tcBorders>
              <w:top w:val="single" w:sz="6" w:space="0" w:color="auto"/>
              <w:left w:val="single" w:sz="6" w:space="0" w:color="auto"/>
              <w:bottom w:val="single" w:sz="6" w:space="0" w:color="auto"/>
              <w:right w:val="single" w:sz="6" w:space="0" w:color="auto"/>
            </w:tcBorders>
          </w:tcPr>
          <w:p w14:paraId="4A5A7CDF" w14:textId="77777777" w:rsidR="004D18AA" w:rsidRDefault="004D18AA">
            <w:pPr>
              <w:pStyle w:val="TableCell"/>
              <w:keepNext w:val="0"/>
              <w:keepLines w:val="0"/>
              <w:rPr>
                <w:rFonts w:eastAsia="Times New Roman" w:cs="Times New Roman"/>
              </w:rPr>
            </w:pPr>
            <w:r>
              <w:rPr>
                <w:rFonts w:eastAsia="Times New Roman" w:cs="Times New Roman"/>
              </w:rPr>
              <w:t>ISRC</w:t>
            </w:r>
          </w:p>
        </w:tc>
        <w:tc>
          <w:tcPr>
            <w:tcW w:w="6268" w:type="dxa"/>
            <w:tcBorders>
              <w:top w:val="single" w:sz="6" w:space="0" w:color="auto"/>
              <w:left w:val="single" w:sz="6" w:space="0" w:color="auto"/>
              <w:bottom w:val="single" w:sz="6" w:space="0" w:color="auto"/>
              <w:right w:val="single" w:sz="6" w:space="0" w:color="auto"/>
            </w:tcBorders>
          </w:tcPr>
          <w:p w14:paraId="0C755FEA" w14:textId="77777777" w:rsidR="004D18AA" w:rsidRDefault="004D18AA">
            <w:pPr>
              <w:pStyle w:val="TableCell"/>
              <w:keepNext w:val="0"/>
              <w:keepLines w:val="0"/>
              <w:rPr>
                <w:rFonts w:eastAsia="Times New Roman" w:cs="Times New Roman"/>
              </w:rPr>
            </w:pPr>
            <w:r>
              <w:rPr>
                <w:rFonts w:eastAsia="Times New Roman" w:cs="Times New Roman"/>
              </w:rPr>
              <w:t>International Standard Recording Code</w:t>
            </w:r>
          </w:p>
        </w:tc>
      </w:tr>
      <w:tr w:rsidR="004D18AA" w14:paraId="33CE6F0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4911E0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1169" w:type="dxa"/>
            <w:tcBorders>
              <w:top w:val="single" w:sz="6" w:space="0" w:color="auto"/>
              <w:left w:val="single" w:sz="6" w:space="0" w:color="auto"/>
              <w:bottom w:val="single" w:sz="6" w:space="0" w:color="auto"/>
              <w:right w:val="single" w:sz="6" w:space="0" w:color="auto"/>
            </w:tcBorders>
          </w:tcPr>
          <w:p w14:paraId="2E3B189E" w14:textId="77777777" w:rsidR="004D18AA" w:rsidRDefault="004D18AA">
            <w:pPr>
              <w:pStyle w:val="TableCell"/>
              <w:keepNext w:val="0"/>
              <w:keepLines w:val="0"/>
              <w:rPr>
                <w:rFonts w:eastAsia="Times New Roman" w:cs="Times New Roman"/>
              </w:rPr>
            </w:pPr>
            <w:r>
              <w:rPr>
                <w:rFonts w:eastAsia="Times New Roman" w:cs="Times New Roman"/>
              </w:rPr>
              <w:t>ISWC-T</w:t>
            </w:r>
          </w:p>
        </w:tc>
        <w:tc>
          <w:tcPr>
            <w:tcW w:w="6268" w:type="dxa"/>
            <w:tcBorders>
              <w:top w:val="single" w:sz="6" w:space="0" w:color="auto"/>
              <w:left w:val="single" w:sz="6" w:space="0" w:color="auto"/>
              <w:bottom w:val="single" w:sz="6" w:space="0" w:color="auto"/>
              <w:right w:val="single" w:sz="6" w:space="0" w:color="auto"/>
            </w:tcBorders>
          </w:tcPr>
          <w:p w14:paraId="2C2C1FD8"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(Tunes)</w:t>
            </w:r>
          </w:p>
        </w:tc>
      </w:tr>
      <w:tr w:rsidR="004D18AA" w14:paraId="39D9CAAE"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185EC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1169" w:type="dxa"/>
            <w:tcBorders>
              <w:top w:val="single" w:sz="6" w:space="0" w:color="auto"/>
              <w:left w:val="single" w:sz="6" w:space="0" w:color="auto"/>
              <w:bottom w:val="single" w:sz="6" w:space="0" w:color="auto"/>
              <w:right w:val="single" w:sz="6" w:space="0" w:color="auto"/>
            </w:tcBorders>
          </w:tcPr>
          <w:p w14:paraId="59D1DAD5" w14:textId="77777777" w:rsidR="004D18AA" w:rsidRDefault="004D18AA">
            <w:pPr>
              <w:pStyle w:val="TableCell"/>
              <w:keepNext w:val="0"/>
              <w:keepLines w:val="0"/>
              <w:rPr>
                <w:rFonts w:eastAsia="Times New Roman" w:cs="Times New Roman"/>
              </w:rPr>
            </w:pPr>
            <w:r>
              <w:rPr>
                <w:rFonts w:eastAsia="Times New Roman" w:cs="Times New Roman"/>
              </w:rPr>
              <w:t xml:space="preserve">ISWC-L </w:t>
            </w:r>
          </w:p>
        </w:tc>
        <w:tc>
          <w:tcPr>
            <w:tcW w:w="6268" w:type="dxa"/>
            <w:tcBorders>
              <w:top w:val="single" w:sz="6" w:space="0" w:color="auto"/>
              <w:left w:val="single" w:sz="6" w:space="0" w:color="auto"/>
              <w:bottom w:val="single" w:sz="6" w:space="0" w:color="auto"/>
              <w:right w:val="single" w:sz="6" w:space="0" w:color="auto"/>
            </w:tcBorders>
          </w:tcPr>
          <w:p w14:paraId="62C4FAE3"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(Literature)</w:t>
            </w:r>
          </w:p>
        </w:tc>
      </w:tr>
      <w:tr w:rsidR="004D18AA" w14:paraId="0EE7A22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341447B" w14:textId="77777777" w:rsidR="004D18AA" w:rsidRDefault="004D18AA">
            <w:pPr>
              <w:pStyle w:val="TableCell"/>
              <w:keepNext w:val="0"/>
              <w:keepLines w:val="0"/>
              <w:rPr>
                <w:rFonts w:eastAsia="Times New Roman" w:cs="Times New Roman"/>
              </w:rPr>
            </w:pPr>
            <w:r>
              <w:rPr>
                <w:rFonts w:eastAsia="Times New Roman" w:cs="Times New Roman"/>
              </w:rPr>
              <w:t>9</w:t>
            </w:r>
          </w:p>
        </w:tc>
        <w:tc>
          <w:tcPr>
            <w:tcW w:w="1169" w:type="dxa"/>
            <w:tcBorders>
              <w:top w:val="single" w:sz="6" w:space="0" w:color="auto"/>
              <w:left w:val="single" w:sz="6" w:space="0" w:color="auto"/>
              <w:bottom w:val="single" w:sz="6" w:space="0" w:color="auto"/>
              <w:right w:val="single" w:sz="6" w:space="0" w:color="auto"/>
            </w:tcBorders>
          </w:tcPr>
          <w:p w14:paraId="29ED29A2" w14:textId="77777777" w:rsidR="004D18AA" w:rsidRDefault="004D18AA">
            <w:pPr>
              <w:pStyle w:val="TableCell"/>
              <w:keepNext w:val="0"/>
              <w:keepLines w:val="0"/>
              <w:rPr>
                <w:rFonts w:eastAsia="Times New Roman" w:cs="Times New Roman"/>
              </w:rPr>
            </w:pPr>
            <w:r>
              <w:rPr>
                <w:rFonts w:eastAsia="Times New Roman" w:cs="Times New Roman"/>
              </w:rPr>
              <w:t>SPIFF</w:t>
            </w:r>
          </w:p>
        </w:tc>
        <w:tc>
          <w:tcPr>
            <w:tcW w:w="6268" w:type="dxa"/>
            <w:tcBorders>
              <w:top w:val="single" w:sz="6" w:space="0" w:color="auto"/>
              <w:left w:val="single" w:sz="6" w:space="0" w:color="auto"/>
              <w:bottom w:val="single" w:sz="6" w:space="0" w:color="auto"/>
              <w:right w:val="single" w:sz="6" w:space="0" w:color="auto"/>
            </w:tcBorders>
          </w:tcPr>
          <w:p w14:paraId="0A62E493" w14:textId="77777777" w:rsidR="004D18AA" w:rsidRDefault="004D18AA">
            <w:pPr>
              <w:pStyle w:val="TableCell"/>
              <w:keepNext w:val="0"/>
              <w:keepLines w:val="0"/>
              <w:rPr>
                <w:rFonts w:eastAsia="Times New Roman" w:cs="Times New Roman"/>
              </w:rPr>
            </w:pPr>
            <w:r>
              <w:rPr>
                <w:rFonts w:eastAsia="Times New Roman" w:cs="Times New Roman"/>
              </w:rPr>
              <w:t>Still Picture ID</w:t>
            </w:r>
          </w:p>
        </w:tc>
      </w:tr>
      <w:tr w:rsidR="004D18AA" w14:paraId="01F4B13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743DE2C" w14:textId="77777777" w:rsidR="004D18AA" w:rsidRDefault="004D18AA">
            <w:pPr>
              <w:pStyle w:val="TableCell"/>
              <w:keepNext w:val="0"/>
              <w:keepLines w:val="0"/>
              <w:rPr>
                <w:rFonts w:eastAsia="Times New Roman" w:cs="Times New Roman"/>
              </w:rPr>
            </w:pPr>
            <w:r>
              <w:rPr>
                <w:rFonts w:eastAsia="Times New Roman" w:cs="Times New Roman"/>
              </w:rPr>
              <w:t>10</w:t>
            </w:r>
          </w:p>
        </w:tc>
        <w:tc>
          <w:tcPr>
            <w:tcW w:w="1169" w:type="dxa"/>
            <w:tcBorders>
              <w:top w:val="single" w:sz="6" w:space="0" w:color="auto"/>
              <w:left w:val="single" w:sz="6" w:space="0" w:color="auto"/>
              <w:bottom w:val="single" w:sz="6" w:space="0" w:color="auto"/>
              <w:right w:val="single" w:sz="6" w:space="0" w:color="auto"/>
            </w:tcBorders>
          </w:tcPr>
          <w:p w14:paraId="31AF2670" w14:textId="77777777" w:rsidR="004D18AA" w:rsidRDefault="004D18AA">
            <w:pPr>
              <w:pStyle w:val="TableCell"/>
              <w:keepNext w:val="0"/>
              <w:keepLines w:val="0"/>
              <w:rPr>
                <w:rFonts w:eastAsia="Times New Roman" w:cs="Times New Roman"/>
              </w:rPr>
            </w:pPr>
            <w:r>
              <w:rPr>
                <w:rFonts w:eastAsia="Times New Roman" w:cs="Times New Roman"/>
              </w:rPr>
              <w:t>DOI</w:t>
            </w:r>
          </w:p>
        </w:tc>
        <w:tc>
          <w:tcPr>
            <w:tcW w:w="6268" w:type="dxa"/>
            <w:tcBorders>
              <w:top w:val="single" w:sz="6" w:space="0" w:color="auto"/>
              <w:left w:val="single" w:sz="6" w:space="0" w:color="auto"/>
              <w:bottom w:val="single" w:sz="6" w:space="0" w:color="auto"/>
              <w:right w:val="single" w:sz="6" w:space="0" w:color="auto"/>
            </w:tcBorders>
          </w:tcPr>
          <w:p w14:paraId="2762521C" w14:textId="77777777" w:rsidR="004D18AA" w:rsidRDefault="004D18AA">
            <w:pPr>
              <w:pStyle w:val="TableCell"/>
              <w:keepNext w:val="0"/>
              <w:keepLines w:val="0"/>
              <w:rPr>
                <w:rFonts w:eastAsia="Times New Roman" w:cs="Times New Roman"/>
              </w:rPr>
            </w:pPr>
            <w:r>
              <w:rPr>
                <w:rFonts w:eastAsia="Times New Roman" w:cs="Times New Roman"/>
              </w:rPr>
              <w:t>Digital Object Identifier</w:t>
            </w:r>
          </w:p>
        </w:tc>
      </w:tr>
      <w:tr w:rsidR="004D18AA" w14:paraId="5C43051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33FA243" w14:textId="77777777" w:rsidR="004D18AA" w:rsidRDefault="004D18AA">
            <w:pPr>
              <w:pStyle w:val="TableCell"/>
              <w:keepNext w:val="0"/>
              <w:keepLines w:val="0"/>
              <w:rPr>
                <w:rFonts w:eastAsia="Times New Roman" w:cs="Times New Roman"/>
              </w:rPr>
            </w:pPr>
            <w:r>
              <w:rPr>
                <w:rFonts w:eastAsia="Times New Roman" w:cs="Times New Roman"/>
              </w:rPr>
              <w:t>11-255</w:t>
            </w:r>
          </w:p>
        </w:tc>
        <w:tc>
          <w:tcPr>
            <w:tcW w:w="7437" w:type="dxa"/>
            <w:gridSpan w:val="2"/>
            <w:tcBorders>
              <w:top w:val="single" w:sz="6" w:space="0" w:color="auto"/>
              <w:left w:val="single" w:sz="6" w:space="0" w:color="auto"/>
              <w:bottom w:val="single" w:sz="6" w:space="0" w:color="auto"/>
              <w:right w:val="single" w:sz="6" w:space="0" w:color="auto"/>
            </w:tcBorders>
          </w:tcPr>
          <w:p w14:paraId="5B40B3EA"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1227A245" w14:textId="77777777" w:rsidR="004D18AA" w:rsidRDefault="004D18AA">
      <w:pPr>
        <w:rPr>
          <w:rFonts w:eastAsia="Times New Roman"/>
        </w:rPr>
      </w:pPr>
    </w:p>
    <w:p w14:paraId="1588F328"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w:t>
      </w:r>
      <w:proofErr w:type="spellEnd"/>
      <w:r>
        <w:rPr>
          <w:rFonts w:ascii="Courier New" w:eastAsia="Times New Roman" w:hAnsi="Courier New"/>
          <w:lang w:val="en-US" w:eastAsia="ko-KR"/>
        </w:rPr>
        <w:t xml:space="preserve"> – </w:t>
      </w:r>
      <w:r>
        <w:rPr>
          <w:rFonts w:eastAsia="Times New Roman"/>
          <w:lang w:val="en-US" w:eastAsia="ko-KR"/>
        </w:rPr>
        <w:t xml:space="preserve">international code identifying the content according to the preceding </w:t>
      </w:r>
      <w:proofErr w:type="spellStart"/>
      <w:r>
        <w:rPr>
          <w:rFonts w:ascii="Courier New" w:eastAsia="Times New Roman" w:hAnsi="Courier New"/>
          <w:lang w:val="en-US" w:eastAsia="ko-KR"/>
        </w:rPr>
        <w:t>contentIdentifierType</w:t>
      </w:r>
      <w:proofErr w:type="spellEnd"/>
      <w:r>
        <w:rPr>
          <w:rFonts w:eastAsia="Times New Roman"/>
          <w:lang w:val="en-US" w:eastAsia="ko-KR"/>
        </w:rPr>
        <w:t>.</w:t>
      </w:r>
    </w:p>
    <w:p w14:paraId="41E500F3" w14:textId="77777777" w:rsidR="004D18AA" w:rsidRDefault="004D18AA" w:rsidP="00ED7F95">
      <w:pPr>
        <w:pStyle w:val="Heading4"/>
      </w:pPr>
      <w:bookmarkStart w:id="2413" w:name="_Toc504565014"/>
      <w:bookmarkStart w:id="2414" w:name="_Toc37220843"/>
      <w:bookmarkStart w:id="2415" w:name="_Toc68346646"/>
      <w:bookmarkStart w:id="2416" w:name="_Ref77789236"/>
      <w:proofErr w:type="spellStart"/>
      <w:r>
        <w:t>SupplementaryContentIdentificationDescriptor</w:t>
      </w:r>
      <w:bookmarkEnd w:id="2413"/>
      <w:bookmarkEnd w:id="2414"/>
      <w:bookmarkEnd w:id="2415"/>
      <w:bookmarkEnd w:id="2416"/>
      <w:proofErr w:type="spellEnd"/>
    </w:p>
    <w:p w14:paraId="096245B2" w14:textId="77777777" w:rsidR="004D18AA" w:rsidRDefault="004D18AA" w:rsidP="00ED7F95">
      <w:pPr>
        <w:pStyle w:val="Heading5"/>
      </w:pPr>
      <w:r>
        <w:t>Syntax</w:t>
      </w:r>
    </w:p>
    <w:p w14:paraId="1A1861D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SupplementaryContentIdentificationDescriptor</w:t>
      </w:r>
      <w:proofErr w:type="spellEnd"/>
      <w:r>
        <w:rPr>
          <w:rFonts w:eastAsia="Times New Roman" w:cs="Times New Roman"/>
        </w:rPr>
        <w:t xml:space="preserve"> extends </w:t>
      </w:r>
    </w:p>
    <w:p w14:paraId="346EDE22"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 bit(8) tag= </w:t>
      </w:r>
      <w:proofErr w:type="spellStart"/>
      <w:r>
        <w:rPr>
          <w:rFonts w:eastAsia="Times New Roman" w:cs="Times New Roman"/>
        </w:rPr>
        <w:t>SupplContentIdentDescrTag</w:t>
      </w:r>
      <w:proofErr w:type="spellEnd"/>
    </w:p>
    <w:p w14:paraId="1C4C9472" w14:textId="77777777" w:rsidR="004D18AA" w:rsidRDefault="004D18AA">
      <w:pPr>
        <w:pStyle w:val="SDLCode"/>
        <w:rPr>
          <w:rFonts w:eastAsia="Times New Roman" w:cs="Times New Roman"/>
        </w:rPr>
      </w:pPr>
      <w:r>
        <w:rPr>
          <w:rFonts w:eastAsia="Times New Roman" w:cs="Times New Roman"/>
        </w:rPr>
        <w:t>{</w:t>
      </w:r>
    </w:p>
    <w:p w14:paraId="40E7A7F0" w14:textId="77777777" w:rsidR="004D18AA" w:rsidRDefault="004D18AA">
      <w:pPr>
        <w:pStyle w:val="SDLCode"/>
        <w:rPr>
          <w:rFonts w:eastAsia="Times New Roman" w:cs="Times New Roman"/>
        </w:rPr>
      </w:pPr>
      <w:r>
        <w:rPr>
          <w:rFonts w:eastAsia="Times New Roman" w:cs="Times New Roman"/>
        </w:rPr>
        <w:tab/>
        <w:t>bit(24)</w:t>
      </w:r>
      <w:r>
        <w:rPr>
          <w:rFonts w:eastAsia="Times New Roman" w:cs="Times New Roman"/>
        </w:rPr>
        <w:tab/>
      </w:r>
      <w:proofErr w:type="spellStart"/>
      <w:r>
        <w:rPr>
          <w:rFonts w:eastAsia="Times New Roman" w:cs="Times New Roman"/>
        </w:rPr>
        <w:t>languageCode</w:t>
      </w:r>
      <w:proofErr w:type="spellEnd"/>
      <w:r>
        <w:rPr>
          <w:rFonts w:eastAsia="Times New Roman" w:cs="Times New Roman"/>
        </w:rPr>
        <w:t>;</w:t>
      </w:r>
    </w:p>
    <w:p w14:paraId="122289D1"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supplContentIdentifierTitleLength</w:t>
      </w:r>
      <w:proofErr w:type="spellEnd"/>
      <w:r>
        <w:rPr>
          <w:rFonts w:eastAsia="Times New Roman" w:cs="Times New Roman"/>
        </w:rPr>
        <w:t>;</w:t>
      </w:r>
    </w:p>
    <w:p w14:paraId="520DD26B"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w:t>
      </w:r>
      <w:proofErr w:type="spellEnd"/>
      <w:r>
        <w:rPr>
          <w:rFonts w:eastAsia="Times New Roman" w:cs="Times New Roman"/>
        </w:rPr>
        <w:t>[</w:t>
      </w:r>
      <w:proofErr w:type="spellStart"/>
      <w:r>
        <w:rPr>
          <w:rFonts w:eastAsia="Times New Roman" w:cs="Times New Roman"/>
        </w:rPr>
        <w:t>supplContentIdentifierTitleLength</w:t>
      </w:r>
      <w:proofErr w:type="spellEnd"/>
      <w:r>
        <w:rPr>
          <w:rFonts w:eastAsia="Times New Roman" w:cs="Times New Roman"/>
        </w:rPr>
        <w:t>];</w:t>
      </w:r>
    </w:p>
    <w:p w14:paraId="774E3540"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supplContentIdentifierValueLength</w:t>
      </w:r>
      <w:proofErr w:type="spellEnd"/>
      <w:r>
        <w:rPr>
          <w:rFonts w:eastAsia="Times New Roman" w:cs="Times New Roman"/>
        </w:rPr>
        <w:t>;</w:t>
      </w:r>
    </w:p>
    <w:p w14:paraId="0E5DC50D"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w:t>
      </w:r>
      <w:proofErr w:type="spellEnd"/>
      <w:r>
        <w:rPr>
          <w:rFonts w:eastAsia="Times New Roman" w:cs="Times New Roman"/>
        </w:rPr>
        <w:t>[</w:t>
      </w:r>
      <w:proofErr w:type="spellStart"/>
      <w:r>
        <w:rPr>
          <w:rFonts w:eastAsia="Times New Roman" w:cs="Times New Roman"/>
        </w:rPr>
        <w:t>supplContentIdentifierValueLength</w:t>
      </w:r>
      <w:proofErr w:type="spellEnd"/>
      <w:r>
        <w:rPr>
          <w:rFonts w:eastAsia="Times New Roman" w:cs="Times New Roman"/>
        </w:rPr>
        <w:t>];</w:t>
      </w:r>
    </w:p>
    <w:p w14:paraId="3E5D2D4F" w14:textId="77777777" w:rsidR="004D18AA" w:rsidRDefault="004D18AA">
      <w:pPr>
        <w:pStyle w:val="SDLCode"/>
        <w:rPr>
          <w:rFonts w:eastAsia="Times New Roman" w:cs="Times New Roman"/>
        </w:rPr>
      </w:pPr>
      <w:r>
        <w:rPr>
          <w:rFonts w:eastAsia="Times New Roman" w:cs="Times New Roman"/>
        </w:rPr>
        <w:t>}</w:t>
      </w:r>
    </w:p>
    <w:p w14:paraId="17A00246" w14:textId="77777777" w:rsidR="004D18AA" w:rsidRDefault="004D18AA">
      <w:pPr>
        <w:pStyle w:val="SDLCode"/>
        <w:rPr>
          <w:rFonts w:eastAsia="Times New Roman" w:cs="Times New Roman"/>
        </w:rPr>
      </w:pPr>
    </w:p>
    <w:p w14:paraId="7083F159" w14:textId="77777777" w:rsidR="004D18AA" w:rsidRDefault="004D18AA" w:rsidP="00ED7F95">
      <w:pPr>
        <w:pStyle w:val="Heading5"/>
      </w:pPr>
      <w:r>
        <w:t>Semantics</w:t>
      </w:r>
    </w:p>
    <w:p w14:paraId="10CECCD6" w14:textId="77777777" w:rsidR="004D18AA" w:rsidRDefault="004D18AA">
      <w:pPr>
        <w:pStyle w:val="BodyText"/>
        <w:spacing w:after="220"/>
        <w:rPr>
          <w:rFonts w:eastAsia="Times New Roman"/>
          <w:lang w:val="en-US" w:eastAsia="ko-KR"/>
        </w:rPr>
      </w:pPr>
      <w:bookmarkStart w:id="2417" w:name="_Toc417360796"/>
      <w:bookmarkStart w:id="2418" w:name="_Toc420104595"/>
      <w:r>
        <w:rPr>
          <w:rFonts w:eastAsia="Times New Roman"/>
          <w:lang w:val="en-US" w:eastAsia="ko-KR"/>
        </w:rPr>
        <w:t xml:space="preserve">The supplementary content identification descriptor is used to provide extensible identifiers for content that are qualified by a language code. Multiple supplementary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6894D7A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language code</w:t>
      </w:r>
      <w:r>
        <w:rPr>
          <w:rFonts w:eastAsia="Times New Roman"/>
          <w:lang w:val="en-US" w:eastAsia="ko-KR"/>
        </w:rPr>
        <w:t xml:space="preserve"> – This 24 bits field contains the ISO 639-2:1998 bibliographic three character language code of the language of the following text fields.</w:t>
      </w:r>
    </w:p>
    <w:p w14:paraId="3121039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in bytes.</w:t>
      </w:r>
    </w:p>
    <w:p w14:paraId="5A92C7D6" w14:textId="12629C94"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 identifies the title of a supplementary content identifier that may be used when a numeric content identifier (see </w:t>
      </w:r>
      <w:r>
        <w:rPr>
          <w:rFonts w:eastAsia="Times New Roman"/>
          <w:lang w:val="en-US" w:eastAsia="ko-KR"/>
        </w:rPr>
        <w:fldChar w:fldCharType="begin"/>
      </w:r>
      <w:r>
        <w:rPr>
          <w:rFonts w:eastAsia="Times New Roman"/>
          <w:lang w:val="en-US" w:eastAsia="ko-KR"/>
        </w:rPr>
        <w:instrText xml:space="preserve"> REF _Ref77789236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7.2.6.11</w:t>
      </w:r>
      <w:r>
        <w:rPr>
          <w:rFonts w:eastAsia="Times New Roman"/>
          <w:lang w:val="en-US" w:eastAsia="ko-KR"/>
        </w:rPr>
        <w:fldChar w:fldCharType="end"/>
      </w:r>
      <w:r>
        <w:rPr>
          <w:rFonts w:eastAsia="Times New Roman"/>
          <w:lang w:val="en-US" w:eastAsia="ko-KR"/>
        </w:rPr>
        <w:t>) is not available.</w:t>
      </w:r>
    </w:p>
    <w:p w14:paraId="4C0947BD"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in bytes.</w:t>
      </w:r>
    </w:p>
    <w:p w14:paraId="1B120630"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 identifies the value of a supplementary content </w:t>
      </w:r>
      <w:proofErr w:type="spellStart"/>
      <w:r>
        <w:rPr>
          <w:rFonts w:eastAsia="Times New Roman"/>
          <w:lang w:val="en-US" w:eastAsia="ko-KR"/>
        </w:rPr>
        <w:t>identifer</w:t>
      </w:r>
      <w:proofErr w:type="spellEnd"/>
      <w:r>
        <w:rPr>
          <w:rFonts w:eastAsia="Times New Roman"/>
          <w:lang w:val="en-US" w:eastAsia="ko-KR"/>
        </w:rPr>
        <w:t xml:space="preserve"> associated to the preceding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w:t>
      </w:r>
    </w:p>
    <w:p w14:paraId="1D8421D4" w14:textId="77777777" w:rsidR="004D18AA" w:rsidRDefault="004D18AA" w:rsidP="00ED7F95">
      <w:pPr>
        <w:pStyle w:val="Heading4"/>
      </w:pPr>
      <w:bookmarkStart w:id="2419" w:name="_Hlt435684329"/>
      <w:bookmarkStart w:id="2420" w:name="_Toc417360798"/>
      <w:bookmarkStart w:id="2421" w:name="_Ref417370611"/>
      <w:bookmarkStart w:id="2422" w:name="_Toc420104597"/>
      <w:bookmarkStart w:id="2423" w:name="_Toc504565015"/>
      <w:bookmarkStart w:id="2424" w:name="_Toc37220844"/>
      <w:bookmarkStart w:id="2425" w:name="_Toc68346647"/>
      <w:bookmarkStart w:id="2426" w:name="_Ref77788435"/>
      <w:bookmarkEnd w:id="2417"/>
      <w:bookmarkEnd w:id="2418"/>
      <w:bookmarkEnd w:id="2419"/>
      <w:proofErr w:type="spellStart"/>
      <w:r>
        <w:lastRenderedPageBreak/>
        <w:t>IPI_DescrPointer</w:t>
      </w:r>
      <w:bookmarkEnd w:id="2420"/>
      <w:bookmarkEnd w:id="2421"/>
      <w:bookmarkEnd w:id="2422"/>
      <w:bookmarkEnd w:id="2423"/>
      <w:bookmarkEnd w:id="2424"/>
      <w:bookmarkEnd w:id="2425"/>
      <w:bookmarkEnd w:id="2426"/>
      <w:proofErr w:type="spellEnd"/>
    </w:p>
    <w:p w14:paraId="711272F1" w14:textId="77777777" w:rsidR="004D18AA" w:rsidRDefault="004D18AA" w:rsidP="00ED7F95">
      <w:pPr>
        <w:pStyle w:val="Heading5"/>
      </w:pPr>
      <w:bookmarkStart w:id="2427" w:name="_Toc417360799"/>
      <w:bookmarkStart w:id="2428" w:name="_Toc420104598"/>
      <w:r>
        <w:t>Syntax</w:t>
      </w:r>
      <w:bookmarkEnd w:id="2427"/>
      <w:bookmarkEnd w:id="2428"/>
    </w:p>
    <w:p w14:paraId="6BD078D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IPI_DescrPointer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IPI_DescrPointerTag</w:t>
      </w:r>
      <w:proofErr w:type="spellEnd"/>
      <w:r>
        <w:rPr>
          <w:rFonts w:eastAsia="Times New Roman" w:cs="Times New Roman"/>
        </w:rPr>
        <w:t xml:space="preserve"> {</w:t>
      </w:r>
    </w:p>
    <w:p w14:paraId="37B8C286"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IPI_ES_Id</w:t>
      </w:r>
      <w:proofErr w:type="spellEnd"/>
      <w:r>
        <w:rPr>
          <w:rFonts w:eastAsia="Times New Roman" w:cs="Times New Roman"/>
        </w:rPr>
        <w:t>;</w:t>
      </w:r>
    </w:p>
    <w:p w14:paraId="460B503E" w14:textId="77777777" w:rsidR="004D18AA" w:rsidRDefault="004D18AA">
      <w:pPr>
        <w:pStyle w:val="SDLCode"/>
        <w:rPr>
          <w:rFonts w:eastAsia="Times New Roman" w:cs="Times New Roman"/>
        </w:rPr>
      </w:pPr>
      <w:r>
        <w:rPr>
          <w:rFonts w:eastAsia="Times New Roman" w:cs="Times New Roman"/>
        </w:rPr>
        <w:t>}</w:t>
      </w:r>
    </w:p>
    <w:p w14:paraId="3B1231E4" w14:textId="77777777" w:rsidR="004D18AA" w:rsidRDefault="004D18AA">
      <w:pPr>
        <w:pStyle w:val="SDLCode"/>
        <w:rPr>
          <w:rFonts w:eastAsia="Times New Roman" w:cs="Times New Roman"/>
        </w:rPr>
      </w:pPr>
    </w:p>
    <w:p w14:paraId="4410C9BA" w14:textId="77777777" w:rsidR="004D18AA" w:rsidRDefault="004D18AA" w:rsidP="00ED7F95">
      <w:pPr>
        <w:pStyle w:val="Heading5"/>
      </w:pPr>
      <w:bookmarkStart w:id="2429" w:name="_Toc417360800"/>
      <w:bookmarkStart w:id="2430" w:name="_Toc420104599"/>
      <w:r>
        <w:t>Semantics</w:t>
      </w:r>
      <w:bookmarkEnd w:id="2429"/>
      <w:bookmarkEnd w:id="2430"/>
    </w:p>
    <w:p w14:paraId="5317AC80"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class contains a reference to the elementary stream that includes the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that are valid for this stream. This indirect reference mechanism allows to convey such descriptors only in one elementary stream while making references to it from any </w:t>
      </w:r>
      <w:proofErr w:type="spellStart"/>
      <w:r>
        <w:rPr>
          <w:rStyle w:val="CharSDLcode"/>
          <w:rFonts w:eastAsia="Times New Roman"/>
          <w:lang w:val="en-US" w:eastAsia="ko-KR"/>
        </w:rPr>
        <w:t>ES_Descriptor</w:t>
      </w:r>
      <w:proofErr w:type="spellEnd"/>
      <w:r>
        <w:rPr>
          <w:rFonts w:eastAsia="Times New Roman"/>
          <w:lang w:val="en-US" w:eastAsia="ko-KR"/>
        </w:rPr>
        <w:t xml:space="preserve"> that shares the same information.</w:t>
      </w:r>
    </w:p>
    <w:p w14:paraId="4E4192B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ES_Descriptors</w:t>
      </w:r>
      <w:proofErr w:type="spellEnd"/>
      <w:r>
        <w:rPr>
          <w:rFonts w:eastAsia="Times New Roman"/>
          <w:lang w:val="en-US" w:eastAsia="ko-KR"/>
        </w:rPr>
        <w:t xml:space="preserve"> for elementary streams that are intended to be accessible regardless of the availability of a referred stream shall explicitly include their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instead of using an </w:t>
      </w:r>
      <w:proofErr w:type="spellStart"/>
      <w:r>
        <w:rPr>
          <w:rStyle w:val="CharSDLcode"/>
          <w:rFonts w:eastAsia="Times New Roman"/>
          <w:lang w:val="en-US" w:eastAsia="ko-KR"/>
        </w:rPr>
        <w:t>IPI_DescrPointer</w:t>
      </w:r>
      <w:proofErr w:type="spellEnd"/>
      <w:r>
        <w:rPr>
          <w:rFonts w:eastAsia="Times New Roman"/>
          <w:lang w:val="en-US" w:eastAsia="ko-KR"/>
        </w:rPr>
        <w:t>.</w:t>
      </w:r>
    </w:p>
    <w:p w14:paraId="44A6B67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 xml:space="preserve">– the </w:t>
      </w:r>
      <w:r>
        <w:rPr>
          <w:rStyle w:val="CharSDLcode"/>
          <w:rFonts w:eastAsia="Times New Roman"/>
          <w:lang w:val="en-US" w:eastAsia="ko-KR"/>
        </w:rPr>
        <w:t xml:space="preserve">ES_ID </w:t>
      </w:r>
      <w:r>
        <w:rPr>
          <w:rFonts w:eastAsia="Times New Roman"/>
          <w:lang w:val="en-US" w:eastAsia="ko-KR"/>
        </w:rPr>
        <w:t xml:space="preserve">of the elementary stream whose </w:t>
      </w:r>
      <w:proofErr w:type="spellStart"/>
      <w:r>
        <w:rPr>
          <w:rFonts w:eastAsia="Times New Roman"/>
          <w:lang w:val="en-US" w:eastAsia="ko-KR"/>
        </w:rPr>
        <w:t>ES_Descriptor</w:t>
      </w:r>
      <w:proofErr w:type="spellEnd"/>
      <w:r>
        <w:rPr>
          <w:rFonts w:eastAsia="Times New Roman"/>
          <w:lang w:val="en-US" w:eastAsia="ko-KR"/>
        </w:rPr>
        <w:t xml:space="preserve"> contains the IP Information valid for this elementary stream. If 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 xml:space="preserve">for </w:t>
      </w: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is not available, the IPI status of this elementary stream is undefined.</w:t>
      </w:r>
    </w:p>
    <w:p w14:paraId="4AB21B30" w14:textId="77777777" w:rsidR="004D18AA" w:rsidRDefault="004D18AA" w:rsidP="00ED7F95">
      <w:pPr>
        <w:pStyle w:val="Heading4"/>
      </w:pPr>
      <w:bookmarkStart w:id="2431" w:name="_Hlt435684348"/>
      <w:bookmarkStart w:id="2432" w:name="_Ref435444978"/>
      <w:bookmarkStart w:id="2433" w:name="_Toc504565016"/>
      <w:bookmarkStart w:id="2434" w:name="_Toc37220845"/>
      <w:bookmarkStart w:id="2435" w:name="_Toc68346648"/>
      <w:bookmarkEnd w:id="2431"/>
      <w:proofErr w:type="spellStart"/>
      <w:r>
        <w:t>IPMP_DescriptorPointer</w:t>
      </w:r>
      <w:bookmarkEnd w:id="2432"/>
      <w:bookmarkEnd w:id="2433"/>
      <w:bookmarkEnd w:id="2434"/>
      <w:bookmarkEnd w:id="2435"/>
      <w:proofErr w:type="spellEnd"/>
    </w:p>
    <w:p w14:paraId="2DC9F03B" w14:textId="77777777" w:rsidR="004D18AA" w:rsidRDefault="004D18AA" w:rsidP="00ED7F95">
      <w:pPr>
        <w:pStyle w:val="Heading5"/>
      </w:pPr>
      <w:r>
        <w:t>Syntax</w:t>
      </w:r>
    </w:p>
    <w:p w14:paraId="3711E1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IPMP_DescriptorPointer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w:t>
      </w:r>
    </w:p>
    <w:p w14:paraId="44078B96"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bit(8) tag = </w:t>
      </w:r>
      <w:proofErr w:type="spellStart"/>
      <w:r>
        <w:rPr>
          <w:rStyle w:val="CharSDLcode"/>
          <w:rFonts w:eastAsia="Times New Roman" w:cs="Times New Roman"/>
        </w:rPr>
        <w:t>IPMP_DescrPtrTag</w:t>
      </w:r>
      <w:proofErr w:type="spellEnd"/>
    </w:p>
    <w:p w14:paraId="7082C26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36892C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3DD3C05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w:t>
      </w:r>
    </w:p>
    <w:p w14:paraId="7F85F66E"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 xml:space="preserve">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514BE8B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IPMP_ES_ID;</w:t>
      </w:r>
    </w:p>
    <w:p w14:paraId="682AF5EA" w14:textId="77777777" w:rsidR="004D18AA" w:rsidRDefault="004D18AA">
      <w:pPr>
        <w:pStyle w:val="SDLCode"/>
        <w:rPr>
          <w:rStyle w:val="CharSDLcode"/>
          <w:rFonts w:eastAsia="Times New Roman" w:cs="Times New Roman"/>
        </w:rPr>
      </w:pPr>
      <w:r>
        <w:rPr>
          <w:rStyle w:val="CharSDLcode"/>
          <w:rFonts w:eastAsia="Times New Roman" w:cs="Times New Roman"/>
        </w:rPr>
        <w:tab/>
        <w:t>}</w:t>
      </w:r>
    </w:p>
    <w:p w14:paraId="5328F882"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5D27FA5" w14:textId="77777777" w:rsidR="004D18AA" w:rsidRDefault="004D18AA">
      <w:pPr>
        <w:pStyle w:val="SDLCode"/>
        <w:rPr>
          <w:rStyle w:val="CharSDLcode"/>
          <w:rFonts w:eastAsia="Times New Roman" w:cs="Times New Roman"/>
        </w:rPr>
      </w:pPr>
    </w:p>
    <w:p w14:paraId="5777D6C6" w14:textId="77777777" w:rsidR="004D18AA" w:rsidRDefault="004D18AA">
      <w:pPr>
        <w:pStyle w:val="SDLCode"/>
        <w:rPr>
          <w:rStyle w:val="CharSDLcode"/>
          <w:rFonts w:eastAsia="Times New Roman" w:cs="Times New Roman"/>
        </w:rPr>
      </w:pPr>
    </w:p>
    <w:p w14:paraId="2B77511C" w14:textId="77777777" w:rsidR="004D18AA" w:rsidRDefault="004D18AA" w:rsidP="00ED7F95">
      <w:pPr>
        <w:pStyle w:val="Heading5"/>
      </w:pPr>
      <w:r>
        <w:t>Semantics</w:t>
      </w:r>
      <w:bookmarkStart w:id="2436" w:name="_Hlt438469708"/>
      <w:bookmarkEnd w:id="2436"/>
    </w:p>
    <w:p w14:paraId="1B6F5739" w14:textId="77777777" w:rsidR="004D18AA" w:rsidRDefault="004D18AA">
      <w:pPr>
        <w:pStyle w:val="BodyText"/>
        <w:spacing w:after="220"/>
        <w:rPr>
          <w:rFonts w:eastAsia="Batang"/>
          <w:lang w:val="en-US" w:eastAsia="ko-KR"/>
        </w:rPr>
      </w:pPr>
      <w:r>
        <w:rPr>
          <w:rStyle w:val="BodyText1"/>
        </w:rPr>
        <w:t>The</w:t>
      </w:r>
      <w:r>
        <w:rPr>
          <w:rFonts w:eastAsia="Batang"/>
          <w:lang w:val="en-US" w:eastAsia="ko-KR"/>
        </w:rPr>
        <w:t xml:space="preserve"> </w:t>
      </w:r>
      <w:proofErr w:type="spellStart"/>
      <w:r>
        <w:rPr>
          <w:rFonts w:ascii="Courier New" w:eastAsia="Batang" w:hAnsi="Courier New" w:cs="Courier New"/>
          <w:lang w:val="en-US" w:eastAsia="ko-KR"/>
        </w:rPr>
        <w:t>IPMP_DescriptorPointer</w:t>
      </w:r>
      <w:proofErr w:type="spellEnd"/>
      <w:r>
        <w:rPr>
          <w:rFonts w:eastAsia="Batang"/>
          <w:lang w:val="en-US" w:eastAsia="ko-KR"/>
        </w:rPr>
        <w:t xml:space="preserve"> </w:t>
      </w:r>
      <w:r>
        <w:rPr>
          <w:rStyle w:val="BodyText1"/>
        </w:rPr>
        <w:t xml:space="preserve">appears </w:t>
      </w:r>
      <w:r>
        <w:rPr>
          <w:rFonts w:eastAsia="Times New Roman"/>
          <w:lang w:val="en-US" w:eastAsia="ko-KR"/>
        </w:rPr>
        <w:t>in</w:t>
      </w:r>
      <w:r>
        <w:rPr>
          <w:rStyle w:val="BodyText1"/>
        </w:rPr>
        <w:t xml:space="preserve"> the</w:t>
      </w:r>
      <w:r>
        <w:rPr>
          <w:rFonts w:eastAsia="Batang"/>
          <w:lang w:val="en-US" w:eastAsia="ko-KR"/>
        </w:rPr>
        <w:t xml:space="preserve"> </w:t>
      </w:r>
      <w:proofErr w:type="spellStart"/>
      <w:r>
        <w:rPr>
          <w:rFonts w:ascii="Courier New" w:eastAsia="Batang" w:hAnsi="Courier New" w:cs="Courier New"/>
          <w:lang w:val="en-US" w:eastAsia="ko-KR"/>
        </w:rPr>
        <w:t>ipmpDescPtr</w:t>
      </w:r>
      <w:proofErr w:type="spellEnd"/>
      <w:r>
        <w:rPr>
          <w:rFonts w:eastAsia="Batang"/>
          <w:lang w:val="en-US" w:eastAsia="ko-KR"/>
        </w:rPr>
        <w:t xml:space="preserve"> </w:t>
      </w:r>
      <w:r>
        <w:rPr>
          <w:rStyle w:val="BodyText1"/>
        </w:rPr>
        <w:t>section of an OD or ESD structures.</w:t>
      </w:r>
    </w:p>
    <w:p w14:paraId="1971D417" w14:textId="77777777" w:rsidR="004D18AA" w:rsidRDefault="004D18AA">
      <w:pPr>
        <w:pStyle w:val="BodyText"/>
        <w:spacing w:after="220"/>
        <w:rPr>
          <w:rFonts w:eastAsia="Batang"/>
          <w:lang w:val="en-US" w:eastAsia="ko-KR"/>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object descriptor</w:t>
      </w:r>
      <w:r>
        <w:rPr>
          <w:rStyle w:val="CharSDLcode"/>
          <w:rFonts w:eastAsia="Batang"/>
          <w:lang w:val="en-US" w:eastAsia="ko-KR"/>
        </w:rPr>
        <w:t xml:space="preserve"> </w:t>
      </w:r>
      <w:r>
        <w:rPr>
          <w:rFonts w:eastAsia="Batang"/>
          <w:lang w:val="en-US" w:eastAsia="ko-KR"/>
        </w:rPr>
        <w:t xml:space="preserve">indicates that all streams referred to by embedded </w:t>
      </w:r>
      <w:proofErr w:type="spellStart"/>
      <w:r>
        <w:rPr>
          <w:rStyle w:val="SDLCodeCharCharCharCharCharCharCharCharCharCharCharCharCharCharCharCharCharCharCharCharCharCharCharCharCharCharCharCharCharCharCharCharCharCharCharCharCharCharCharCharCharCharCharCharCharCharCharCharChar2"/>
        </w:rPr>
        <w:t>ES_Descriptors</w:t>
      </w:r>
      <w:proofErr w:type="spellEnd"/>
      <w:r>
        <w:rPr>
          <w:rStyle w:val="CharSDLcode"/>
          <w:rFonts w:eastAsia="Batang"/>
          <w:lang w:val="en-US" w:eastAsia="ko-KR"/>
        </w:rPr>
        <w:t xml:space="preserve"> </w:t>
      </w:r>
      <w:r>
        <w:rPr>
          <w:rFonts w:eastAsia="Batang"/>
          <w:lang w:val="en-US" w:eastAsia="ko-KR"/>
        </w:rPr>
        <w:t xml:space="preserve">are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3EE23A8A" w14:textId="77777777" w:rsidR="004D18AA" w:rsidRDefault="004D18AA">
      <w:pPr>
        <w:pStyle w:val="BodyText"/>
        <w:spacing w:after="220"/>
        <w:rPr>
          <w:rFonts w:eastAsia="SimSun"/>
          <w:lang w:val="en-US" w:eastAsia="zh-CN"/>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ES_Descriptor</w:t>
      </w:r>
      <w:proofErr w:type="spellEnd"/>
      <w:r>
        <w:rPr>
          <w:rStyle w:val="CharSDLcode"/>
          <w:rFonts w:eastAsia="Batang"/>
          <w:lang w:val="en-US" w:eastAsia="ko-KR"/>
        </w:rPr>
        <w:t xml:space="preserve"> </w:t>
      </w:r>
      <w:r>
        <w:rPr>
          <w:rFonts w:eastAsia="Batang"/>
          <w:lang w:val="en-US" w:eastAsia="ko-KR"/>
        </w:rPr>
        <w:t xml:space="preserve">indicates that the stream associated with this descriptor is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07ECA537"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Fonts w:eastAsia="Times New Roman"/>
          <w:lang w:val="en-US" w:eastAsia="ko-KR"/>
        </w:rPr>
        <w:t>support</w:t>
      </w:r>
      <w:r>
        <w:rPr>
          <w:rFonts w:eastAsia="Times New Roman"/>
          <w:lang w:val="en-US" w:eastAsia="zh-CN"/>
        </w:rPr>
        <w:t>s</w:t>
      </w:r>
      <w:r>
        <w:rPr>
          <w:rFonts w:eastAsia="Batang"/>
          <w:lang w:val="en-US" w:eastAsia="ko-KR"/>
        </w:rPr>
        <w:t xml:space="preserve"> the ability to identify which specific IPMP stream or streams the IPMP tools declared in the corresponding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 xml:space="preserve">, identified by the </w:t>
      </w:r>
      <w:proofErr w:type="spellStart"/>
      <w:r>
        <w:rPr>
          <w:rFonts w:ascii="Courier New" w:eastAsia="Batang" w:hAnsi="Courier New" w:cs="Courier New"/>
          <w:lang w:val="en-US"/>
        </w:rPr>
        <w:t>IPMP_DescriptorIDEx</w:t>
      </w:r>
      <w:proofErr w:type="spellEnd"/>
      <w:r>
        <w:rPr>
          <w:rFonts w:eastAsia="Batang"/>
          <w:lang w:val="en-US" w:eastAsia="ko-KR"/>
        </w:rPr>
        <w:t xml:space="preserve">, wish to receive. </w:t>
      </w:r>
      <w:r>
        <w:rPr>
          <w:rFonts w:eastAsia="SimSun"/>
          <w:lang w:val="en-US" w:eastAsia="zh-CN"/>
        </w:rPr>
        <w:t>M</w:t>
      </w:r>
      <w:r>
        <w:rPr>
          <w:rFonts w:eastAsia="Batang"/>
          <w:lang w:val="en-US" w:eastAsia="ko-KR"/>
        </w:rPr>
        <w:t>ultiple IPMP tools may receive updates from the same stream.</w:t>
      </w:r>
    </w:p>
    <w:p w14:paraId="1C8AE3BC" w14:textId="77777777" w:rsidR="004D18AA" w:rsidRDefault="004D18AA">
      <w:pPr>
        <w:pStyle w:val="BodyText"/>
        <w:spacing w:after="220"/>
        <w:rPr>
          <w:rStyle w:val="BodyText1"/>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bit(8)</w:t>
      </w:r>
      <w:r>
        <w:rPr>
          <w:rFonts w:eastAsia="Batang"/>
          <w:lang w:val="en-US" w:eastAsia="ko-KR"/>
        </w:rPr>
        <w:t xml:space="preserve"> </w:t>
      </w:r>
      <w:r>
        <w:rPr>
          <w:rStyle w:val="BodyText1"/>
        </w:rPr>
        <w:t>field is to support backward compatibility, for which support for extended IPMP stream association is not provided for.</w:t>
      </w:r>
    </w:p>
    <w:p w14:paraId="174F51FB" w14:textId="77777777" w:rsidR="004D18AA" w:rsidRDefault="004D18AA">
      <w:pPr>
        <w:pStyle w:val="BodyText"/>
        <w:spacing w:after="220"/>
        <w:rPr>
          <w:rFonts w:eastAsia="Batang" w:cs="Arial"/>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bit(16)</w:t>
      </w:r>
      <w:r>
        <w:rPr>
          <w:rFonts w:eastAsia="Batang"/>
          <w:lang w:val="en-US" w:eastAsia="ko-KR"/>
        </w:rPr>
        <w:t xml:space="preserve"> </w:t>
      </w:r>
      <w:r>
        <w:rPr>
          <w:rStyle w:val="BodyText1"/>
        </w:rPr>
        <w:t>field refers to extension defined</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IPMP_Descriptors</w:t>
      </w:r>
      <w:proofErr w:type="spellEnd"/>
      <w:r>
        <w:rPr>
          <w:rFonts w:eastAsia="Batang"/>
          <w:lang w:val="en-US" w:eastAsia="ko-KR"/>
        </w:rPr>
        <w:t xml:space="preserve"> </w:t>
      </w:r>
      <w:r>
        <w:rPr>
          <w:rStyle w:val="BodyText1"/>
        </w:rPr>
        <w:t>and also supporting the extended IPMP stream association.</w:t>
      </w:r>
    </w:p>
    <w:p w14:paraId="5908C3E1"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lastRenderedPageBreak/>
        <w:t>IPMP_ES_ID</w:t>
      </w:r>
      <w:r>
        <w:rPr>
          <w:rFonts w:eastAsia="Batang"/>
          <w:lang w:val="en-US" w:eastAsia="ko-KR"/>
        </w:rPr>
        <w:t xml:space="preserve"> </w:t>
      </w:r>
      <w:r>
        <w:rPr>
          <w:rStyle w:val="BodyText1"/>
        </w:rPr>
        <w:t xml:space="preserve">is the id of an IPMP stream that may carry messages intended to </w:t>
      </w:r>
      <w:r>
        <w:rPr>
          <w:rFonts w:eastAsia="Times New Roman"/>
          <w:lang w:val="en-US" w:eastAsia="ko-KR"/>
        </w:rPr>
        <w:t>the</w:t>
      </w:r>
      <w:r>
        <w:rPr>
          <w:rStyle w:val="BodyText1"/>
        </w:rPr>
        <w:t xml:space="preserv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In case more than one IPMP stream is needed to feed the IPMP tool, several</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can be given with the same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and different</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is null, it means the IPMP tool does not require an IPMP stream. A value of 2^16-1 for</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indicates that this field should be ignored, meaning that the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receive messages from any IPMP stream within the presentation.</w:t>
      </w:r>
    </w:p>
    <w:p w14:paraId="404F6355" w14:textId="77777777" w:rsidR="004D18AA" w:rsidRDefault="004D18AA">
      <w:pPr>
        <w:pStyle w:val="BodyText"/>
        <w:spacing w:after="220"/>
        <w:rPr>
          <w:rFonts w:eastAsia="Batang"/>
          <w:lang w:val="en-US" w:eastAsia="ko-KR"/>
        </w:rPr>
      </w:pPr>
      <w:r>
        <w:rPr>
          <w:rStyle w:val="BodyText1"/>
        </w:rPr>
        <w:t>The list of IPMP streams identified by occurrences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(with a value different than 2^16-1) for a single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is exhaustive: the IPMP tool identified by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not receive messages from any other IPMP streams than the ones identified in this list. In order to facilitate editing,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must be modified when stored in a file: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must be replaced with the corresponding index in the OD track’s ‘</w:t>
      </w:r>
      <w:proofErr w:type="spellStart"/>
      <w:r>
        <w:rPr>
          <w:rStyle w:val="BodyText1"/>
        </w:rPr>
        <w:t>mpod</w:t>
      </w:r>
      <w:proofErr w:type="spellEnd"/>
      <w:r>
        <w:rPr>
          <w:rStyle w:val="BodyText1"/>
        </w:rPr>
        <w:t>’ table as defined in ISO/IEC 14496-14.</w:t>
      </w:r>
    </w:p>
    <w:p w14:paraId="40A2907E" w14:textId="77777777" w:rsidR="004D18AA" w:rsidRDefault="004D18AA" w:rsidP="00ED7F95">
      <w:pPr>
        <w:pStyle w:val="Heading4"/>
        <w:pageBreakBefore/>
      </w:pPr>
      <w:bookmarkStart w:id="2437" w:name="_Hlt441293260"/>
      <w:bookmarkStart w:id="2438" w:name="_Ref435444555"/>
      <w:bookmarkStart w:id="2439" w:name="_Toc504565017"/>
      <w:bookmarkStart w:id="2440" w:name="_Toc37220846"/>
      <w:bookmarkStart w:id="2441" w:name="_Toc68346649"/>
      <w:bookmarkEnd w:id="2437"/>
      <w:r>
        <w:lastRenderedPageBreak/>
        <w:t>IPMP Descriptor</w:t>
      </w:r>
      <w:bookmarkEnd w:id="2438"/>
      <w:bookmarkEnd w:id="2439"/>
      <w:bookmarkEnd w:id="2440"/>
      <w:bookmarkEnd w:id="2441"/>
    </w:p>
    <w:p w14:paraId="378DF8BB" w14:textId="77777777" w:rsidR="004D18AA" w:rsidRDefault="004D18AA" w:rsidP="00ED7F95">
      <w:pPr>
        <w:pStyle w:val="Heading5"/>
      </w:pPr>
      <w:r>
        <w:t>Syntax</w:t>
      </w:r>
    </w:p>
    <w:p w14:paraId="5C8BF84C"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 bit(8) tag = </w:t>
      </w:r>
      <w:proofErr w:type="spellStart"/>
      <w:r>
        <w:rPr>
          <w:rStyle w:val="CharSDLcode"/>
          <w:rFonts w:eastAsia="Times New Roman" w:cs="Times New Roman"/>
        </w:rPr>
        <w:t>IPMP_DescrTag</w:t>
      </w:r>
      <w:proofErr w:type="spellEnd"/>
    </w:p>
    <w:p w14:paraId="00C157B3"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44E2A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15C3F3E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unsigned int(16) </w:t>
      </w:r>
      <w:proofErr w:type="spellStart"/>
      <w:r>
        <w:rPr>
          <w:rStyle w:val="CharSDLcode"/>
          <w:rFonts w:eastAsia="Times New Roman" w:cs="Times New Roman"/>
        </w:rPr>
        <w:t>IPMPS_Type</w:t>
      </w:r>
      <w:proofErr w:type="spellEnd"/>
      <w:r>
        <w:rPr>
          <w:rStyle w:val="CharSDLcode"/>
          <w:rFonts w:eastAsia="Times New Roman" w:cs="Times New Roman"/>
        </w:rPr>
        <w:t>;</w:t>
      </w:r>
    </w:p>
    <w:p w14:paraId="1970306F"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 &amp;&amp; </w:t>
      </w:r>
      <w:proofErr w:type="spellStart"/>
      <w:r>
        <w:rPr>
          <w:rStyle w:val="CharSDLcode"/>
          <w:rFonts w:eastAsia="Times New Roman" w:cs="Times New Roman"/>
        </w:rPr>
        <w:t>IPMPS_Type</w:t>
      </w:r>
      <w:proofErr w:type="spellEnd"/>
      <w:r>
        <w:rPr>
          <w:rStyle w:val="CharSDLcode"/>
          <w:rFonts w:eastAsia="Times New Roman" w:cs="Times New Roman"/>
        </w:rPr>
        <w:t xml:space="preserve"> == 0xFFFF){</w:t>
      </w:r>
    </w:p>
    <w:p w14:paraId="7FFECFC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6D76D9E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bit(128) </w:t>
      </w:r>
      <w:proofErr w:type="spellStart"/>
      <w:r>
        <w:rPr>
          <w:rStyle w:val="CharSDLcode"/>
          <w:rFonts w:eastAsia="Times New Roman" w:cs="Times New Roman"/>
        </w:rPr>
        <w:t>IPMP_ToolID</w:t>
      </w:r>
      <w:proofErr w:type="spellEnd"/>
      <w:r>
        <w:rPr>
          <w:rStyle w:val="CharSDLcode"/>
          <w:rFonts w:eastAsia="Times New Roman" w:cs="Times New Roman"/>
        </w:rPr>
        <w:t>;</w:t>
      </w:r>
    </w:p>
    <w:p w14:paraId="03916C4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controlPointCode</w:t>
      </w:r>
      <w:proofErr w:type="spellEnd"/>
      <w:r>
        <w:rPr>
          <w:rStyle w:val="CharSDLcode"/>
          <w:rFonts w:eastAsia="Times New Roman" w:cs="Times New Roman"/>
        </w:rPr>
        <w:t>;</w:t>
      </w:r>
    </w:p>
    <w:p w14:paraId="7CF383AE"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controlPointCode</w:t>
      </w:r>
      <w:proofErr w:type="spellEnd"/>
      <w:r>
        <w:rPr>
          <w:rStyle w:val="CharSDLcode"/>
          <w:rFonts w:eastAsia="Times New Roman" w:cs="Times New Roman"/>
        </w:rPr>
        <w:t xml:space="preserve"> &gt; 0x00)</w:t>
      </w:r>
    </w:p>
    <w:p w14:paraId="250FAAA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sequenceCode</w:t>
      </w:r>
      <w:proofErr w:type="spellEnd"/>
      <w:r>
        <w:rPr>
          <w:rStyle w:val="CharSDLcode"/>
          <w:rFonts w:eastAsia="Times New Roman" w:cs="Times New Roman"/>
        </w:rPr>
        <w:t>;</w:t>
      </w:r>
    </w:p>
    <w:p w14:paraId="651215F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roofErr w:type="spellStart"/>
      <w:r>
        <w:rPr>
          <w:rStyle w:val="CharSDLcode"/>
          <w:rFonts w:eastAsia="Times New Roman" w:cs="Times New Roman"/>
        </w:rPr>
        <w:t>IPMP_Data_BaseClass</w:t>
      </w:r>
      <w:proofErr w:type="spellEnd"/>
      <w:r>
        <w:rPr>
          <w:rStyle w:val="CharSDLcode"/>
          <w:rFonts w:eastAsia="Times New Roman" w:cs="Times New Roman"/>
        </w:rPr>
        <w:t xml:space="preserve"> </w:t>
      </w:r>
      <w:proofErr w:type="spellStart"/>
      <w:r>
        <w:rPr>
          <w:rStyle w:val="CharSDLcode"/>
          <w:rFonts w:eastAsia="Times New Roman" w:cs="Times New Roman"/>
        </w:rPr>
        <w:t>IPMPX_data</w:t>
      </w:r>
      <w:proofErr w:type="spellEnd"/>
      <w:r>
        <w:rPr>
          <w:rStyle w:val="CharSDLcode"/>
          <w:rFonts w:eastAsia="Times New Roman" w:cs="Times New Roman"/>
        </w:rPr>
        <w:t>[];</w:t>
      </w:r>
    </w:p>
    <w:p w14:paraId="01E09985"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
    <w:p w14:paraId="206E2410"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 if (</w:t>
      </w:r>
      <w:proofErr w:type="spellStart"/>
      <w:r>
        <w:rPr>
          <w:rStyle w:val="CharSDLcode"/>
          <w:rFonts w:eastAsia="Times New Roman" w:cs="Times New Roman"/>
        </w:rPr>
        <w:t>IPMPS_Type</w:t>
      </w:r>
      <w:proofErr w:type="spellEnd"/>
      <w:r>
        <w:rPr>
          <w:rStyle w:val="CharSDLcode"/>
          <w:rFonts w:eastAsia="Times New Roman" w:cs="Times New Roman"/>
        </w:rPr>
        <w:t xml:space="preserve"> == 0)</w:t>
      </w:r>
    </w:p>
    <w:p w14:paraId="3C6A3BC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URLString</w:t>
      </w:r>
      <w:proofErr w:type="spellEnd"/>
      <w:r>
        <w:rPr>
          <w:rStyle w:val="CharSDLcode"/>
          <w:rFonts w:eastAsia="Times New Roman" w:cs="Times New Roman"/>
        </w:rPr>
        <w:t>[sizeOfInstance-3];</w:t>
      </w:r>
    </w:p>
    <w:p w14:paraId="52831F99"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w:t>
      </w:r>
    </w:p>
    <w:p w14:paraId="0B600B2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IPMP_data</w:t>
      </w:r>
      <w:proofErr w:type="spellEnd"/>
      <w:r>
        <w:rPr>
          <w:rStyle w:val="CharSDLcode"/>
          <w:rFonts w:eastAsia="Times New Roman" w:cs="Times New Roman"/>
        </w:rPr>
        <w:t>[sizeOfInstance-3];</w:t>
      </w:r>
    </w:p>
    <w:p w14:paraId="7E99619C"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5D429A93" w14:textId="77777777" w:rsidR="004D18AA" w:rsidRDefault="004D18AA">
      <w:pPr>
        <w:pStyle w:val="SDLCode"/>
        <w:rPr>
          <w:rStyle w:val="CharSDLcode"/>
          <w:rFonts w:eastAsia="Times New Roman" w:cs="Times New Roman"/>
        </w:rPr>
      </w:pPr>
    </w:p>
    <w:p w14:paraId="5F30F1CF" w14:textId="77777777" w:rsidR="004D18AA" w:rsidRDefault="004D18AA" w:rsidP="00ED7F95">
      <w:pPr>
        <w:pStyle w:val="Heading5"/>
      </w:pPr>
      <w:r>
        <w:t>Semantics</w:t>
      </w:r>
    </w:p>
    <w:p w14:paraId="73B98E6D"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carries IPMP information for one or more </w:t>
      </w:r>
      <w:r>
        <w:rPr>
          <w:rFonts w:eastAsia="SimSun"/>
          <w:lang w:val="en-US" w:eastAsia="zh-CN"/>
        </w:rPr>
        <w:t xml:space="preserve">IPMP System or </w:t>
      </w:r>
      <w:r>
        <w:rPr>
          <w:rFonts w:eastAsia="Batang"/>
          <w:lang w:val="en-US" w:eastAsia="ko-KR"/>
        </w:rPr>
        <w:t>IPMP Tool instances. It shall also contain optional instantiation information for one or more IPMP Tool instances.</w:t>
      </w:r>
    </w:p>
    <w:p w14:paraId="3099F1F2" w14:textId="77777777" w:rsidR="004D18AA" w:rsidRDefault="004D18AA">
      <w:pPr>
        <w:pStyle w:val="BodyText"/>
        <w:spacing w:after="220"/>
        <w:rPr>
          <w:rFonts w:eastAsia="Batang"/>
          <w:lang w:val="en-US" w:eastAsia="ko-KR"/>
        </w:rPr>
      </w:pP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are conveyed in either initial object </w:t>
      </w:r>
      <w:r>
        <w:rPr>
          <w:rFonts w:eastAsia="Times New Roman"/>
          <w:lang w:val="en-US" w:eastAsia="ko-KR"/>
        </w:rPr>
        <w:t>descriptors</w:t>
      </w:r>
      <w:r>
        <w:rPr>
          <w:rFonts w:eastAsia="Batang"/>
          <w:lang w:val="en-US" w:eastAsia="ko-KR"/>
        </w:rPr>
        <w:t xml:space="preserve">, object descriptors or object descriptor streams via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Multiple definitions of the same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a single</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 or a single decoder specific information structure for an IPMP stream are not allowed. The behavior in such a situation is undefined. Note that, however, an </w:t>
      </w:r>
      <w:proofErr w:type="spellStart"/>
      <w:r>
        <w:rPr>
          <w:rStyle w:val="CharProgram"/>
          <w:rFonts w:eastAsia="Batang"/>
          <w:iCs/>
          <w:lang w:val="en-US" w:eastAsia="ko-KR"/>
        </w:rPr>
        <w:t>IPMP_Descriptor</w:t>
      </w:r>
      <w:proofErr w:type="spellEnd"/>
      <w:r>
        <w:rPr>
          <w:rFonts w:eastAsia="Batang"/>
          <w:lang w:val="en-US" w:eastAsia="ko-KR"/>
        </w:rPr>
        <w:t xml:space="preserve"> may be modified/updated through subsequent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received in the OD stream.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shall be referenced by object descriptors or </w:t>
      </w:r>
      <w:proofErr w:type="spellStart"/>
      <w:r>
        <w:rPr>
          <w:rStyle w:val="SDLCodeCharCharCharCharCharChar1CharCharCharCharCharCharCharCharCharCharCharCharCharCharCharCharCharCharCharCharCharCharCharCharCharCharCharCharCharCharCharCharChar"/>
        </w:rPr>
        <w:t>ES_Descriptors</w:t>
      </w:r>
      <w:proofErr w:type="spellEnd"/>
      <w:r>
        <w:rPr>
          <w:rFonts w:eastAsia="Batang"/>
          <w:lang w:val="en-US" w:eastAsia="ko-KR"/>
        </w:rPr>
        <w:t xml:space="preserve">, using </w:t>
      </w:r>
      <w:proofErr w:type="spellStart"/>
      <w:r>
        <w:rPr>
          <w:rStyle w:val="SDLCodeCharCharCharCharCharChar1CharCharCharCharCharCharCharCharCharCharCharCharCharCharCharCharCharCharCharCharCharCharCharCharCharCharCharCharCharCharCharCharChar"/>
        </w:rPr>
        <w:t>IPMP_DescriptorPointer</w:t>
      </w:r>
      <w:proofErr w:type="spellEnd"/>
      <w:r>
        <w:rPr>
          <w:rFonts w:eastAsia="Batang"/>
          <w:lang w:val="en-US" w:eastAsia="ko-KR"/>
        </w:rPr>
        <w:t>. </w:t>
      </w:r>
    </w:p>
    <w:p w14:paraId="1CE39E9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w:t>
      </w:r>
      <w:r>
        <w:rPr>
          <w:rFonts w:eastAsia="Batang"/>
          <w:lang w:val="en-US" w:eastAsia="ko-KR"/>
        </w:rPr>
        <w:t xml:space="preserve"> are forbidden in the case of signaling an extension descriptor. The scope of the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suggested to be the same as the OD, or IOD in which is it contained.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for use in systems conforming to the previous definition as well as a signal indicating the use of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SDLCodeCharCharCharCharCharChar1CharCharCharCharCharCharCharCharCharCharCharCharCharCharCharCharCharCharCharCharCharCharCharCharCharCharCharCharCharCharCharCharChar"/>
        </w:rPr>
        <w:t xml:space="preserve"> </w:t>
      </w:r>
      <w:r>
        <w:rPr>
          <w:rFonts w:eastAsia="Batang"/>
          <w:lang w:val="en-US" w:eastAsia="ko-KR"/>
        </w:rPr>
        <w:t>for IPMP extensions.</w:t>
      </w:r>
    </w:p>
    <w:p w14:paraId="6348D4BC" w14:textId="77777777" w:rsidR="004D18AA" w:rsidRDefault="004D18AA">
      <w:pPr>
        <w:pStyle w:val="BodyText"/>
        <w:spacing w:after="220"/>
        <w:rPr>
          <w:rFonts w:eastAsia="Batang"/>
          <w:lang w:val="en-US" w:eastAsia="ko-KR"/>
        </w:rPr>
      </w:pPr>
      <w:r>
        <w:rPr>
          <w:rFonts w:eastAsia="Batang"/>
          <w:lang w:val="en-US" w:eastAsia="ko-KR"/>
        </w:rPr>
        <w:t xml:space="preserve"> Note : Although it is possible to implement an application supporting both the use of IPMP protection schemes defined through the use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some of which contain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and some of which contain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to protect separate streams, the behavior of the association of a single stream to both types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is undefined.</w:t>
      </w:r>
    </w:p>
    <w:p w14:paraId="7C16191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“0xFFFF”</w:t>
      </w:r>
      <w:r>
        <w:rPr>
          <w:rFonts w:eastAsia="Batang"/>
          <w:lang w:val="en-US" w:eastAsia="ko-KR"/>
        </w:rPr>
        <w:t xml:space="preserve"> are forbidden. The scope of the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is suggested to be the same as the OD, or IOD in which is it contained.</w:t>
      </w:r>
    </w:p>
    <w:p w14:paraId="76CE9885"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 the </w:t>
      </w: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of the IPMP Tool described by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A zero, “</w:t>
      </w:r>
      <w:smartTag w:uri="urn:schemas-microsoft-com:office:smarttags" w:element="metricconverter">
        <w:smartTagPr>
          <w:attr w:name="ProductID" w:val="0”"/>
        </w:smartTagPr>
        <w:r>
          <w:rPr>
            <w:rFonts w:eastAsia="Batang"/>
            <w:lang w:val="en-US" w:eastAsia="ko-KR"/>
          </w:rPr>
          <w:t>0”</w:t>
        </w:r>
      </w:smartTag>
      <w:r>
        <w:rPr>
          <w:rFonts w:eastAsia="Batang"/>
          <w:lang w:val="en-US" w:eastAsia="ko-KR"/>
        </w:rPr>
        <w:t xml:space="preserve"> value </w:t>
      </w:r>
      <w:r>
        <w:rPr>
          <w:rFonts w:eastAsia="Times New Roman"/>
          <w:lang w:val="en-US" w:eastAsia="ko-KR"/>
        </w:rPr>
        <w:t>does</w:t>
      </w:r>
      <w:r>
        <w:rPr>
          <w:rFonts w:eastAsia="Batang"/>
          <w:lang w:val="en-US" w:eastAsia="ko-KR"/>
        </w:rPr>
        <w:t xml:space="preserve"> not correspond to an IPMP Tool but is used to indicate the presence of a URL.</w:t>
      </w:r>
    </w:p>
    <w:p w14:paraId="6EBE13A2"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URLString</w:t>
      </w:r>
      <w:proofErr w:type="spellEnd"/>
      <w:r>
        <w:rPr>
          <w:rStyle w:val="SDLCodeCharCharCharCharCharChar1CharCharCharCharCharCharCharCharCharCharCharCharCharCharCharCharCharCharCharCharCharCharCharCharCharCharCharCharCharCharCharCharChar"/>
        </w:rPr>
        <w:t>[]</w:t>
      </w:r>
      <w:r>
        <w:rPr>
          <w:rStyle w:val="CharSDLcode"/>
          <w:rFonts w:eastAsia="Batang"/>
          <w:lang w:val="en-US" w:eastAsia="ko-KR"/>
        </w:rPr>
        <w:t xml:space="preserve"> </w:t>
      </w:r>
      <w:r>
        <w:rPr>
          <w:rFonts w:eastAsia="Batang"/>
          <w:lang w:val="en-US" w:eastAsia="ko-KR"/>
        </w:rPr>
        <w:t xml:space="preserve">- contains a UTF-8 encoded URL that shall point to the location of a remote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If </w:t>
      </w:r>
      <w:r>
        <w:rPr>
          <w:rFonts w:eastAsia="Times New Roman"/>
          <w:lang w:val="en-US" w:eastAsia="ko-KR"/>
        </w:rPr>
        <w:t>the</w:t>
      </w: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 xml:space="preserve">of this </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is </w:t>
      </w:r>
      <w:r>
        <w:rPr>
          <w:rFonts w:eastAsia="Batang"/>
          <w:lang w:val="en-US" w:eastAsia="ko-KR"/>
        </w:rPr>
        <w:t>0, another URL is referenced. This process continues until an</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w:t>
      </w:r>
      <w:r>
        <w:rPr>
          <w:rFonts w:eastAsia="Batang"/>
          <w:lang w:val="en-US" w:eastAsia="ko-KR"/>
        </w:rPr>
        <w:t xml:space="preserve">with a non-zero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is accessed.</w:t>
      </w:r>
    </w:p>
    <w:p w14:paraId="0D042EA8"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controlPointCode</w:t>
      </w:r>
      <w:proofErr w:type="spellEnd"/>
      <w:r>
        <w:rPr>
          <w:rFonts w:eastAsia="Batang"/>
          <w:lang w:val="en-US" w:eastAsia="ko-KR"/>
        </w:rPr>
        <w:t xml:space="preserve"> – specifies the IPMP control point at which the IPMP Tool resides, and is one of </w:t>
      </w:r>
      <w:r>
        <w:rPr>
          <w:rFonts w:eastAsia="Times New Roman"/>
          <w:lang w:val="en-US" w:eastAsia="ko-KR"/>
        </w:rPr>
        <w:t>the</w:t>
      </w:r>
      <w:r>
        <w:rPr>
          <w:rFonts w:eastAsia="Batang"/>
          <w:lang w:val="en-US" w:eastAsia="ko-KR"/>
        </w:rPr>
        <w:t xml:space="preserve"> following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3"/>
        <w:gridCol w:w="6185"/>
      </w:tblGrid>
      <w:tr w:rsidR="004D18AA" w14:paraId="016FFD8A"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47E9FCC" w14:textId="77777777" w:rsidR="004D18AA" w:rsidRDefault="004D18AA">
            <w:pPr>
              <w:pStyle w:val="BodyText"/>
              <w:spacing w:after="220"/>
              <w:rPr>
                <w:rFonts w:eastAsia="Batang"/>
                <w:b/>
                <w:bCs/>
                <w:lang w:val="en-US" w:eastAsia="ko-KR"/>
              </w:rPr>
            </w:pPr>
            <w:proofErr w:type="spellStart"/>
            <w:r>
              <w:rPr>
                <w:rFonts w:eastAsia="Batang"/>
                <w:b/>
                <w:bCs/>
                <w:lang w:val="en-US" w:eastAsia="ko-KR"/>
              </w:rPr>
              <w:t>controlPointCode</w:t>
            </w:r>
            <w:proofErr w:type="spellEnd"/>
          </w:p>
        </w:tc>
        <w:tc>
          <w:tcPr>
            <w:tcW w:w="6185" w:type="dxa"/>
            <w:tcBorders>
              <w:top w:val="single" w:sz="4" w:space="0" w:color="auto"/>
              <w:left w:val="single" w:sz="4" w:space="0" w:color="auto"/>
              <w:bottom w:val="single" w:sz="4" w:space="0" w:color="auto"/>
              <w:right w:val="single" w:sz="4" w:space="0" w:color="auto"/>
            </w:tcBorders>
          </w:tcPr>
          <w:p w14:paraId="38C53ADD" w14:textId="77777777" w:rsidR="004D18AA" w:rsidRDefault="004D18AA">
            <w:pPr>
              <w:pStyle w:val="BodyText"/>
              <w:spacing w:after="220"/>
              <w:rPr>
                <w:rFonts w:eastAsia="Batang"/>
                <w:b/>
                <w:bCs/>
                <w:lang w:val="en-US" w:eastAsia="ko-KR"/>
              </w:rPr>
            </w:pPr>
            <w:r>
              <w:rPr>
                <w:rFonts w:eastAsia="Batang"/>
                <w:b/>
                <w:bCs/>
                <w:lang w:val="en-US" w:eastAsia="ko-KR"/>
              </w:rPr>
              <w:t>Description</w:t>
            </w:r>
          </w:p>
        </w:tc>
      </w:tr>
      <w:tr w:rsidR="004D18AA" w14:paraId="1391D7A1"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05E5506" w14:textId="77777777" w:rsidR="004D18AA" w:rsidRDefault="004D18AA">
            <w:pPr>
              <w:pStyle w:val="BodyText"/>
              <w:spacing w:after="220"/>
              <w:rPr>
                <w:rFonts w:eastAsia="Batang"/>
                <w:lang w:val="en-US" w:eastAsia="ko-KR"/>
              </w:rPr>
            </w:pPr>
            <w:r>
              <w:rPr>
                <w:rFonts w:eastAsia="Batang"/>
                <w:lang w:val="en-US" w:eastAsia="ko-KR"/>
              </w:rPr>
              <w:lastRenderedPageBreak/>
              <w:t>0x00</w:t>
            </w:r>
          </w:p>
        </w:tc>
        <w:tc>
          <w:tcPr>
            <w:tcW w:w="6185" w:type="dxa"/>
            <w:tcBorders>
              <w:top w:val="single" w:sz="4" w:space="0" w:color="auto"/>
              <w:left w:val="single" w:sz="4" w:space="0" w:color="auto"/>
              <w:bottom w:val="single" w:sz="4" w:space="0" w:color="auto"/>
              <w:right w:val="single" w:sz="4" w:space="0" w:color="auto"/>
            </w:tcBorders>
          </w:tcPr>
          <w:p w14:paraId="7DF0A25D" w14:textId="77777777" w:rsidR="004D18AA" w:rsidRDefault="004D18AA">
            <w:pPr>
              <w:pStyle w:val="BodyText"/>
              <w:spacing w:after="220"/>
              <w:rPr>
                <w:rFonts w:eastAsia="Batang"/>
                <w:lang w:val="en-US" w:eastAsia="ko-KR"/>
              </w:rPr>
            </w:pPr>
            <w:r>
              <w:rPr>
                <w:rFonts w:eastAsia="Batang"/>
                <w:lang w:val="en-US" w:eastAsia="ko-KR"/>
              </w:rPr>
              <w:t>No control point.</w:t>
            </w:r>
          </w:p>
        </w:tc>
      </w:tr>
      <w:tr w:rsidR="004D18AA" w14:paraId="3BE24456"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5D09E91E" w14:textId="77777777" w:rsidR="004D18AA" w:rsidRDefault="004D18AA">
            <w:pPr>
              <w:pStyle w:val="BodyText"/>
              <w:spacing w:after="220"/>
              <w:rPr>
                <w:rFonts w:eastAsia="Batang"/>
                <w:lang w:val="en-US" w:eastAsia="ko-KR"/>
              </w:rPr>
            </w:pPr>
            <w:r>
              <w:rPr>
                <w:rFonts w:eastAsia="Batang"/>
                <w:lang w:val="en-US" w:eastAsia="ko-KR"/>
              </w:rPr>
              <w:t>0x01</w:t>
            </w:r>
          </w:p>
        </w:tc>
        <w:tc>
          <w:tcPr>
            <w:tcW w:w="6185" w:type="dxa"/>
            <w:tcBorders>
              <w:top w:val="single" w:sz="4" w:space="0" w:color="auto"/>
              <w:left w:val="single" w:sz="4" w:space="0" w:color="auto"/>
              <w:bottom w:val="single" w:sz="4" w:space="0" w:color="auto"/>
              <w:right w:val="single" w:sz="4" w:space="0" w:color="auto"/>
            </w:tcBorders>
          </w:tcPr>
          <w:p w14:paraId="6041157D" w14:textId="77777777" w:rsidR="004D18AA" w:rsidRDefault="004D18AA">
            <w:pPr>
              <w:pStyle w:val="BodyText"/>
              <w:spacing w:after="220"/>
              <w:rPr>
                <w:rFonts w:eastAsia="Batang"/>
                <w:lang w:val="en-US" w:eastAsia="ko-KR"/>
              </w:rPr>
            </w:pPr>
            <w:r>
              <w:rPr>
                <w:rFonts w:eastAsia="Batang"/>
                <w:lang w:val="en-US" w:eastAsia="ko-KR"/>
              </w:rPr>
              <w:t>Control Point between the decode buffer and the decoder. This is between the decode buffer and class loader for MPEG-J streams.</w:t>
            </w:r>
          </w:p>
        </w:tc>
      </w:tr>
      <w:tr w:rsidR="004D18AA" w14:paraId="5EC5310B"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2646E9B" w14:textId="77777777" w:rsidR="004D18AA" w:rsidRDefault="004D18AA">
            <w:pPr>
              <w:pStyle w:val="BodyText"/>
              <w:spacing w:after="220"/>
              <w:rPr>
                <w:rFonts w:eastAsia="Batang"/>
                <w:lang w:val="en-US" w:eastAsia="ko-KR"/>
              </w:rPr>
            </w:pPr>
            <w:r>
              <w:rPr>
                <w:rFonts w:eastAsia="Batang"/>
                <w:lang w:val="en-US" w:eastAsia="ko-KR"/>
              </w:rPr>
              <w:t>0x02</w:t>
            </w:r>
          </w:p>
        </w:tc>
        <w:tc>
          <w:tcPr>
            <w:tcW w:w="6185" w:type="dxa"/>
            <w:tcBorders>
              <w:top w:val="single" w:sz="4" w:space="0" w:color="auto"/>
              <w:left w:val="single" w:sz="4" w:space="0" w:color="auto"/>
              <w:bottom w:val="single" w:sz="4" w:space="0" w:color="auto"/>
              <w:right w:val="single" w:sz="4" w:space="0" w:color="auto"/>
            </w:tcBorders>
          </w:tcPr>
          <w:p w14:paraId="11F42892" w14:textId="77777777" w:rsidR="004D18AA" w:rsidRDefault="004D18AA">
            <w:pPr>
              <w:pStyle w:val="BodyText"/>
              <w:spacing w:after="220"/>
              <w:rPr>
                <w:rFonts w:eastAsia="Batang"/>
                <w:lang w:val="en-US" w:eastAsia="ko-KR"/>
              </w:rPr>
            </w:pPr>
            <w:r>
              <w:rPr>
                <w:rFonts w:eastAsia="Batang"/>
                <w:lang w:val="en-US" w:eastAsia="ko-KR"/>
              </w:rPr>
              <w:t>Control Point between the decoder and the composition buffer.</w:t>
            </w:r>
          </w:p>
        </w:tc>
      </w:tr>
      <w:tr w:rsidR="004D18AA" w14:paraId="66C7C1BC"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DF76230" w14:textId="77777777" w:rsidR="004D18AA" w:rsidRDefault="004D18AA">
            <w:pPr>
              <w:pStyle w:val="BodyText"/>
              <w:spacing w:after="220"/>
              <w:rPr>
                <w:rFonts w:eastAsia="Batang"/>
                <w:lang w:val="en-US" w:eastAsia="ko-KR"/>
              </w:rPr>
            </w:pPr>
            <w:r>
              <w:rPr>
                <w:rFonts w:eastAsia="Batang"/>
                <w:lang w:val="en-US" w:eastAsia="ko-KR"/>
              </w:rPr>
              <w:t>0x03</w:t>
            </w:r>
          </w:p>
        </w:tc>
        <w:tc>
          <w:tcPr>
            <w:tcW w:w="6185" w:type="dxa"/>
            <w:tcBorders>
              <w:top w:val="single" w:sz="4" w:space="0" w:color="auto"/>
              <w:left w:val="single" w:sz="4" w:space="0" w:color="auto"/>
              <w:bottom w:val="single" w:sz="4" w:space="0" w:color="auto"/>
              <w:right w:val="single" w:sz="4" w:space="0" w:color="auto"/>
            </w:tcBorders>
          </w:tcPr>
          <w:p w14:paraId="267EBA8F" w14:textId="77777777" w:rsidR="004D18AA" w:rsidRDefault="004D18AA">
            <w:pPr>
              <w:pStyle w:val="BodyText"/>
              <w:spacing w:after="220"/>
              <w:rPr>
                <w:rFonts w:eastAsia="Batang"/>
                <w:lang w:val="en-US" w:eastAsia="ko-KR"/>
              </w:rPr>
            </w:pPr>
            <w:r>
              <w:rPr>
                <w:rFonts w:eastAsia="Batang"/>
                <w:lang w:val="en-US" w:eastAsia="ko-KR"/>
              </w:rPr>
              <w:t>Control Point between the composition buffer and the compositor.</w:t>
            </w:r>
          </w:p>
        </w:tc>
      </w:tr>
      <w:tr w:rsidR="004D18AA" w14:paraId="5107BB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8603592" w14:textId="77777777" w:rsidR="004D18AA" w:rsidRDefault="004D18AA">
            <w:pPr>
              <w:pStyle w:val="BodyText"/>
              <w:spacing w:after="220"/>
              <w:rPr>
                <w:rFonts w:eastAsia="Batang"/>
                <w:lang w:val="en-US" w:eastAsia="ko-KR"/>
              </w:rPr>
            </w:pPr>
            <w:r>
              <w:rPr>
                <w:rFonts w:eastAsia="Batang"/>
                <w:lang w:val="en-US" w:eastAsia="ko-KR"/>
              </w:rPr>
              <w:t>0x04</w:t>
            </w:r>
          </w:p>
        </w:tc>
        <w:tc>
          <w:tcPr>
            <w:tcW w:w="6185" w:type="dxa"/>
            <w:tcBorders>
              <w:top w:val="single" w:sz="4" w:space="0" w:color="auto"/>
              <w:left w:val="single" w:sz="4" w:space="0" w:color="auto"/>
              <w:bottom w:val="single" w:sz="4" w:space="0" w:color="auto"/>
              <w:right w:val="single" w:sz="4" w:space="0" w:color="auto"/>
            </w:tcBorders>
          </w:tcPr>
          <w:p w14:paraId="3DF3E793" w14:textId="77777777" w:rsidR="004D18AA" w:rsidRDefault="004D18AA">
            <w:pPr>
              <w:pStyle w:val="BodyText"/>
              <w:spacing w:after="220"/>
              <w:rPr>
                <w:rFonts w:eastAsia="Batang"/>
                <w:lang w:val="en-US" w:eastAsia="ko-KR"/>
              </w:rPr>
            </w:pPr>
            <w:r>
              <w:rPr>
                <w:rFonts w:eastAsia="Batang"/>
                <w:lang w:val="en-US" w:eastAsia="ko-KR"/>
              </w:rPr>
              <w:t>BIFS Tree</w:t>
            </w:r>
          </w:p>
        </w:tc>
      </w:tr>
      <w:tr w:rsidR="004D18AA" w14:paraId="5F387B6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30AF552A" w14:textId="77777777" w:rsidR="004D18AA" w:rsidRDefault="004D18AA">
            <w:pPr>
              <w:pStyle w:val="BodyText"/>
              <w:spacing w:after="220"/>
              <w:rPr>
                <w:rFonts w:eastAsia="Batang"/>
                <w:lang w:val="en-US" w:eastAsia="ko-KR"/>
              </w:rPr>
            </w:pPr>
            <w:r>
              <w:rPr>
                <w:rFonts w:eastAsia="Batang"/>
                <w:lang w:val="en-US" w:eastAsia="ko-KR"/>
              </w:rPr>
              <w:t>0x05-0xDF</w:t>
            </w:r>
          </w:p>
        </w:tc>
        <w:tc>
          <w:tcPr>
            <w:tcW w:w="6185" w:type="dxa"/>
            <w:tcBorders>
              <w:top w:val="single" w:sz="4" w:space="0" w:color="auto"/>
              <w:left w:val="single" w:sz="4" w:space="0" w:color="auto"/>
              <w:bottom w:val="single" w:sz="4" w:space="0" w:color="auto"/>
              <w:right w:val="single" w:sz="4" w:space="0" w:color="auto"/>
            </w:tcBorders>
          </w:tcPr>
          <w:p w14:paraId="5163080B" w14:textId="77777777" w:rsidR="004D18AA" w:rsidRDefault="004D18AA">
            <w:pPr>
              <w:pStyle w:val="BodyText"/>
              <w:spacing w:after="220"/>
              <w:rPr>
                <w:rFonts w:eastAsia="Batang"/>
                <w:lang w:val="en-US" w:eastAsia="ko-KR"/>
              </w:rPr>
            </w:pPr>
            <w:r>
              <w:rPr>
                <w:rFonts w:eastAsia="Batang"/>
                <w:lang w:val="en-US" w:eastAsia="ko-KR"/>
              </w:rPr>
              <w:t>ISO Reserved</w:t>
            </w:r>
          </w:p>
        </w:tc>
      </w:tr>
      <w:tr w:rsidR="004D18AA" w14:paraId="3D9637B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4E28CAA" w14:textId="77777777" w:rsidR="004D18AA" w:rsidRDefault="004D18AA">
            <w:pPr>
              <w:pStyle w:val="BodyText"/>
              <w:spacing w:after="220"/>
              <w:rPr>
                <w:rFonts w:eastAsia="Batang"/>
                <w:lang w:val="en-US" w:eastAsia="ko-KR"/>
              </w:rPr>
            </w:pPr>
            <w:r>
              <w:rPr>
                <w:rFonts w:eastAsia="Batang"/>
                <w:lang w:val="en-US" w:eastAsia="ko-KR"/>
              </w:rPr>
              <w:t>0xE0-0xFE</w:t>
            </w:r>
          </w:p>
        </w:tc>
        <w:tc>
          <w:tcPr>
            <w:tcW w:w="6185" w:type="dxa"/>
            <w:tcBorders>
              <w:top w:val="single" w:sz="4" w:space="0" w:color="auto"/>
              <w:left w:val="single" w:sz="4" w:space="0" w:color="auto"/>
              <w:bottom w:val="single" w:sz="4" w:space="0" w:color="auto"/>
              <w:right w:val="single" w:sz="4" w:space="0" w:color="auto"/>
            </w:tcBorders>
          </w:tcPr>
          <w:p w14:paraId="523B075C" w14:textId="77777777" w:rsidR="004D18AA" w:rsidRDefault="004D18AA">
            <w:pPr>
              <w:pStyle w:val="BodyText"/>
              <w:spacing w:after="220"/>
              <w:rPr>
                <w:rFonts w:eastAsia="Batang"/>
                <w:lang w:val="en-US" w:eastAsia="ko-KR"/>
              </w:rPr>
            </w:pPr>
            <w:r>
              <w:rPr>
                <w:rFonts w:eastAsia="Batang"/>
                <w:lang w:val="en-US" w:eastAsia="ko-KR"/>
              </w:rPr>
              <w:t>User defined</w:t>
            </w:r>
          </w:p>
        </w:tc>
      </w:tr>
      <w:tr w:rsidR="004D18AA" w14:paraId="4308F4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6E3C1B7" w14:textId="77777777" w:rsidR="004D18AA" w:rsidRDefault="004D18AA">
            <w:pPr>
              <w:pStyle w:val="BodyText"/>
              <w:spacing w:after="220"/>
              <w:rPr>
                <w:rFonts w:eastAsia="Batang"/>
                <w:lang w:val="en-US" w:eastAsia="ko-KR"/>
              </w:rPr>
            </w:pPr>
            <w:r>
              <w:rPr>
                <w:rFonts w:eastAsia="Batang"/>
                <w:lang w:val="en-US" w:eastAsia="ko-KR"/>
              </w:rPr>
              <w:t>0xFF</w:t>
            </w:r>
          </w:p>
        </w:tc>
        <w:tc>
          <w:tcPr>
            <w:tcW w:w="6185" w:type="dxa"/>
            <w:tcBorders>
              <w:top w:val="single" w:sz="4" w:space="0" w:color="auto"/>
              <w:left w:val="single" w:sz="4" w:space="0" w:color="auto"/>
              <w:bottom w:val="single" w:sz="4" w:space="0" w:color="auto"/>
              <w:right w:val="single" w:sz="4" w:space="0" w:color="auto"/>
            </w:tcBorders>
          </w:tcPr>
          <w:p w14:paraId="2A8B74B4" w14:textId="77777777" w:rsidR="004D18AA" w:rsidRDefault="004D18AA">
            <w:pPr>
              <w:pStyle w:val="BodyText"/>
              <w:spacing w:after="220"/>
              <w:rPr>
                <w:rFonts w:eastAsia="Batang"/>
                <w:lang w:val="en-US" w:eastAsia="ko-KR"/>
              </w:rPr>
            </w:pPr>
            <w:r>
              <w:rPr>
                <w:rFonts w:eastAsia="Batang"/>
                <w:lang w:val="en-US" w:eastAsia="ko-KR"/>
              </w:rPr>
              <w:t>Forbidden</w:t>
            </w:r>
          </w:p>
        </w:tc>
      </w:tr>
    </w:tbl>
    <w:p w14:paraId="499708E4" w14:textId="77777777" w:rsidR="004D18AA" w:rsidRDefault="004D18AA">
      <w:pPr>
        <w:pStyle w:val="BodyText"/>
        <w:spacing w:after="220"/>
        <w:rPr>
          <w:rFonts w:eastAsia="Batang"/>
          <w:lang w:val="en-US" w:eastAsia="ko-KR"/>
        </w:rPr>
      </w:pPr>
    </w:p>
    <w:p w14:paraId="423CEB3E" w14:textId="77777777" w:rsidR="004D18AA" w:rsidRDefault="004D18AA">
      <w:pPr>
        <w:pStyle w:val="Note"/>
      </w:pPr>
      <w:r>
        <w:t xml:space="preserve">Note: The only difference between receiving composition units before the CB and after the CB in the MPEG-4 Systems decoder model is the order in which the units are received when the associated </w:t>
      </w:r>
      <w:r>
        <w:rPr>
          <w:rStyle w:val="CharProgram"/>
        </w:rPr>
        <w:t>DTS</w:t>
      </w:r>
      <w:r>
        <w:t xml:space="preserve"> is different from the </w:t>
      </w:r>
      <w:r>
        <w:rPr>
          <w:rStyle w:val="CharProgram"/>
        </w:rPr>
        <w:t>CTS</w:t>
      </w:r>
      <w:r>
        <w:t>; in this case the decoding order is different from the composition order. For example, suppose that a watermark payload is embedded in more than a single video frame; if the watermark payload was embedded in decoding order, it has to be extracted before the CB; instead, if it was embedded in composition order, it has to be extracted after the CB.</w:t>
      </w:r>
    </w:p>
    <w:p w14:paraId="36199040" w14:textId="77777777" w:rsidR="004D18AA" w:rsidRDefault="004D18AA">
      <w:pPr>
        <w:pStyle w:val="Note"/>
        <w:rPr>
          <w:szCs w:val="18"/>
        </w:rPr>
      </w:pPr>
      <w:r>
        <w:rPr>
          <w:szCs w:val="18"/>
        </w:rPr>
        <w:t xml:space="preserve">Note: For streams of type “0x01”,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ObjectDescriptor</w:t>
      </w:r>
      <w:proofErr w:type="spellEnd"/>
      <w:r>
        <w:rPr>
          <w:szCs w:val="18"/>
        </w:rPr>
        <w:t xml:space="preserve"> and of type “0x02”,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ClockReferenceStream</w:t>
      </w:r>
      <w:proofErr w:type="spellEnd"/>
      <w:r>
        <w:rPr>
          <w:szCs w:val="18"/>
        </w:rPr>
        <w:t xml:space="preserve">, only a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controlPointCode</w:t>
      </w:r>
      <w:proofErr w:type="spellEnd"/>
      <w:r>
        <w:rPr>
          <w:szCs w:val="18"/>
        </w:rPr>
        <w:t xml:space="preserve"> of “0x00”, “0x01” or the range “0xE0-0xFE” are meaningful.</w:t>
      </w:r>
    </w:p>
    <w:p w14:paraId="0DBFC23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 The higher the sequence code, the higher the sequencing priority of the IPMP Tool instance at the given control point. Thus the tool with the highest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for a given control point on a given stream shall process data first for that control point for that stream. Two tools shall not have the same sequence number at the same control point for the same stream.</w:t>
      </w:r>
    </w:p>
    <w:p w14:paraId="108A7F1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IPMPX_data</w:t>
      </w:r>
      <w:proofErr w:type="spellEnd"/>
      <w:r>
        <w:rPr>
          <w:rStyle w:val="CharSDLcode"/>
          <w:rFonts w:eastAsia="Batang"/>
          <w:szCs w:val="18"/>
          <w:lang w:val="en-US" w:eastAsia="ko-KR"/>
        </w:rPr>
        <w:t xml:space="preserve"> </w:t>
      </w:r>
      <w:r>
        <w:rPr>
          <w:rFonts w:eastAsia="Batang"/>
          <w:szCs w:val="18"/>
          <w:lang w:val="en-US" w:eastAsia="ko-KR"/>
        </w:rPr>
        <w:t xml:space="preserve">- The IPMP data that is extended from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IPMP_Data_BaseClass</w:t>
      </w:r>
      <w:proofErr w:type="spellEnd"/>
      <w:r>
        <w:rPr>
          <w:rFonts w:eastAsia="Batang"/>
          <w:szCs w:val="18"/>
          <w:lang w:val="en-US" w:eastAsia="ko-KR"/>
        </w:rPr>
        <w:t>, for the given IPMP tool.</w:t>
      </w:r>
    </w:p>
    <w:p w14:paraId="2C3A574B"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w:t>
      </w:r>
      <w:proofErr w:type="spellEnd"/>
      <w:r>
        <w:rPr>
          <w:rStyle w:val="CharSDLcode"/>
          <w:rFonts w:eastAsia="Batang"/>
          <w:szCs w:val="18"/>
          <w:lang w:val="en-US" w:eastAsia="ko-KR"/>
        </w:rPr>
        <w:t xml:space="preserve"> – </w:t>
      </w:r>
      <w:r>
        <w:rPr>
          <w:rFonts w:eastAsia="Batang"/>
          <w:szCs w:val="18"/>
          <w:lang w:val="en-US" w:eastAsia="ko-KR"/>
        </w:rPr>
        <w:t>Data of unspecified format.</w:t>
      </w:r>
    </w:p>
    <w:p w14:paraId="5533AC17" w14:textId="77777777" w:rsidR="004D18AA" w:rsidRDefault="004D18AA" w:rsidP="00ED7F95">
      <w:pPr>
        <w:pStyle w:val="Heading5"/>
        <w:rPr>
          <w:rFonts w:eastAsia="Times New Roman"/>
          <w:lang w:val="en-US"/>
        </w:rPr>
      </w:pPr>
      <w:bookmarkStart w:id="2442" w:name="_Ref520081700"/>
      <w:bookmarkStart w:id="2443" w:name="_Toc24387770"/>
      <w:bookmarkStart w:id="2444" w:name="_Toc26713603"/>
      <w:bookmarkStart w:id="2445" w:name="_Toc26783959"/>
      <w:r>
        <w:rPr>
          <w:lang w:val="en-US"/>
        </w:rPr>
        <w:t>IPMP Tool List Specification</w:t>
      </w:r>
      <w:bookmarkEnd w:id="2442"/>
      <w:bookmarkEnd w:id="2443"/>
      <w:bookmarkEnd w:id="2444"/>
      <w:bookmarkEnd w:id="2445"/>
    </w:p>
    <w:p w14:paraId="3A5DD203" w14:textId="77777777" w:rsidR="004D18AA" w:rsidRDefault="004D18AA">
      <w:pPr>
        <w:pStyle w:val="BodyText"/>
        <w:spacing w:after="220"/>
        <w:rPr>
          <w:rFonts w:eastAsia="Batang"/>
          <w:lang w:val="en-US" w:eastAsia="ko-KR"/>
        </w:rPr>
      </w:pPr>
      <w:r>
        <w:rPr>
          <w:rFonts w:eastAsia="Batang"/>
          <w:lang w:val="en-US" w:eastAsia="ko-KR"/>
        </w:rPr>
        <w:t xml:space="preserve">For each tool, this includes </w:t>
      </w:r>
    </w:p>
    <w:p w14:paraId="3C4E86E5" w14:textId="77777777" w:rsidR="004D18AA" w:rsidRDefault="004D18AA">
      <w:pPr>
        <w:pStyle w:val="BodyText"/>
        <w:numPr>
          <w:ilvl w:val="0"/>
          <w:numId w:val="46"/>
        </w:numPr>
        <w:rPr>
          <w:rFonts w:eastAsia="Batang"/>
          <w:lang w:val="en-US" w:eastAsia="ko-KR"/>
        </w:rPr>
      </w:pPr>
      <w:r>
        <w:rPr>
          <w:rFonts w:eastAsia="Batang"/>
          <w:lang w:val="en-US" w:eastAsia="ko-KR"/>
        </w:rPr>
        <w:t>IPMP Tool Identifier</w:t>
      </w:r>
    </w:p>
    <w:p w14:paraId="2B99D5CF" w14:textId="77777777" w:rsidR="004D18AA" w:rsidRDefault="004D18AA">
      <w:pPr>
        <w:pStyle w:val="BodyText"/>
        <w:numPr>
          <w:ilvl w:val="0"/>
          <w:numId w:val="46"/>
        </w:numPr>
        <w:rPr>
          <w:rFonts w:eastAsia="Batang"/>
          <w:lang w:val="en-US" w:eastAsia="ko-KR"/>
        </w:rPr>
      </w:pPr>
      <w:r>
        <w:rPr>
          <w:rFonts w:eastAsia="Batang"/>
          <w:lang w:val="en-US" w:eastAsia="ko-KR"/>
        </w:rPr>
        <w:t>Optional Parametric Description of the Tool.</w:t>
      </w:r>
    </w:p>
    <w:p w14:paraId="47AC3F24" w14:textId="77777777" w:rsidR="004D18AA" w:rsidRDefault="004D18AA">
      <w:pPr>
        <w:pStyle w:val="BodyText"/>
        <w:numPr>
          <w:ilvl w:val="0"/>
          <w:numId w:val="46"/>
        </w:numPr>
        <w:rPr>
          <w:rFonts w:eastAsia="Batang"/>
          <w:lang w:val="en-US" w:eastAsia="ko-KR"/>
        </w:rPr>
      </w:pPr>
      <w:r>
        <w:rPr>
          <w:rFonts w:eastAsia="Batang"/>
          <w:lang w:val="en-US" w:eastAsia="ko-KR"/>
        </w:rPr>
        <w:t>Alternative Tools to the given Tool, any one of which replace the others without loss of functionality.</w:t>
      </w:r>
    </w:p>
    <w:p w14:paraId="35FF12DC" w14:textId="77777777" w:rsidR="004D18AA" w:rsidRDefault="004D18AA">
      <w:pPr>
        <w:pStyle w:val="BodyText"/>
        <w:ind w:left="360"/>
        <w:rPr>
          <w:rFonts w:eastAsia="Batang"/>
          <w:lang w:val="en-US" w:eastAsia="ko-KR"/>
        </w:rPr>
      </w:pPr>
    </w:p>
    <w:p w14:paraId="1583400A" w14:textId="77777777" w:rsidR="004D18AA" w:rsidRDefault="004D18AA">
      <w:pPr>
        <w:pStyle w:val="BodyText"/>
        <w:spacing w:after="220"/>
        <w:rPr>
          <w:rFonts w:eastAsia="Batang"/>
          <w:lang w:val="en-US" w:eastAsia="ko-KR"/>
        </w:rPr>
      </w:pPr>
      <w:r>
        <w:rPr>
          <w:rFonts w:eastAsia="Batang"/>
          <w:lang w:val="en-US" w:eastAsia="ko-KR"/>
        </w:rPr>
        <w:t xml:space="preserve">The Tool List shall be in the IOD, in an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Binary IPMP Tools are carried in separate elementary streams associated with the IOD. The specification of the syntax for the Tool List is as follows.</w:t>
      </w:r>
    </w:p>
    <w:p w14:paraId="673C895C"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xml:space="preserve"> conveys the list of IPMP tools required to access the content associated with the </w:t>
      </w:r>
      <w:proofErr w:type="spellStart"/>
      <w:r>
        <w:rPr>
          <w:rStyle w:val="SDLCodeCharCharCharCharCharCharCharCharCharCharCharCharCharCharCharCharCharCharCharCharCharCharCharCharCharCharCharCharCharCharCharCharCharCharCharCharCharCharCharCharCharCharCharCharCharCharCharCharChar2"/>
        </w:rPr>
        <w:t>InitialObjectDescriptor</w:t>
      </w:r>
      <w:proofErr w:type="spellEnd"/>
      <w:r>
        <w:rPr>
          <w:rFonts w:eastAsia="Batang"/>
          <w:lang w:val="en-US" w:eastAsia="ko-KR"/>
        </w:rPr>
        <w:t xml:space="preserve"> in which it is described, and may include a list of alternate IPMP tools or parametric descriptions of tools required to access the content.</w:t>
      </w:r>
    </w:p>
    <w:p w14:paraId="186E8470" w14:textId="77777777" w:rsidR="004D18AA" w:rsidRDefault="004D18AA" w:rsidP="00ED7F95">
      <w:pPr>
        <w:pStyle w:val="Heading6"/>
        <w:rPr>
          <w:rFonts w:eastAsia="Times New Roman"/>
        </w:rPr>
      </w:pPr>
      <w:bookmarkStart w:id="2446" w:name="_Ref25563156"/>
      <w:bookmarkStart w:id="2447" w:name="_Toc26713604"/>
      <w:bookmarkStart w:id="2448" w:name="_Toc26783960"/>
      <w:proofErr w:type="spellStart"/>
      <w:r>
        <w:t>IPMP_ToolListDescriptor</w:t>
      </w:r>
      <w:bookmarkEnd w:id="2446"/>
      <w:bookmarkEnd w:id="2447"/>
      <w:bookmarkEnd w:id="2448"/>
      <w:proofErr w:type="spellEnd"/>
    </w:p>
    <w:p w14:paraId="62DB7362"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for the carriage of a list of IPMP Tools required for the processing of the presentation.</w:t>
      </w:r>
    </w:p>
    <w:p w14:paraId="17E6675F" w14:textId="77777777" w:rsidR="004D18AA" w:rsidRDefault="004D18AA" w:rsidP="00ED7F95">
      <w:pPr>
        <w:pStyle w:val="Heading7"/>
        <w:rPr>
          <w:rFonts w:eastAsia="Times New Roman"/>
        </w:rPr>
      </w:pPr>
      <w:r>
        <w:lastRenderedPageBreak/>
        <w:t>Syntax</w:t>
      </w:r>
    </w:p>
    <w:p w14:paraId="7D18692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IPMP_ToolListDescriptor</w:t>
      </w:r>
      <w:proofErr w:type="spellEnd"/>
      <w:r>
        <w:t xml:space="preserve"> extends </w:t>
      </w:r>
      <w:proofErr w:type="spellStart"/>
      <w:r>
        <w:t>BaseDescriptor</w:t>
      </w:r>
      <w:proofErr w:type="spellEnd"/>
      <w:r>
        <w:t xml:space="preserve"> :</w:t>
      </w:r>
    </w:p>
    <w:p w14:paraId="2C86B52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IPMP_ToolsListDescrTag</w:t>
      </w:r>
      <w:proofErr w:type="spellEnd"/>
    </w:p>
    <w:p w14:paraId="46DFF3EE"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189DC0B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proofErr w:type="spellStart"/>
      <w:r>
        <w:t>IPMP_Tool</w:t>
      </w:r>
      <w:proofErr w:type="spellEnd"/>
      <w:r>
        <w:t xml:space="preserve"> </w:t>
      </w:r>
      <w:proofErr w:type="spellStart"/>
      <w:r>
        <w:t>ipmpTool</w:t>
      </w:r>
      <w:proofErr w:type="spellEnd"/>
      <w:r>
        <w:t>[0 .. 255];</w:t>
      </w:r>
    </w:p>
    <w:p w14:paraId="76F7CCE0" w14:textId="77777777" w:rsidR="004D18AA" w:rsidRDefault="004D18AA">
      <w:pPr>
        <w:pStyle w:val="BodyText"/>
        <w:spacing w:after="220"/>
        <w:rPr>
          <w:rFonts w:eastAsia="Batang"/>
          <w:lang w:val="en-US" w:eastAsia="ko-KR"/>
        </w:rPr>
      </w:pPr>
      <w:r>
        <w:rPr>
          <w:rFonts w:eastAsia="Batang"/>
          <w:lang w:val="en-US" w:eastAsia="ko-KR"/>
        </w:rPr>
        <w:t>}</w:t>
      </w:r>
    </w:p>
    <w:p w14:paraId="1B7BB2C0" w14:textId="77777777" w:rsidR="004D18AA" w:rsidRDefault="004D18AA" w:rsidP="00ED7F95">
      <w:pPr>
        <w:pStyle w:val="Heading7"/>
      </w:pPr>
      <w:r>
        <w:t>Semantics</w:t>
      </w:r>
    </w:p>
    <w:p w14:paraId="73852F83" w14:textId="77777777" w:rsidR="004D18AA" w:rsidRDefault="004D18AA">
      <w:pPr>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2"/>
        </w:rPr>
        <w:t>IPMP_Tool</w:t>
      </w:r>
      <w:proofErr w:type="spellEnd"/>
      <w:r>
        <w:rPr>
          <w:sz w:val="18"/>
          <w:szCs w:val="18"/>
        </w:rPr>
        <w:t xml:space="preserve"> – a class describing a logical IPMP Tool required to access the content.</w:t>
      </w:r>
    </w:p>
    <w:p w14:paraId="577CA488" w14:textId="77777777" w:rsidR="004D18AA" w:rsidRDefault="004D18AA" w:rsidP="00ED7F95">
      <w:pPr>
        <w:pStyle w:val="Heading6"/>
        <w:rPr>
          <w:rFonts w:eastAsia="Times New Roman"/>
        </w:rPr>
      </w:pPr>
      <w:proofErr w:type="spellStart"/>
      <w:r>
        <w:t>IPMP_Tool</w:t>
      </w:r>
      <w:proofErr w:type="spellEnd"/>
    </w:p>
    <w:p w14:paraId="63C0DDA1" w14:textId="77777777" w:rsidR="004D18AA" w:rsidRDefault="004D18AA">
      <w:pPr>
        <w:rPr>
          <w:sz w:val="18"/>
          <w:szCs w:val="18"/>
        </w:rPr>
      </w:pPr>
      <w:r>
        <w:rPr>
          <w:sz w:val="18"/>
          <w:szCs w:val="18"/>
        </w:rPr>
        <w:t xml:space="preserve">The IPMP Tool Identifier (or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is 128-bits long</w:t>
      </w:r>
      <w:bookmarkStart w:id="2449" w:name="Swiss2"/>
      <w:bookmarkEnd w:id="2449"/>
      <w:r>
        <w:rPr>
          <w:sz w:val="18"/>
          <w:szCs w:val="18"/>
        </w:rPr>
        <w:t xml:space="preserve">, and shall contain a unique identification number for the IPMP Tool. A registration authority for IPMP Tools that use a unique ID is required. The registration authority shall maintain an optional association of the download URLs for various implementations of the given tool for various platforms. These platforms will be described to adequate detail using a structured representation. The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xml:space="preserve"> identifies a specific IPMP Tool (not a specific implementation of such a tool), unless in the reserved range for parametrically defined tools. Currently assigned 16-bit </w:t>
      </w:r>
      <w:proofErr w:type="spellStart"/>
      <w:r>
        <w:rPr>
          <w:rStyle w:val="SDLCodeCharCharCharCharCharCharCharCharCharCharCharCharCharCharCharCharCharCharCharCharCharCharCharCharCharCharCharCharCharCharCharCharCharCharCharCharCharCharCharCharCharCharCharCharCharCharCharCharChar2"/>
        </w:rPr>
        <w:t>IPMPS_Types</w:t>
      </w:r>
      <w:proofErr w:type="spellEnd"/>
      <w:r>
        <w:rPr>
          <w:sz w:val="18"/>
          <w:szCs w:val="18"/>
        </w:rPr>
        <w:t xml:space="preserve"> shall be directly mapped to a 128-bit ID by prepending with 112 zero bits; the RA will be initialized with such values. Specific values within this 128-bit space are reserved for indicating parametric tools, the bitstream, the terminal, and other special addresses. These values shall not be assigned to registered Tools.</w:t>
      </w:r>
    </w:p>
    <w:p w14:paraId="79035CBA" w14:textId="0FCD3865" w:rsidR="004D18AA" w:rsidRDefault="004D18AA" w:rsidP="00CA7693">
      <w:pPr>
        <w:pStyle w:val="Caption"/>
        <w:jc w:val="center"/>
        <w:rPr>
          <w:rFonts w:ascii="Times New Roman" w:hAnsi="Times New Roman"/>
        </w:rPr>
        <w:pPrChange w:id="2450" w:author="Emmanuel Thomas" w:date="2023-01-20T15:12:00Z">
          <w:pPr>
            <w:pStyle w:val="Caption"/>
            <w:jc w:val="center"/>
            <w:outlineLvl w:val="0"/>
          </w:pPr>
        </w:pPrChange>
      </w:pPr>
      <w:bookmarkStart w:id="2451" w:name="_Ref532247415"/>
      <w:bookmarkStart w:id="2452" w:name="_Toc520191471"/>
      <w:bookmarkEnd w:id="2451"/>
      <w:r>
        <w:t xml:space="preserve">Table </w:t>
      </w:r>
      <w:r>
        <w:fldChar w:fldCharType="begin"/>
      </w:r>
      <w:r>
        <w:instrText xml:space="preserve"> SEQ Table \* ARABIC </w:instrText>
      </w:r>
      <w:r>
        <w:fldChar w:fldCharType="separate"/>
      </w:r>
      <w:r w:rsidR="0078022B">
        <w:rPr>
          <w:noProof/>
        </w:rPr>
        <w:t>9</w:t>
      </w:r>
      <w:r>
        <w:fldChar w:fldCharType="end"/>
      </w:r>
      <w:r>
        <w:rPr>
          <w:rFonts w:hint="eastAsia"/>
        </w:rPr>
        <w:t xml:space="preserve"> </w:t>
      </w:r>
      <w:r>
        <w:t xml:space="preserve">— Values of </w:t>
      </w:r>
      <w:proofErr w:type="spellStart"/>
      <w:r>
        <w:t>IPMP_ToolID</w:t>
      </w:r>
      <w:bookmarkEnd w:id="2452"/>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1"/>
        <w:gridCol w:w="4001"/>
      </w:tblGrid>
      <w:tr w:rsidR="004D18AA" w14:paraId="0C2440DA"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1093359" w14:textId="77777777" w:rsidR="004D18AA" w:rsidRDefault="004D18AA">
            <w:pPr>
              <w:rPr>
                <w:b/>
                <w:bCs/>
              </w:rPr>
            </w:pPr>
            <w:proofErr w:type="spellStart"/>
            <w:r>
              <w:rPr>
                <w:b/>
                <w:bCs/>
              </w:rPr>
              <w:t>IPMP_ToolID</w:t>
            </w:r>
            <w:proofErr w:type="spellEnd"/>
            <w:r>
              <w:rPr>
                <w:b/>
                <w:bCs/>
              </w:rPr>
              <w:t xml:space="preserve"> </w:t>
            </w:r>
          </w:p>
        </w:tc>
        <w:tc>
          <w:tcPr>
            <w:tcW w:w="4001" w:type="dxa"/>
            <w:tcBorders>
              <w:top w:val="single" w:sz="4" w:space="0" w:color="auto"/>
              <w:left w:val="single" w:sz="4" w:space="0" w:color="auto"/>
              <w:bottom w:val="single" w:sz="4" w:space="0" w:color="auto"/>
              <w:right w:val="single" w:sz="4" w:space="0" w:color="auto"/>
            </w:tcBorders>
          </w:tcPr>
          <w:p w14:paraId="2903A6D7" w14:textId="77777777" w:rsidR="004D18AA" w:rsidRDefault="004D18AA">
            <w:pPr>
              <w:rPr>
                <w:b/>
                <w:bCs/>
              </w:rPr>
            </w:pPr>
            <w:r>
              <w:rPr>
                <w:b/>
                <w:bCs/>
              </w:rPr>
              <w:t>Semantics</w:t>
            </w:r>
          </w:p>
        </w:tc>
      </w:tr>
      <w:tr w:rsidR="004D18AA" w14:paraId="1198272F"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65D8AE41" w14:textId="77777777" w:rsidR="004D18AA" w:rsidRDefault="004D18AA">
            <w:r>
              <w:t>0x0000</w:t>
            </w:r>
          </w:p>
        </w:tc>
        <w:tc>
          <w:tcPr>
            <w:tcW w:w="4001" w:type="dxa"/>
            <w:tcBorders>
              <w:top w:val="single" w:sz="4" w:space="0" w:color="auto"/>
              <w:left w:val="single" w:sz="4" w:space="0" w:color="auto"/>
              <w:bottom w:val="single" w:sz="4" w:space="0" w:color="auto"/>
              <w:right w:val="single" w:sz="4" w:space="0" w:color="auto"/>
            </w:tcBorders>
          </w:tcPr>
          <w:p w14:paraId="44A1E342" w14:textId="77777777" w:rsidR="004D18AA" w:rsidRDefault="004D18AA">
            <w:r>
              <w:t>Forbidden</w:t>
            </w:r>
          </w:p>
        </w:tc>
      </w:tr>
      <w:tr w:rsidR="004D18AA" w14:paraId="136B86C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523DF23" w14:textId="77777777" w:rsidR="004D18AA" w:rsidRDefault="004D18AA">
            <w:r>
              <w:t>0x0001</w:t>
            </w:r>
          </w:p>
        </w:tc>
        <w:tc>
          <w:tcPr>
            <w:tcW w:w="4001" w:type="dxa"/>
            <w:tcBorders>
              <w:top w:val="single" w:sz="4" w:space="0" w:color="auto"/>
              <w:left w:val="single" w:sz="4" w:space="0" w:color="auto"/>
              <w:bottom w:val="single" w:sz="4" w:space="0" w:color="auto"/>
              <w:right w:val="single" w:sz="4" w:space="0" w:color="auto"/>
            </w:tcBorders>
          </w:tcPr>
          <w:p w14:paraId="1C3409E0" w14:textId="77777777" w:rsidR="004D18AA" w:rsidRDefault="004D18AA">
            <w:r>
              <w:t>Content</w:t>
            </w:r>
          </w:p>
        </w:tc>
      </w:tr>
      <w:tr w:rsidR="004D18AA" w14:paraId="0A6E648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F1E672C" w14:textId="77777777" w:rsidR="004D18AA" w:rsidRDefault="004D18AA">
            <w:r>
              <w:t>0x0002</w:t>
            </w:r>
          </w:p>
        </w:tc>
        <w:tc>
          <w:tcPr>
            <w:tcW w:w="4001" w:type="dxa"/>
            <w:tcBorders>
              <w:top w:val="single" w:sz="4" w:space="0" w:color="auto"/>
              <w:left w:val="single" w:sz="4" w:space="0" w:color="auto"/>
              <w:bottom w:val="single" w:sz="4" w:space="0" w:color="auto"/>
              <w:right w:val="single" w:sz="4" w:space="0" w:color="auto"/>
            </w:tcBorders>
          </w:tcPr>
          <w:p w14:paraId="6C68C585" w14:textId="77777777" w:rsidR="004D18AA" w:rsidRDefault="004D18AA">
            <w:r>
              <w:t>Terminal</w:t>
            </w:r>
          </w:p>
        </w:tc>
      </w:tr>
      <w:tr w:rsidR="004D18AA" w14:paraId="7F8A4217"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814119F" w14:textId="77777777" w:rsidR="004D18AA" w:rsidRDefault="004D18AA">
            <w:r>
              <w:t>0x0003   -   0x2000</w:t>
            </w:r>
          </w:p>
        </w:tc>
        <w:tc>
          <w:tcPr>
            <w:tcW w:w="4001" w:type="dxa"/>
            <w:tcBorders>
              <w:top w:val="single" w:sz="4" w:space="0" w:color="auto"/>
              <w:left w:val="single" w:sz="4" w:space="0" w:color="auto"/>
              <w:bottom w:val="single" w:sz="4" w:space="0" w:color="auto"/>
              <w:right w:val="single" w:sz="4" w:space="0" w:color="auto"/>
            </w:tcBorders>
          </w:tcPr>
          <w:p w14:paraId="44F4D488" w14:textId="77777777" w:rsidR="004D18AA" w:rsidRDefault="004D18AA">
            <w:r>
              <w:t>Reserved for ISO use</w:t>
            </w:r>
          </w:p>
        </w:tc>
      </w:tr>
      <w:tr w:rsidR="004D18AA" w14:paraId="678A979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761660A4" w14:textId="77777777" w:rsidR="004D18AA" w:rsidRDefault="004D18AA">
            <w:r>
              <w:t>0x2001   -   0xFFFF</w:t>
            </w:r>
          </w:p>
        </w:tc>
        <w:tc>
          <w:tcPr>
            <w:tcW w:w="4001" w:type="dxa"/>
            <w:tcBorders>
              <w:top w:val="single" w:sz="4" w:space="0" w:color="auto"/>
              <w:left w:val="single" w:sz="4" w:space="0" w:color="auto"/>
              <w:bottom w:val="single" w:sz="4" w:space="0" w:color="auto"/>
              <w:right w:val="single" w:sz="4" w:space="0" w:color="auto"/>
            </w:tcBorders>
          </w:tcPr>
          <w:p w14:paraId="5386702F" w14:textId="77777777" w:rsidR="004D18AA" w:rsidRDefault="004D18AA">
            <w:r>
              <w:t>Carry over from 14496-1 RA</w:t>
            </w:r>
          </w:p>
        </w:tc>
      </w:tr>
      <w:tr w:rsidR="004D18AA" w14:paraId="4BD23B7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AE72206" w14:textId="77777777" w:rsidR="004D18AA" w:rsidRDefault="004D18AA">
            <w:r>
              <w:t>0x10000 -   0x100FF</w:t>
            </w:r>
          </w:p>
        </w:tc>
        <w:tc>
          <w:tcPr>
            <w:tcW w:w="4001" w:type="dxa"/>
            <w:tcBorders>
              <w:top w:val="single" w:sz="4" w:space="0" w:color="auto"/>
              <w:left w:val="single" w:sz="4" w:space="0" w:color="auto"/>
              <w:bottom w:val="single" w:sz="4" w:space="0" w:color="auto"/>
              <w:right w:val="single" w:sz="4" w:space="0" w:color="auto"/>
            </w:tcBorders>
          </w:tcPr>
          <w:p w14:paraId="20111EAB" w14:textId="77777777" w:rsidR="004D18AA" w:rsidRDefault="004D18AA">
            <w:r>
              <w:t>Parametric Tools or Alternative Tools</w:t>
            </w:r>
          </w:p>
        </w:tc>
      </w:tr>
      <w:tr w:rsidR="004D18AA" w14:paraId="05D6B8A9"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5B405105" w14:textId="77777777" w:rsidR="004D18AA" w:rsidRDefault="004D18AA">
            <w:r>
              <w:t>0x100FF – 2^128-2</w:t>
            </w:r>
          </w:p>
        </w:tc>
        <w:tc>
          <w:tcPr>
            <w:tcW w:w="4001" w:type="dxa"/>
            <w:tcBorders>
              <w:top w:val="single" w:sz="4" w:space="0" w:color="auto"/>
              <w:left w:val="single" w:sz="4" w:space="0" w:color="auto"/>
              <w:bottom w:val="single" w:sz="4" w:space="0" w:color="auto"/>
              <w:right w:val="single" w:sz="4" w:space="0" w:color="auto"/>
            </w:tcBorders>
          </w:tcPr>
          <w:p w14:paraId="4D711245" w14:textId="77777777" w:rsidR="004D18AA" w:rsidRDefault="004D18AA">
            <w:r>
              <w:t>Open for registration</w:t>
            </w:r>
          </w:p>
        </w:tc>
      </w:tr>
      <w:tr w:rsidR="004D18AA" w14:paraId="3FAABC0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976EBD6" w14:textId="77777777" w:rsidR="004D18AA" w:rsidRDefault="004D18AA">
            <w:r>
              <w:t>2^128-1</w:t>
            </w:r>
          </w:p>
        </w:tc>
        <w:tc>
          <w:tcPr>
            <w:tcW w:w="4001" w:type="dxa"/>
            <w:tcBorders>
              <w:top w:val="single" w:sz="4" w:space="0" w:color="auto"/>
              <w:left w:val="single" w:sz="4" w:space="0" w:color="auto"/>
              <w:bottom w:val="single" w:sz="4" w:space="0" w:color="auto"/>
              <w:right w:val="single" w:sz="4" w:space="0" w:color="auto"/>
            </w:tcBorders>
          </w:tcPr>
          <w:p w14:paraId="02422C50" w14:textId="77777777" w:rsidR="004D18AA" w:rsidRDefault="004D18AA">
            <w:r>
              <w:t>Forbidden</w:t>
            </w:r>
          </w:p>
        </w:tc>
      </w:tr>
    </w:tbl>
    <w:p w14:paraId="13FD010A" w14:textId="77777777" w:rsidR="004D18AA" w:rsidRDefault="004D18AA">
      <w:pPr>
        <w:pStyle w:val="BodyText"/>
        <w:spacing w:after="220"/>
        <w:rPr>
          <w:rFonts w:eastAsia="Batang"/>
          <w:lang w:val="en-US" w:eastAsia="ko-KR"/>
        </w:rPr>
      </w:pPr>
    </w:p>
    <w:p w14:paraId="6C1D9D98" w14:textId="77777777" w:rsidR="004D18AA" w:rsidRDefault="004D18AA" w:rsidP="00ED7F95">
      <w:pPr>
        <w:pStyle w:val="Heading7"/>
        <w:rPr>
          <w:rFonts w:eastAsia="Times New Roman"/>
        </w:rPr>
      </w:pPr>
      <w:r>
        <w:t>Syntax</w:t>
      </w:r>
    </w:p>
    <w:p w14:paraId="4733BC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w:t>
      </w:r>
      <w:proofErr w:type="spellEnd"/>
      <w:r>
        <w:t xml:space="preserve"> extends </w:t>
      </w:r>
      <w:proofErr w:type="spellStart"/>
      <w:r>
        <w:t>BaseDescriptor</w:t>
      </w:r>
      <w:proofErr w:type="spellEnd"/>
      <w:r>
        <w:t xml:space="preserve"> : </w:t>
      </w:r>
    </w:p>
    <w:p w14:paraId="26D5D35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IPMP_ToolTag</w:t>
      </w:r>
      <w:proofErr w:type="spellEnd"/>
    </w:p>
    <w:p w14:paraId="7419106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00967BC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bit(128)</w:t>
      </w:r>
      <w:r>
        <w:tab/>
      </w:r>
      <w:proofErr w:type="spellStart"/>
      <w:r>
        <w:t>IPMP_ToolID</w:t>
      </w:r>
      <w:proofErr w:type="spellEnd"/>
      <w:r>
        <w:t>;</w:t>
      </w:r>
    </w:p>
    <w:p w14:paraId="28169A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isAltGroup</w:t>
      </w:r>
      <w:proofErr w:type="spellEnd"/>
      <w:r>
        <w:t>;</w:t>
      </w:r>
    </w:p>
    <w:p w14:paraId="0634856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isParametric</w:t>
      </w:r>
      <w:proofErr w:type="spellEnd"/>
      <w:r>
        <w:t>;</w:t>
      </w:r>
    </w:p>
    <w:p w14:paraId="27EE35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const bit(6)</w:t>
      </w:r>
      <w:r>
        <w:tab/>
      </w:r>
      <w:r>
        <w:tab/>
        <w:t>reserved=0b0000.00;</w:t>
      </w:r>
    </w:p>
    <w:p w14:paraId="7876A64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rPr>
          <w:rStyle w:val="HTMLCode"/>
          <w:rFonts w:cs="Times New Roman"/>
        </w:rPr>
      </w:pPr>
    </w:p>
    <w:p w14:paraId="7AD6C75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if(</w:t>
      </w:r>
      <w:proofErr w:type="spellStart"/>
      <w:r>
        <w:t>isAltGroup</w:t>
      </w:r>
      <w:proofErr w:type="spellEnd"/>
      <w:r>
        <w:t>){</w:t>
      </w:r>
    </w:p>
    <w:p w14:paraId="1CAAB52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bit(8)</w:t>
      </w:r>
      <w:r>
        <w:tab/>
      </w:r>
      <w:r>
        <w:tab/>
      </w:r>
      <w:proofErr w:type="spellStart"/>
      <w:r>
        <w:t>numAlternates</w:t>
      </w:r>
      <w:proofErr w:type="spellEnd"/>
      <w:r>
        <w:t>;</w:t>
      </w:r>
    </w:p>
    <w:p w14:paraId="5BF4F4A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bit(128)</w:t>
      </w:r>
      <w:r>
        <w:tab/>
      </w:r>
      <w:proofErr w:type="spellStart"/>
      <w:r>
        <w:t>specificToolID</w:t>
      </w:r>
      <w:proofErr w:type="spellEnd"/>
      <w:r>
        <w:t>[</w:t>
      </w:r>
      <w:proofErr w:type="spellStart"/>
      <w:r>
        <w:t>numAlternates</w:t>
      </w:r>
      <w:proofErr w:type="spellEnd"/>
      <w:r>
        <w:t xml:space="preserve">]; </w:t>
      </w:r>
    </w:p>
    <w:p w14:paraId="5F59C5A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w:t>
      </w:r>
    </w:p>
    <w:p w14:paraId="1200EA4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if(</w:t>
      </w:r>
      <w:proofErr w:type="spellStart"/>
      <w:r>
        <w:t>isParametric</w:t>
      </w:r>
      <w:proofErr w:type="spellEnd"/>
      <w:r>
        <w:t xml:space="preserve">) </w:t>
      </w:r>
    </w:p>
    <w:p w14:paraId="4829096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tabs>
          <w:tab w:val="clear" w:pos="3402"/>
        </w:tabs>
      </w:pPr>
      <w:r>
        <w:rPr>
          <w:rFonts w:cs="Times New Roman"/>
        </w:rPr>
        <w:lastRenderedPageBreak/>
        <w:tab/>
      </w:r>
      <w:r>
        <w:rPr>
          <w:rFonts w:cs="Times New Roman"/>
        </w:rPr>
        <w:tab/>
      </w:r>
      <w:proofErr w:type="spellStart"/>
      <w:r>
        <w:t>IPMP_ParamtericDescription</w:t>
      </w:r>
      <w:proofErr w:type="spellEnd"/>
      <w:r>
        <w:tab/>
      </w:r>
      <w:proofErr w:type="spellStart"/>
      <w:r>
        <w:t>toolParamDesc</w:t>
      </w:r>
      <w:proofErr w:type="spellEnd"/>
      <w:r>
        <w:t>;</w:t>
      </w:r>
    </w:p>
    <w:p w14:paraId="695B6DB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proofErr w:type="spellStart"/>
      <w:r>
        <w:t>ByteArray</w:t>
      </w:r>
      <w:proofErr w:type="spellEnd"/>
      <w:r>
        <w:t xml:space="preserve"> </w:t>
      </w:r>
      <w:proofErr w:type="spellStart"/>
      <w:r>
        <w:t>ToolURL</w:t>
      </w:r>
      <w:proofErr w:type="spellEnd"/>
      <w:r>
        <w:t>[];</w:t>
      </w:r>
    </w:p>
    <w:p w14:paraId="738C09F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5E686EA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p>
    <w:p w14:paraId="6769CF9D" w14:textId="77777777" w:rsidR="004D18AA" w:rsidRDefault="004D18AA" w:rsidP="00ED7F95">
      <w:pPr>
        <w:pStyle w:val="Heading7"/>
      </w:pPr>
      <w:r>
        <w:t>Semantics</w:t>
      </w:r>
    </w:p>
    <w:p w14:paraId="614E96CB"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Each instance of Class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identifies one IPMP Tool that is required by the Terminal to Consume the Content. This Tool shall be specified either as a unique implementation, as one of a list of alternatives, or through a parametric description.</w:t>
      </w:r>
    </w:p>
    <w:p w14:paraId="1EFBE501"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unique implementation is indicated by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and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w:t>
      </w:r>
      <w:r>
        <w:rPr>
          <w:rFonts w:eastAsia="Batang"/>
          <w:szCs w:val="18"/>
          <w:lang w:val="en-US" w:eastAsia="ko-KR"/>
        </w:rPr>
        <w:t>c</w:t>
      </w:r>
      <w:proofErr w:type="spellEnd"/>
      <w:r>
        <w:rPr>
          <w:rFonts w:eastAsia="Batang"/>
          <w:szCs w:val="18"/>
          <w:lang w:val="en-US" w:eastAsia="ko-KR"/>
        </w:rPr>
        <w:t xml:space="preserve"> fields both set to zero.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specific implementations of an IPMP Tool and shall directly indicate the required Tool.</w:t>
      </w:r>
    </w:p>
    <w:p w14:paraId="408D297C"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In all other cases,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serves as a Content-specific abstraction for an IPMP Tool ID since the actual IPMP Tool ID of the Tool is not known at the time of authoring the Content, and will depend on the Terminal implementation at a given time for a given piece of Content.</w:t>
      </w:r>
    </w:p>
    <w:p w14:paraId="027D56E3"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parametric description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 xml:space="preserve"> </w:t>
      </w:r>
      <w:r>
        <w:rPr>
          <w:rFonts w:eastAsia="Batang"/>
          <w:szCs w:val="18"/>
          <w:lang w:val="en-US" w:eastAsia="ko-KR"/>
        </w:rPr>
        <w:t xml:space="preserve">field to one. In this case, the Terminal shall select an IPMP Tool that meets the criteria specified in the following parametric description.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Parametric Tools or Alternative Tools. The actual IPMP Tool ID of the Tool that the terminal implementation selects to fulfill this parametric description is known only to the Terminal. All the Content, and other tools, will refer to this Tool, for this Content, via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specified. Note, this is not for message addressing.</w:t>
      </w:r>
    </w:p>
    <w:p w14:paraId="1D7AF7F7"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list of alternative Tools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flag to ”</w:t>
      </w:r>
      <w:smartTag w:uri="urn:schemas-microsoft-com:office:smarttags" w:element="metricconverter">
        <w:smartTagPr>
          <w:attr w:name="ProductID" w:val="1”"/>
        </w:smartTagPr>
        <w:r>
          <w:rPr>
            <w:rFonts w:eastAsia="Batang"/>
            <w:szCs w:val="18"/>
            <w:lang w:val="en-US" w:eastAsia="ko-KR"/>
          </w:rPr>
          <w:t>1”</w:t>
        </w:r>
      </w:smartTag>
      <w:r>
        <w:rPr>
          <w:rFonts w:eastAsia="Batang"/>
          <w:szCs w:val="18"/>
          <w:lang w:val="en-US" w:eastAsia="ko-KR"/>
        </w:rPr>
        <w:t xml:space="preserve">. The subsequent specific Tool IDs indicate the Tools that are equivalent alternatives to each other. If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field is also set to one, any Tool that is selected under the conditions for parametric tools (as discussed in the paragraph above) shall be considered by the Terminal to be another equivalent alternative to those specified via specific Tool IDs. The Terminal shall choose one from these equivalent alternatives at its discretion. The actual IPMP Tool ID of this Tool is known only to the Terminal.</w:t>
      </w:r>
    </w:p>
    <w:p w14:paraId="11878CBC"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 the identifier of the IPMP Tool, as discussed above.</w:t>
      </w:r>
    </w:p>
    <w:p w14:paraId="182ED626"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 if set to one, this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list of alternate IPMP Tools.</w:t>
      </w:r>
    </w:p>
    <w:p w14:paraId="57DA3F14"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numAlternates</w:t>
      </w:r>
      <w:proofErr w:type="spellEnd"/>
      <w:r>
        <w:rPr>
          <w:rFonts w:eastAsia="Batang"/>
          <w:szCs w:val="18"/>
          <w:lang w:val="en-US" w:eastAsia="ko-KR"/>
        </w:rPr>
        <w:t xml:space="preserve"> – the number of alternative IPMP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w:t>
      </w:r>
    </w:p>
    <w:p w14:paraId="6AB2C2D9"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specificToolID</w:t>
      </w:r>
      <w:proofErr w:type="spellEnd"/>
      <w:r>
        <w:rPr>
          <w:rFonts w:eastAsia="Batang"/>
          <w:szCs w:val="18"/>
          <w:lang w:val="en-US" w:eastAsia="ko-KR"/>
        </w:rPr>
        <w:t xml:space="preserve"> – an array of the IDs of specific alternative IPMP Tools  that can allow consumption of the content.</w:t>
      </w:r>
    </w:p>
    <w:p w14:paraId="66E9DDD7"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parametric description of an IPMP Tool. In this case,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is an identifier for the parametrically described IPMP Tool, and the Terminal shall route information specified in the bitstream for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to the specific IPMP Tool instantiated by the terminal.</w:t>
      </w:r>
    </w:p>
    <w:p w14:paraId="34F0673C" w14:textId="77777777" w:rsidR="004D18AA" w:rsidRDefault="004D18AA">
      <w:pPr>
        <w:pStyle w:val="BodyText"/>
        <w:spacing w:before="2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ToolURL</w:t>
      </w:r>
      <w:proofErr w:type="spellEnd"/>
      <w:r>
        <w:rPr>
          <w:rFonts w:eastAsia="Batang"/>
          <w:szCs w:val="18"/>
          <w:lang w:val="en-US" w:eastAsia="ko-KR"/>
        </w:rPr>
        <w:t xml:space="preserve"> – An array of informative URLs from which one or more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may be obtained in </w:t>
      </w:r>
      <w:bookmarkStart w:id="2453" w:name="Swiss13"/>
      <w:bookmarkEnd w:id="2453"/>
      <w:r>
        <w:rPr>
          <w:rFonts w:eastAsia="Batang"/>
          <w:szCs w:val="18"/>
          <w:lang w:val="en-US" w:eastAsia="ko-KR"/>
        </w:rPr>
        <w:t>a manner defined outside the scope of these specifications.</w:t>
      </w:r>
    </w:p>
    <w:p w14:paraId="05B53261" w14:textId="77777777" w:rsidR="004D18AA" w:rsidRDefault="004D18AA" w:rsidP="00ED7F95">
      <w:pPr>
        <w:pStyle w:val="Heading6"/>
        <w:rPr>
          <w:rFonts w:eastAsia="Times New Roman"/>
        </w:rPr>
      </w:pPr>
      <w:bookmarkStart w:id="2454" w:name="_Ref24928176"/>
      <w:bookmarkStart w:id="2455" w:name="_Toc26713607"/>
      <w:bookmarkStart w:id="2456" w:name="_Toc26783962"/>
      <w:proofErr w:type="spellStart"/>
      <w:r>
        <w:t>IPMP_ParametricDescription</w:t>
      </w:r>
      <w:bookmarkEnd w:id="2454"/>
      <w:bookmarkEnd w:id="2455"/>
      <w:bookmarkEnd w:id="2456"/>
      <w:proofErr w:type="spellEnd"/>
    </w:p>
    <w:p w14:paraId="135A74F4" w14:textId="77777777" w:rsidR="004D18AA" w:rsidRDefault="004D18AA">
      <w:pPr>
        <w:pStyle w:val="BodyText"/>
        <w:spacing w:after="200"/>
        <w:rPr>
          <w:rFonts w:eastAsia="Batang"/>
          <w:spacing w:val="-3"/>
          <w:lang w:val="en-US" w:eastAsia="ko-KR"/>
        </w:rPr>
      </w:pPr>
      <w:r>
        <w:rPr>
          <w:rFonts w:eastAsia="Batang"/>
          <w:spacing w:val="-3"/>
          <w:lang w:val="en-US" w:eastAsia="ko-KR"/>
        </w:rPr>
        <w:t xml:space="preserve">Using a parametric description, the content provider can now describe what type of IPMP tool is required to playback the content, instead of using fixed tool IDs. For example, the content provider can specify that an AES tool, with block size of 128 bits is required to decrypt video stream. The IPMP terminal, upon receiving such description specifying this tool, can then choose an </w:t>
      </w:r>
      <w:proofErr w:type="spellStart"/>
      <w:r>
        <w:rPr>
          <w:rFonts w:eastAsia="Batang"/>
          <w:spacing w:val="-3"/>
          <w:lang w:val="en-US" w:eastAsia="ko-KR"/>
        </w:rPr>
        <w:t>optimised</w:t>
      </w:r>
      <w:proofErr w:type="spellEnd"/>
      <w:r>
        <w:rPr>
          <w:rFonts w:eastAsia="Batang"/>
          <w:spacing w:val="-3"/>
          <w:lang w:val="en-US" w:eastAsia="ko-KR"/>
        </w:rPr>
        <w:t xml:space="preserve"> AES tool from the embedded tools.</w:t>
      </w:r>
    </w:p>
    <w:p w14:paraId="10457395" w14:textId="77777777" w:rsidR="004D18AA" w:rsidRDefault="004D18AA" w:rsidP="002264BA">
      <w:pPr>
        <w:pStyle w:val="BodyText"/>
        <w:spacing w:after="200"/>
        <w:rPr>
          <w:rFonts w:eastAsia="Batang"/>
          <w:lang w:val="en-US" w:eastAsia="ko-KR"/>
        </w:rPr>
      </w:pPr>
      <w:r>
        <w:rPr>
          <w:rFonts w:eastAsia="Batang"/>
          <w:lang w:val="en-US" w:eastAsia="ko-KR"/>
        </w:rPr>
        <w:t xml:space="preserve">This </w:t>
      </w:r>
      <w:r w:rsidR="002264BA">
        <w:rPr>
          <w:rFonts w:hint="eastAsia"/>
          <w:lang w:val="en-US"/>
        </w:rPr>
        <w:t>S</w:t>
      </w:r>
      <w:r w:rsidR="002264BA">
        <w:rPr>
          <w:rFonts w:eastAsia="Batang"/>
          <w:lang w:val="en-US" w:eastAsia="ko-KR"/>
        </w:rPr>
        <w:t xml:space="preserve">ubclause </w:t>
      </w:r>
      <w:r>
        <w:rPr>
          <w:rFonts w:eastAsia="Batang"/>
          <w:lang w:val="en-US" w:eastAsia="ko-KR"/>
        </w:rPr>
        <w:t>contains an illustration of the hierarchy that a parametric description would follow. It does not attempt to define any specific scheme for any specific Tool type. We anticipate that only a basic framework will appear in the current version of the specification, and enhancements to the same will be left for future addendums and/or versions.</w:t>
      </w:r>
    </w:p>
    <w:p w14:paraId="536FE4C8" w14:textId="77777777" w:rsidR="004D18AA" w:rsidRDefault="004D18AA">
      <w:pPr>
        <w:spacing w:after="0"/>
        <w:rPr>
          <w:sz w:val="18"/>
          <w:szCs w:val="18"/>
        </w:rPr>
      </w:pPr>
      <w:r>
        <w:t>1</w:t>
      </w:r>
      <w:r>
        <w:rPr>
          <w:sz w:val="18"/>
          <w:szCs w:val="18"/>
        </w:rPr>
        <w:t>.   Optional comment</w:t>
      </w:r>
    </w:p>
    <w:p w14:paraId="06A8BBB4" w14:textId="77777777" w:rsidR="004D18AA" w:rsidRDefault="004D18AA">
      <w:pPr>
        <w:numPr>
          <w:ilvl w:val="0"/>
          <w:numId w:val="44"/>
        </w:numPr>
        <w:spacing w:after="0" w:line="240" w:lineRule="auto"/>
        <w:rPr>
          <w:sz w:val="18"/>
          <w:szCs w:val="18"/>
        </w:rPr>
      </w:pPr>
      <w:r>
        <w:rPr>
          <w:sz w:val="18"/>
          <w:szCs w:val="18"/>
        </w:rPr>
        <w:t>Version of parametric description syntax</w:t>
      </w:r>
    </w:p>
    <w:p w14:paraId="1235A336" w14:textId="77777777" w:rsidR="004D18AA" w:rsidRDefault="004D18AA">
      <w:pPr>
        <w:numPr>
          <w:ilvl w:val="0"/>
          <w:numId w:val="44"/>
        </w:numPr>
        <w:spacing w:after="0" w:line="240" w:lineRule="auto"/>
        <w:rPr>
          <w:sz w:val="18"/>
          <w:szCs w:val="18"/>
        </w:rPr>
      </w:pPr>
      <w:r>
        <w:rPr>
          <w:sz w:val="18"/>
          <w:szCs w:val="18"/>
        </w:rPr>
        <w:t>Class of Tool</w:t>
      </w:r>
    </w:p>
    <w:p w14:paraId="2EC318A6" w14:textId="77777777" w:rsidR="004D18AA" w:rsidRDefault="004D18AA">
      <w:pPr>
        <w:spacing w:after="0"/>
        <w:ind w:left="720"/>
        <w:rPr>
          <w:sz w:val="18"/>
          <w:szCs w:val="18"/>
        </w:rPr>
      </w:pPr>
      <w:r>
        <w:rPr>
          <w:sz w:val="18"/>
          <w:szCs w:val="18"/>
        </w:rPr>
        <w:t>e.g. Decryption, Rights Language Parser</w:t>
      </w:r>
    </w:p>
    <w:p w14:paraId="0D955D78" w14:textId="77777777" w:rsidR="004D18AA" w:rsidRDefault="004D18AA">
      <w:pPr>
        <w:numPr>
          <w:ilvl w:val="0"/>
          <w:numId w:val="44"/>
        </w:numPr>
        <w:spacing w:after="0" w:line="240" w:lineRule="auto"/>
        <w:rPr>
          <w:sz w:val="18"/>
          <w:szCs w:val="18"/>
        </w:rPr>
      </w:pPr>
      <w:r>
        <w:rPr>
          <w:sz w:val="18"/>
          <w:szCs w:val="18"/>
        </w:rPr>
        <w:t>Sub-class of Tool</w:t>
      </w:r>
    </w:p>
    <w:p w14:paraId="362F6ACF" w14:textId="77777777" w:rsidR="004D18AA" w:rsidRDefault="004D18AA">
      <w:pPr>
        <w:numPr>
          <w:ilvl w:val="1"/>
          <w:numId w:val="44"/>
        </w:numPr>
        <w:spacing w:after="0" w:line="240" w:lineRule="auto"/>
        <w:rPr>
          <w:sz w:val="18"/>
          <w:szCs w:val="18"/>
          <w:lang w:val="fr-FR"/>
        </w:rPr>
      </w:pPr>
      <w:r>
        <w:rPr>
          <w:sz w:val="18"/>
          <w:szCs w:val="18"/>
          <w:lang w:val="fr-FR"/>
        </w:rPr>
        <w:t xml:space="preserve">e.g. for </w:t>
      </w:r>
      <w:proofErr w:type="spellStart"/>
      <w:r>
        <w:rPr>
          <w:sz w:val="18"/>
          <w:szCs w:val="18"/>
          <w:lang w:val="fr-FR"/>
        </w:rPr>
        <w:t>Decryption</w:t>
      </w:r>
      <w:proofErr w:type="spellEnd"/>
      <w:r>
        <w:rPr>
          <w:sz w:val="18"/>
          <w:szCs w:val="18"/>
          <w:lang w:val="fr-FR"/>
        </w:rPr>
        <w:t xml:space="preserve">: AES, DES, NESSIE </w:t>
      </w:r>
      <w:proofErr w:type="spellStart"/>
      <w:r>
        <w:rPr>
          <w:sz w:val="18"/>
          <w:szCs w:val="18"/>
          <w:lang w:val="fr-FR"/>
        </w:rPr>
        <w:t>etc</w:t>
      </w:r>
      <w:proofErr w:type="spellEnd"/>
    </w:p>
    <w:p w14:paraId="5421531A" w14:textId="77777777" w:rsidR="004D18AA" w:rsidRDefault="004D18AA">
      <w:pPr>
        <w:numPr>
          <w:ilvl w:val="1"/>
          <w:numId w:val="44"/>
        </w:numPr>
        <w:spacing w:after="0" w:line="240" w:lineRule="auto"/>
        <w:rPr>
          <w:sz w:val="18"/>
          <w:szCs w:val="18"/>
        </w:rPr>
      </w:pPr>
      <w:r>
        <w:rPr>
          <w:sz w:val="18"/>
          <w:szCs w:val="18"/>
        </w:rPr>
        <w:t>e.g. for Watermarking: “</w:t>
      </w:r>
      <w:proofErr w:type="spellStart"/>
      <w:r>
        <w:rPr>
          <w:sz w:val="18"/>
          <w:szCs w:val="18"/>
        </w:rPr>
        <w:t>Panos’s</w:t>
      </w:r>
      <w:proofErr w:type="spellEnd"/>
      <w:r>
        <w:rPr>
          <w:sz w:val="18"/>
          <w:szCs w:val="18"/>
        </w:rPr>
        <w:t xml:space="preserve"> watermarking tool” etc</w:t>
      </w:r>
    </w:p>
    <w:p w14:paraId="1D7DE65D" w14:textId="77777777" w:rsidR="004D18AA" w:rsidRDefault="004D18AA">
      <w:pPr>
        <w:numPr>
          <w:ilvl w:val="1"/>
          <w:numId w:val="44"/>
        </w:numPr>
        <w:spacing w:after="0" w:line="240" w:lineRule="auto"/>
        <w:rPr>
          <w:sz w:val="18"/>
          <w:szCs w:val="18"/>
        </w:rPr>
      </w:pPr>
      <w:r>
        <w:rPr>
          <w:sz w:val="18"/>
          <w:szCs w:val="18"/>
        </w:rPr>
        <w:t>e.g. for Rights Language Parser: “Fred’s Rights Parser”</w:t>
      </w:r>
    </w:p>
    <w:p w14:paraId="01FB3011" w14:textId="77777777" w:rsidR="004D18AA" w:rsidRDefault="004D18AA">
      <w:pPr>
        <w:numPr>
          <w:ilvl w:val="1"/>
          <w:numId w:val="44"/>
        </w:numPr>
        <w:spacing w:after="0" w:line="240" w:lineRule="auto"/>
        <w:rPr>
          <w:sz w:val="18"/>
          <w:szCs w:val="18"/>
          <w:lang w:val="it-IT"/>
        </w:rPr>
      </w:pPr>
      <w:r>
        <w:rPr>
          <w:sz w:val="18"/>
          <w:szCs w:val="18"/>
          <w:lang w:val="it-IT"/>
        </w:rPr>
        <w:lastRenderedPageBreak/>
        <w:t>e.g. for Protocol Parser: “Mary’s Protocol Parser”</w:t>
      </w:r>
    </w:p>
    <w:p w14:paraId="1C6FAB15" w14:textId="77777777" w:rsidR="004D18AA" w:rsidRDefault="004D18AA">
      <w:pPr>
        <w:keepNext/>
        <w:numPr>
          <w:ilvl w:val="0"/>
          <w:numId w:val="44"/>
        </w:numPr>
        <w:spacing w:after="0" w:line="240" w:lineRule="auto"/>
        <w:rPr>
          <w:sz w:val="18"/>
          <w:szCs w:val="18"/>
        </w:rPr>
      </w:pPr>
      <w:r>
        <w:rPr>
          <w:sz w:val="18"/>
          <w:szCs w:val="18"/>
        </w:rPr>
        <w:t>Sub-class-specific information</w:t>
      </w:r>
    </w:p>
    <w:p w14:paraId="0303133C" w14:textId="77777777" w:rsidR="004D18AA" w:rsidRDefault="004D18AA">
      <w:pPr>
        <w:keepNext/>
        <w:numPr>
          <w:ilvl w:val="1"/>
          <w:numId w:val="44"/>
        </w:numPr>
        <w:spacing w:after="0" w:line="240" w:lineRule="auto"/>
        <w:rPr>
          <w:sz w:val="18"/>
          <w:szCs w:val="18"/>
        </w:rPr>
      </w:pPr>
      <w:r>
        <w:rPr>
          <w:sz w:val="18"/>
          <w:szCs w:val="18"/>
        </w:rPr>
        <w:t>e.g. for DES: number of bits, stream and/or block decipher capability</w:t>
      </w:r>
    </w:p>
    <w:p w14:paraId="28059DAB" w14:textId="77777777" w:rsidR="004D18AA" w:rsidRDefault="004D18AA">
      <w:pPr>
        <w:keepNext/>
        <w:numPr>
          <w:ilvl w:val="1"/>
          <w:numId w:val="44"/>
        </w:numPr>
        <w:spacing w:after="0" w:line="240" w:lineRule="auto"/>
        <w:rPr>
          <w:sz w:val="18"/>
          <w:szCs w:val="18"/>
        </w:rPr>
      </w:pPr>
      <w:r>
        <w:rPr>
          <w:sz w:val="18"/>
          <w:szCs w:val="18"/>
        </w:rPr>
        <w:t xml:space="preserve">e.g. for Rights Language Parser : version </w:t>
      </w:r>
    </w:p>
    <w:p w14:paraId="7A7E7DCA" w14:textId="77777777" w:rsidR="004D18AA" w:rsidRDefault="004D18AA">
      <w:pPr>
        <w:pStyle w:val="BodyText"/>
        <w:keepNext/>
        <w:spacing w:after="220"/>
        <w:rPr>
          <w:rFonts w:eastAsia="Batang"/>
          <w:lang w:val="en-US" w:eastAsia="ko-KR"/>
        </w:rPr>
      </w:pPr>
      <w:r>
        <w:rPr>
          <w:rFonts w:eastAsia="Batang"/>
          <w:spacing w:val="-3"/>
          <w:lang w:val="en-US" w:eastAsia="ko-KR"/>
        </w:rPr>
        <w:t>The parametric description is defined to allow a generic description of any type of IPMP tool, no matter the type of tool.</w:t>
      </w:r>
    </w:p>
    <w:p w14:paraId="61ACA8F7" w14:textId="77777777" w:rsidR="004D18AA" w:rsidRDefault="004D18AA" w:rsidP="00ED7F95">
      <w:pPr>
        <w:pStyle w:val="Heading7"/>
        <w:rPr>
          <w:rFonts w:eastAsia="Times New Roman"/>
        </w:rPr>
      </w:pPr>
      <w:r>
        <w:t>Syntax</w:t>
      </w:r>
    </w:p>
    <w:p w14:paraId="37DAEBD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IPMP_ParamtericDescription</w:t>
      </w:r>
      <w:proofErr w:type="spellEnd"/>
      <w:r>
        <w:t xml:space="preserve"> extends </w:t>
      </w:r>
      <w:proofErr w:type="spellStart"/>
      <w:r>
        <w:t>IPMP_Data_BaseClass</w:t>
      </w:r>
      <w:proofErr w:type="spellEnd"/>
      <w:r>
        <w:t>:</w:t>
      </w:r>
      <w:r>
        <w:br/>
        <w:t xml:space="preserve">bit(8) tag = </w:t>
      </w:r>
      <w:proofErr w:type="spellStart"/>
      <w:r>
        <w:t>IPMP_ParamtericDescription_tag</w:t>
      </w:r>
      <w:proofErr w:type="spellEnd"/>
      <w:r>
        <w:t xml:space="preserve"> = 0x10</w:t>
      </w:r>
    </w:p>
    <w:p w14:paraId="649758D8"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r>
        <w:rPr>
          <w:rFonts w:cs="Times New Roman"/>
        </w:rPr>
        <w:t>{</w:t>
      </w:r>
    </w:p>
    <w:p w14:paraId="1D38555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rPr>
          <w:rFonts w:cs="Times New Roman"/>
        </w:rPr>
        <w:tab/>
      </w:r>
      <w:proofErr w:type="spellStart"/>
      <w:r>
        <w:t>ByteArray</w:t>
      </w:r>
      <w:proofErr w:type="spellEnd"/>
      <w:r>
        <w:t xml:space="preserve"> </w:t>
      </w:r>
      <w:r>
        <w:tab/>
      </w:r>
      <w:r>
        <w:tab/>
      </w:r>
      <w:proofErr w:type="spellStart"/>
      <w:r>
        <w:t>descriptionComment</w:t>
      </w:r>
      <w:proofErr w:type="spellEnd"/>
      <w:r>
        <w:t>;</w:t>
      </w:r>
    </w:p>
    <w:p w14:paraId="152E187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bit(8) </w:t>
      </w:r>
      <w:r>
        <w:tab/>
      </w:r>
      <w:r>
        <w:tab/>
      </w:r>
      <w:r>
        <w:tab/>
      </w:r>
      <w:proofErr w:type="spellStart"/>
      <w:r>
        <w:t>majorVersion</w:t>
      </w:r>
      <w:proofErr w:type="spellEnd"/>
      <w:r>
        <w:t>;</w:t>
      </w:r>
    </w:p>
    <w:p w14:paraId="246E23E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w:t>
      </w:r>
      <w:r>
        <w:tab/>
      </w:r>
      <w:r>
        <w:tab/>
      </w:r>
      <w:r>
        <w:tab/>
      </w:r>
      <w:proofErr w:type="spellStart"/>
      <w:r>
        <w:t>minorVersion</w:t>
      </w:r>
      <w:proofErr w:type="spellEnd"/>
      <w:r>
        <w:t>;</w:t>
      </w:r>
    </w:p>
    <w:p w14:paraId="3063A95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bit(32)</w:t>
      </w:r>
      <w:r>
        <w:tab/>
      </w:r>
      <w:r>
        <w:tab/>
      </w:r>
      <w:r>
        <w:tab/>
      </w:r>
      <w:proofErr w:type="spellStart"/>
      <w:r>
        <w:t>numOfDescriptions</w:t>
      </w:r>
      <w:proofErr w:type="spellEnd"/>
      <w:r>
        <w:t>;</w:t>
      </w:r>
    </w:p>
    <w:p w14:paraId="7A63207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For (int </w:t>
      </w:r>
      <w:proofErr w:type="spellStart"/>
      <w:r>
        <w:t>i</w:t>
      </w:r>
      <w:proofErr w:type="spellEnd"/>
      <w:r>
        <w:t xml:space="preserve"> = 0; </w:t>
      </w:r>
      <w:proofErr w:type="spellStart"/>
      <w:r>
        <w:t>i</w:t>
      </w:r>
      <w:proofErr w:type="spellEnd"/>
      <w:r>
        <w:t>&lt;</w:t>
      </w:r>
      <w:proofErr w:type="spellStart"/>
      <w:r>
        <w:t>numOfDescriptions</w:t>
      </w:r>
      <w:proofErr w:type="spellEnd"/>
      <w:r>
        <w:t xml:space="preserve">; </w:t>
      </w:r>
      <w:proofErr w:type="spellStart"/>
      <w:r>
        <w:t>i</w:t>
      </w:r>
      <w:proofErr w:type="spellEnd"/>
      <w:r>
        <w:t xml:space="preserve">++){ </w:t>
      </w:r>
    </w:p>
    <w:p w14:paraId="47E1CDEC"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class;</w:t>
      </w:r>
    </w:p>
    <w:p w14:paraId="3CA5BC4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subClass</w:t>
      </w:r>
      <w:proofErr w:type="spellEnd"/>
      <w:r>
        <w:t>;</w:t>
      </w:r>
    </w:p>
    <w:p w14:paraId="3D3434E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typeData</w:t>
      </w:r>
      <w:proofErr w:type="spellEnd"/>
      <w:r>
        <w:t>;</w:t>
      </w:r>
    </w:p>
    <w:p w14:paraId="16DE3E3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type;</w:t>
      </w:r>
    </w:p>
    <w:p w14:paraId="6706661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addedData</w:t>
      </w:r>
      <w:proofErr w:type="spellEnd"/>
      <w:r>
        <w:t>;</w:t>
      </w:r>
    </w:p>
    <w:p w14:paraId="7B87D94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25A7268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87CCED9" w14:textId="77777777" w:rsidR="004D18AA" w:rsidRDefault="004D18AA">
      <w:pPr>
        <w:pStyle w:val="SDLCodeCharCharCharCharCharChar1CharCharCharCharCharCharCharCharCharCharCharCharCharCharCharCharCharCharCharCharCharCharCharCharCharCharCharCharCharCharCharChar"/>
        <w:rPr>
          <w:rFonts w:cs="Times New Roman"/>
        </w:rPr>
      </w:pPr>
    </w:p>
    <w:p w14:paraId="07182637" w14:textId="77777777" w:rsidR="004D18AA" w:rsidRDefault="004D18AA" w:rsidP="00ED7F95">
      <w:pPr>
        <w:pStyle w:val="Heading7"/>
      </w:pPr>
      <w:r>
        <w:t>Semantics</w:t>
      </w:r>
    </w:p>
    <w:p w14:paraId="447EB51E"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class</w:t>
      </w:r>
      <w:r>
        <w:rPr>
          <w:rFonts w:eastAsia="Batang"/>
          <w:szCs w:val="18"/>
          <w:lang w:val="en-US" w:eastAsia="ko-KR"/>
        </w:rPr>
        <w:t xml:space="preserve"> - class of the parametrically described tool, for example, decryption.</w:t>
      </w:r>
    </w:p>
    <w:p w14:paraId="4BF70F06"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subClass</w:t>
      </w:r>
      <w:proofErr w:type="spellEnd"/>
      <w:r>
        <w:rPr>
          <w:rFonts w:eastAsia="Batang"/>
          <w:szCs w:val="18"/>
          <w:lang w:val="en-US" w:eastAsia="ko-KR"/>
        </w:rPr>
        <w:t xml:space="preserve"> - sub-class of the parametrically described tool, for example, AES under decryption class.</w:t>
      </w:r>
    </w:p>
    <w:p w14:paraId="60082BD3"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typeData</w:t>
      </w:r>
      <w:proofErr w:type="spellEnd"/>
      <w:r>
        <w:rPr>
          <w:rFonts w:eastAsia="Batang"/>
          <w:szCs w:val="18"/>
          <w:lang w:val="en-US" w:eastAsia="ko-KR"/>
        </w:rPr>
        <w:t xml:space="preserve"> - specific type data to describe a particular type of tool, for example, </w:t>
      </w:r>
      <w:proofErr w:type="spellStart"/>
      <w:r>
        <w:rPr>
          <w:rFonts w:eastAsia="Batang"/>
          <w:szCs w:val="18"/>
          <w:lang w:val="en-US" w:eastAsia="ko-KR"/>
        </w:rPr>
        <w:t>Block_length</w:t>
      </w:r>
      <w:proofErr w:type="spellEnd"/>
      <w:r>
        <w:rPr>
          <w:rFonts w:eastAsia="Batang"/>
          <w:szCs w:val="18"/>
          <w:lang w:val="en-US" w:eastAsia="ko-KR"/>
        </w:rPr>
        <w:t>, to further specify a AES decryption tool.</w:t>
      </w:r>
    </w:p>
    <w:p w14:paraId="348624E8"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w:t>
      </w:r>
      <w:r>
        <w:rPr>
          <w:rFonts w:eastAsia="Batang"/>
          <w:szCs w:val="18"/>
          <w:lang w:val="en-US" w:eastAsia="ko-KR"/>
        </w:rPr>
        <w:t xml:space="preserve"> - value of the type data above, for example, 128 for the </w:t>
      </w:r>
      <w:proofErr w:type="spellStart"/>
      <w:r>
        <w:rPr>
          <w:rFonts w:eastAsia="Batang"/>
          <w:szCs w:val="18"/>
          <w:lang w:val="en-US" w:eastAsia="ko-KR"/>
        </w:rPr>
        <w:t>Block_length</w:t>
      </w:r>
      <w:proofErr w:type="spellEnd"/>
      <w:r>
        <w:rPr>
          <w:rFonts w:eastAsia="Batang"/>
          <w:szCs w:val="18"/>
          <w:lang w:val="en-US" w:eastAsia="ko-KR"/>
        </w:rPr>
        <w:t>.</w:t>
      </w:r>
    </w:p>
    <w:p w14:paraId="1942974C"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addedData</w:t>
      </w:r>
      <w:proofErr w:type="spellEnd"/>
      <w:r>
        <w:rPr>
          <w:rFonts w:eastAsia="Batang"/>
          <w:szCs w:val="18"/>
          <w:lang w:val="en-US" w:eastAsia="ko-KR"/>
        </w:rPr>
        <w:t xml:space="preserve"> - Any additional data which may help to further describe the parametrically defined tool.</w:t>
      </w:r>
    </w:p>
    <w:p w14:paraId="2AB30F3C" w14:textId="77777777" w:rsidR="004D18AA" w:rsidRDefault="004D18AA" w:rsidP="00ED7F95">
      <w:pPr>
        <w:pStyle w:val="Heading6"/>
        <w:rPr>
          <w:rFonts w:eastAsia="Times New Roman"/>
        </w:rPr>
      </w:pPr>
      <w:proofErr w:type="spellStart"/>
      <w:r>
        <w:t>ByteArray</w:t>
      </w:r>
      <w:proofErr w:type="spellEnd"/>
    </w:p>
    <w:p w14:paraId="325C355C"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to carry a generic string or array of bytes which is used extensively throughout the IPMP specifications.</w:t>
      </w:r>
    </w:p>
    <w:p w14:paraId="1677C59E" w14:textId="77777777" w:rsidR="004D18AA" w:rsidRDefault="004D18AA" w:rsidP="00ED7F95">
      <w:pPr>
        <w:pStyle w:val="Heading7"/>
      </w:pPr>
      <w:r>
        <w:t>Syntax</w:t>
      </w:r>
    </w:p>
    <w:p w14:paraId="0BE504E9" w14:textId="77777777" w:rsidR="004D18AA" w:rsidRDefault="004D18AA">
      <w:pPr>
        <w:pStyle w:val="SDLCodeCharCharCharCharCharChar1CharCharCharCharCharCharCharCharCharCharCharCharCharCharCharCharCharCharCharCharCharCharCharCharCharCharCharCharCharCharCharChar"/>
      </w:pPr>
      <w:r>
        <w:t xml:space="preserve">expandable class </w:t>
      </w:r>
      <w:proofErr w:type="spellStart"/>
      <w:r>
        <w:t>ByteArray</w:t>
      </w:r>
      <w:proofErr w:type="spellEnd"/>
    </w:p>
    <w:p w14:paraId="6BFA0F32" w14:textId="77777777" w:rsidR="004D18AA" w:rsidRDefault="004D18AA">
      <w:pPr>
        <w:pStyle w:val="SDLCodeCharCharCharCharCharChar1CharCharCharCharCharCharCharCharCharCharCharCharCharCharCharCharCharCharCharCharCharCharCharCharCharCharCharCharCharCharCharChar"/>
      </w:pPr>
      <w:r>
        <w:t>{</w:t>
      </w:r>
    </w:p>
    <w:p w14:paraId="7325E5F9" w14:textId="77777777" w:rsidR="004D18AA" w:rsidRDefault="004D18AA">
      <w:pPr>
        <w:pStyle w:val="SDLCodeCharCharCharCharCharChar1CharCharCharCharCharCharCharCharCharCharCharCharCharCharCharCharCharCharCharCharCharCharCharCharCharCharCharCharCharCharCharChar"/>
      </w:pPr>
      <w:r>
        <w:tab/>
        <w:t>bit(8) data[</w:t>
      </w:r>
      <w:proofErr w:type="spellStart"/>
      <w:r>
        <w:t>sizeOfInstance</w:t>
      </w:r>
      <w:proofErr w:type="spellEnd"/>
      <w:r>
        <w:t>()];</w:t>
      </w:r>
    </w:p>
    <w:p w14:paraId="0FF4888E" w14:textId="77777777" w:rsidR="004D18AA" w:rsidRDefault="004D18AA">
      <w:pPr>
        <w:pStyle w:val="SDLCodeCharCharCharCharCharChar1CharCharCharCharCharCharCharCharCharCharCharCharCharCharCharCharCharCharCharCharCharCharCharCharCharCharCharCharCharCharCharChar"/>
      </w:pPr>
      <w:r>
        <w:t>}</w:t>
      </w:r>
    </w:p>
    <w:p w14:paraId="3327763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p>
    <w:p w14:paraId="0BF00D61" w14:textId="77777777" w:rsidR="004D18AA" w:rsidRDefault="004D18AA" w:rsidP="00ED7F95">
      <w:pPr>
        <w:pStyle w:val="Heading7"/>
      </w:pPr>
      <w:r>
        <w:t>Semantics</w:t>
      </w:r>
    </w:p>
    <w:p w14:paraId="133E0873" w14:textId="77777777" w:rsidR="004D18AA" w:rsidRDefault="004D18AA">
      <w:pPr>
        <w:pStyle w:val="BodyText"/>
        <w:spacing w:before="20"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data</w:t>
      </w:r>
      <w:r>
        <w:rPr>
          <w:rFonts w:eastAsia="Batang"/>
          <w:szCs w:val="18"/>
          <w:lang w:val="en-US" w:eastAsia="ko-KR"/>
        </w:rPr>
        <w:t xml:space="preserve"> - the string or array of bytes carried.</w:t>
      </w:r>
    </w:p>
    <w:p w14:paraId="5B6A2A1B" w14:textId="77777777" w:rsidR="004D18AA" w:rsidRDefault="004D18AA" w:rsidP="00ED7F95">
      <w:pPr>
        <w:pStyle w:val="Heading4"/>
      </w:pPr>
      <w:bookmarkStart w:id="2457" w:name="_Ref416165189"/>
      <w:bookmarkStart w:id="2458" w:name="_Toc417360801"/>
      <w:bookmarkStart w:id="2459" w:name="_Toc420104600"/>
      <w:bookmarkStart w:id="2460" w:name="_Toc504565018"/>
      <w:bookmarkStart w:id="2461" w:name="_Toc37220847"/>
      <w:bookmarkStart w:id="2462" w:name="_Toc68346650"/>
      <w:proofErr w:type="spellStart"/>
      <w:r>
        <w:t>QoS_Descriptor</w:t>
      </w:r>
      <w:bookmarkEnd w:id="2457"/>
      <w:bookmarkEnd w:id="2458"/>
      <w:bookmarkEnd w:id="2459"/>
      <w:bookmarkEnd w:id="2460"/>
      <w:bookmarkEnd w:id="2461"/>
      <w:bookmarkEnd w:id="2462"/>
      <w:proofErr w:type="spellEnd"/>
    </w:p>
    <w:p w14:paraId="12DE3DAE" w14:textId="77777777" w:rsidR="004D18AA" w:rsidRDefault="004D18AA" w:rsidP="00ED7F95">
      <w:pPr>
        <w:pStyle w:val="Heading5"/>
      </w:pPr>
      <w:bookmarkStart w:id="2463" w:name="_Toc417360802"/>
      <w:bookmarkStart w:id="2464" w:name="_Toc420104601"/>
      <w:r>
        <w:t>Syntax</w:t>
      </w:r>
      <w:bookmarkEnd w:id="2463"/>
      <w:bookmarkEnd w:id="2464"/>
    </w:p>
    <w:p w14:paraId="72F0F6F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QoS_Descriptor</w:t>
      </w:r>
      <w:proofErr w:type="spellEnd"/>
      <w:r>
        <w:t xml:space="preserve"> extends </w:t>
      </w:r>
      <w:proofErr w:type="spellStart"/>
      <w:r>
        <w:t>BaseDescriptor</w:t>
      </w:r>
      <w:proofErr w:type="spellEnd"/>
      <w:r>
        <w:t xml:space="preserve"> : bit(8) tag=</w:t>
      </w:r>
      <w:proofErr w:type="spellStart"/>
      <w:r>
        <w:t>QoS_DescrTag</w:t>
      </w:r>
      <w:proofErr w:type="spellEnd"/>
      <w:r>
        <w:t xml:space="preserve"> {</w:t>
      </w:r>
    </w:p>
    <w:p w14:paraId="213ED8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 predefined;</w:t>
      </w:r>
    </w:p>
    <w:p w14:paraId="02F3CD8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if (predefined==0) {</w:t>
      </w:r>
    </w:p>
    <w:p w14:paraId="5E20AD9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QoS_Qualifier</w:t>
      </w:r>
      <w:proofErr w:type="spellEnd"/>
      <w:r>
        <w:t xml:space="preserve"> qualifiers[];</w:t>
      </w:r>
    </w:p>
    <w:p w14:paraId="26AFD2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lastRenderedPageBreak/>
        <w:tab/>
        <w:t>}</w:t>
      </w:r>
    </w:p>
    <w:p w14:paraId="421ADC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B798F15" w14:textId="77777777" w:rsidR="004D18AA" w:rsidRDefault="004D18AA">
      <w:pPr>
        <w:pStyle w:val="SDLCode"/>
        <w:rPr>
          <w:rFonts w:eastAsia="Times New Roman" w:cs="Times New Roman"/>
        </w:rPr>
      </w:pPr>
    </w:p>
    <w:p w14:paraId="2172EBBA" w14:textId="77777777" w:rsidR="004D18AA" w:rsidRDefault="004D18AA" w:rsidP="00ED7F95">
      <w:pPr>
        <w:pStyle w:val="Heading5"/>
      </w:pPr>
      <w:bookmarkStart w:id="2465" w:name="_Toc417360803"/>
      <w:bookmarkStart w:id="2466" w:name="_Toc420104602"/>
      <w:r>
        <w:t>Semantics</w:t>
      </w:r>
      <w:bookmarkEnd w:id="2465"/>
      <w:bookmarkEnd w:id="2466"/>
    </w:p>
    <w:p w14:paraId="50CA02E7" w14:textId="77777777" w:rsidR="004D18AA" w:rsidRDefault="004D18AA">
      <w:pPr>
        <w:pStyle w:val="BodyText"/>
        <w:spacing w:after="220"/>
        <w:rPr>
          <w:rFonts w:eastAsia="Times New Roman"/>
          <w:i/>
          <w:iCs/>
          <w:lang w:val="en-US" w:eastAsia="ko-KR"/>
        </w:rPr>
      </w:pPr>
      <w:r>
        <w:rPr>
          <w:rFonts w:eastAsia="Times New Roman"/>
          <w:lang w:val="en-US" w:eastAsia="ko-KR"/>
        </w:rPr>
        <w:t xml:space="preserve">The </w:t>
      </w:r>
      <w:proofErr w:type="spellStart"/>
      <w:r>
        <w:rPr>
          <w:rFonts w:eastAsia="Times New Roman"/>
          <w:lang w:val="en-US" w:eastAsia="ko-KR"/>
        </w:rPr>
        <w:t>QoS_descriptor</w:t>
      </w:r>
      <w:proofErr w:type="spellEnd"/>
      <w:r>
        <w:rPr>
          <w:rFonts w:eastAsia="Times New Roman"/>
          <w:lang w:val="en-US" w:eastAsia="ko-KR"/>
        </w:rPr>
        <w:t xml:space="preserve"> conveys the requirements that the ES has on the transport channel and a description of the traffic that this ES will generate. A set of predefined values is to be determined; customized values can be used by setting the </w:t>
      </w:r>
      <w:r>
        <w:rPr>
          <w:rStyle w:val="CharSDLcode"/>
          <w:rFonts w:eastAsia="Times New Roman"/>
          <w:lang w:val="en-US" w:eastAsia="ko-KR"/>
        </w:rPr>
        <w:t xml:space="preserve">predefined </w:t>
      </w:r>
      <w:r>
        <w:rPr>
          <w:rFonts w:eastAsia="Times New Roman"/>
          <w:lang w:val="en-US" w:eastAsia="ko-KR"/>
        </w:rPr>
        <w:t>field to 0.</w:t>
      </w:r>
    </w:p>
    <w:p w14:paraId="70DE4AEE" w14:textId="794F33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 value different from zero indicates a predefined QoS profile according to</w:t>
      </w:r>
      <w:r>
        <w:rPr>
          <w:rFonts w:eastAsia="Times New Roman"/>
          <w:lang w:val="en-US" w:eastAsia="ko-KR"/>
        </w:rPr>
        <w:fldChar w:fldCharType="begin"/>
      </w:r>
      <w:r>
        <w:rPr>
          <w:rFonts w:eastAsia="Times New Roman"/>
          <w:lang w:val="en-US" w:eastAsia="ko-KR"/>
        </w:rPr>
        <w:instrText xml:space="preserve"> REF _Ref496616304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10</w:t>
      </w:r>
      <w:r>
        <w:rPr>
          <w:rFonts w:eastAsia="Times New Roman"/>
          <w:lang w:val="en-US" w:eastAsia="ko-KR"/>
        </w:rPr>
        <w:fldChar w:fldCharType="end"/>
      </w:r>
      <w:r>
        <w:rPr>
          <w:rFonts w:eastAsia="Times New Roman"/>
          <w:lang w:val="en-US" w:eastAsia="ko-KR"/>
        </w:rPr>
        <w:t>.</w:t>
      </w:r>
    </w:p>
    <w:p w14:paraId="1AED85B3" w14:textId="76CEBF57" w:rsidR="004D18AA" w:rsidRDefault="004D18AA" w:rsidP="00CA7693">
      <w:pPr>
        <w:pStyle w:val="Tabletitle"/>
        <w:rPr>
          <w:rFonts w:eastAsia="Times New Roman"/>
        </w:rPr>
        <w:pPrChange w:id="2467" w:author="Emmanuel Thomas" w:date="2023-01-20T15:12:00Z">
          <w:pPr>
            <w:pStyle w:val="Tabletitle"/>
            <w:outlineLvl w:val="0"/>
          </w:pPr>
        </w:pPrChange>
      </w:pPr>
      <w:bookmarkStart w:id="2468" w:name="_Ref496616304"/>
      <w:bookmarkStart w:id="2469" w:name="_Toc417361015"/>
      <w:bookmarkStart w:id="2470" w:name="_Toc420106272"/>
      <w:bookmarkStart w:id="2471" w:name="_Toc504565826"/>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10</w:t>
      </w:r>
      <w:r>
        <w:rPr>
          <w:rFonts w:eastAsia="Times New Roman"/>
        </w:rPr>
        <w:fldChar w:fldCharType="end"/>
      </w:r>
      <w:bookmarkEnd w:id="2468"/>
      <w:r>
        <w:rPr>
          <w:rFonts w:eastAsia="Times New Roman"/>
        </w:rPr>
        <w:t xml:space="preserve"> </w:t>
      </w:r>
      <w:r>
        <w:t>—</w:t>
      </w:r>
      <w:r>
        <w:rPr>
          <w:rFonts w:eastAsia="Times New Roman"/>
        </w:rPr>
        <w:t xml:space="preserve"> Predefin</w:t>
      </w:r>
      <w:bookmarkStart w:id="2472" w:name="_Hlt438469723"/>
      <w:bookmarkEnd w:id="2472"/>
      <w:r>
        <w:rPr>
          <w:rFonts w:eastAsia="Times New Roman"/>
        </w:rPr>
        <w:t>ed QoS Profile</w:t>
      </w:r>
      <w:bookmarkEnd w:id="2469"/>
      <w:r>
        <w:rPr>
          <w:rFonts w:eastAsia="Times New Roman"/>
        </w:rPr>
        <w:t>s</w:t>
      </w:r>
      <w:bookmarkEnd w:id="2470"/>
      <w:bookmarkEnd w:id="247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358"/>
        <w:gridCol w:w="2166"/>
      </w:tblGrid>
      <w:tr w:rsidR="004D18AA" w14:paraId="04A77BD9"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52ED39C" w14:textId="77777777" w:rsidR="004D18AA" w:rsidRDefault="004D18AA">
            <w:pPr>
              <w:pStyle w:val="TableHeading"/>
              <w:rPr>
                <w:rFonts w:eastAsia="Times New Roman" w:cs="Times New Roman"/>
              </w:rPr>
            </w:pPr>
            <w:r>
              <w:rPr>
                <w:rStyle w:val="CharSDLcode"/>
                <w:rFonts w:eastAsia="Times New Roman" w:cs="Times New Roman"/>
              </w:rPr>
              <w:t xml:space="preserve">predefined </w:t>
            </w:r>
            <w:r>
              <w:rPr>
                <w:rFonts w:eastAsia="Times New Roman" w:cs="Times New Roman"/>
              </w:rPr>
              <w:t>value</w:t>
            </w:r>
          </w:p>
        </w:tc>
        <w:tc>
          <w:tcPr>
            <w:tcW w:w="2166" w:type="dxa"/>
            <w:tcBorders>
              <w:top w:val="single" w:sz="6" w:space="0" w:color="000000"/>
              <w:left w:val="single" w:sz="6" w:space="0" w:color="000000"/>
              <w:bottom w:val="single" w:sz="6" w:space="0" w:color="000000"/>
              <w:right w:val="single" w:sz="6" w:space="0" w:color="000000"/>
            </w:tcBorders>
          </w:tcPr>
          <w:p w14:paraId="1078C843" w14:textId="77777777" w:rsidR="004D18AA" w:rsidRDefault="004D18AA">
            <w:pPr>
              <w:pStyle w:val="TableHeading"/>
              <w:rPr>
                <w:rFonts w:eastAsia="Times New Roman" w:cs="Times New Roman"/>
              </w:rPr>
            </w:pPr>
            <w:r>
              <w:rPr>
                <w:rFonts w:eastAsia="Times New Roman" w:cs="Times New Roman"/>
              </w:rPr>
              <w:t>description</w:t>
            </w:r>
          </w:p>
        </w:tc>
      </w:tr>
      <w:tr w:rsidR="004D18AA" w14:paraId="35E49C4C"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846EE94"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2166" w:type="dxa"/>
            <w:tcBorders>
              <w:top w:val="single" w:sz="6" w:space="0" w:color="000000"/>
              <w:left w:val="single" w:sz="6" w:space="0" w:color="000000"/>
              <w:bottom w:val="single" w:sz="6" w:space="0" w:color="000000"/>
              <w:right w:val="single" w:sz="6" w:space="0" w:color="000000"/>
            </w:tcBorders>
          </w:tcPr>
          <w:p w14:paraId="443B66D4" w14:textId="77777777" w:rsidR="004D18AA" w:rsidRDefault="004D18AA">
            <w:pPr>
              <w:pStyle w:val="TableCell"/>
              <w:keepNext w:val="0"/>
              <w:keepLines w:val="0"/>
              <w:rPr>
                <w:rFonts w:eastAsia="Times New Roman" w:cs="Times New Roman"/>
              </w:rPr>
            </w:pPr>
            <w:r>
              <w:rPr>
                <w:rFonts w:eastAsia="Times New Roman" w:cs="Times New Roman"/>
              </w:rPr>
              <w:t>Custom</w:t>
            </w:r>
          </w:p>
        </w:tc>
      </w:tr>
      <w:tr w:rsidR="004D18AA" w14:paraId="6E4F7710"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1E4CDBD0" w14:textId="77777777" w:rsidR="004D18AA" w:rsidRDefault="004D18AA">
            <w:pPr>
              <w:pStyle w:val="TableCell"/>
              <w:keepNext w:val="0"/>
              <w:keepLines w:val="0"/>
              <w:rPr>
                <w:rFonts w:eastAsia="Times New Roman" w:cs="Times New Roman"/>
              </w:rPr>
            </w:pPr>
            <w:r>
              <w:rPr>
                <w:rFonts w:eastAsia="Times New Roman" w:cs="Times New Roman"/>
              </w:rPr>
              <w:t>0x01 - 0xff</w:t>
            </w:r>
          </w:p>
        </w:tc>
        <w:tc>
          <w:tcPr>
            <w:tcW w:w="2166" w:type="dxa"/>
            <w:tcBorders>
              <w:top w:val="single" w:sz="6" w:space="0" w:color="000000"/>
              <w:left w:val="single" w:sz="6" w:space="0" w:color="000000"/>
              <w:bottom w:val="single" w:sz="6" w:space="0" w:color="000000"/>
              <w:right w:val="single" w:sz="6" w:space="0" w:color="000000"/>
            </w:tcBorders>
          </w:tcPr>
          <w:p w14:paraId="059989FE" w14:textId="77777777" w:rsidR="004D18AA" w:rsidRDefault="004D18AA">
            <w:pPr>
              <w:pStyle w:val="TableCell"/>
              <w:keepNext w:val="0"/>
              <w:keepLines w:val="0"/>
              <w:rPr>
                <w:rFonts w:eastAsia="Times New Roman" w:cs="Times New Roman"/>
              </w:rPr>
            </w:pPr>
            <w:r>
              <w:rPr>
                <w:rFonts w:eastAsia="Times New Roman" w:cs="Times New Roman"/>
              </w:rPr>
              <w:t>Reserved</w:t>
            </w:r>
          </w:p>
        </w:tc>
      </w:tr>
    </w:tbl>
    <w:p w14:paraId="79979DF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qualifier</w:t>
      </w:r>
      <w:r>
        <w:rPr>
          <w:rFonts w:eastAsia="Times New Roman"/>
          <w:lang w:val="en-US" w:eastAsia="ko-KR"/>
        </w:rPr>
        <w:t xml:space="preserve"> – an array of one or more </w:t>
      </w:r>
      <w:proofErr w:type="spellStart"/>
      <w:r>
        <w:rPr>
          <w:rStyle w:val="CharSDLcode"/>
          <w:rFonts w:eastAsia="Times New Roman"/>
          <w:lang w:val="en-US" w:eastAsia="ko-KR"/>
        </w:rPr>
        <w:t>QoS_Qualifiers</w:t>
      </w:r>
      <w:proofErr w:type="spellEnd"/>
      <w:r>
        <w:rPr>
          <w:rFonts w:eastAsia="Times New Roman"/>
          <w:lang w:val="en-US" w:eastAsia="ko-KR"/>
        </w:rPr>
        <w:t>.</w:t>
      </w:r>
    </w:p>
    <w:p w14:paraId="48930D94" w14:textId="77777777" w:rsidR="004D18AA" w:rsidRDefault="004D18AA" w:rsidP="00ED7F95">
      <w:pPr>
        <w:pStyle w:val="Heading5"/>
      </w:pPr>
      <w:proofErr w:type="spellStart"/>
      <w:r>
        <w:t>QoS_Qualifier</w:t>
      </w:r>
      <w:proofErr w:type="spellEnd"/>
    </w:p>
    <w:p w14:paraId="4C7CB750" w14:textId="77777777" w:rsidR="004D18AA" w:rsidRDefault="004D18AA" w:rsidP="00ED7F95">
      <w:pPr>
        <w:pStyle w:val="Heading6"/>
      </w:pPr>
      <w:bookmarkStart w:id="2473" w:name="_Ref519491317"/>
      <w:r>
        <w:t>Syntax</w:t>
      </w:r>
      <w:bookmarkEnd w:id="2473"/>
    </w:p>
    <w:p w14:paraId="67915C04"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QoS_Qualifier</w:t>
      </w:r>
      <w:proofErr w:type="spellEnd"/>
      <w:r>
        <w:rPr>
          <w:rFonts w:eastAsia="Times New Roman" w:cs="Times New Roman"/>
        </w:rPr>
        <w:t xml:space="preserve"> : bit(8) tag=0x01..0xff {</w:t>
      </w:r>
    </w:p>
    <w:p w14:paraId="4E83EB21"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35E03D7C" w14:textId="77777777" w:rsidR="004D18AA" w:rsidRDefault="004D18AA">
      <w:pPr>
        <w:pStyle w:val="SDLCode"/>
        <w:rPr>
          <w:rFonts w:eastAsia="Times New Roman" w:cs="Times New Roman"/>
        </w:rPr>
      </w:pPr>
      <w:r>
        <w:rPr>
          <w:rFonts w:eastAsia="Times New Roman" w:cs="Times New Roman"/>
        </w:rPr>
        <w:t>}</w:t>
      </w:r>
    </w:p>
    <w:p w14:paraId="76A3987B" w14:textId="77777777" w:rsidR="004D18AA" w:rsidRDefault="004D18AA">
      <w:pPr>
        <w:pStyle w:val="SDLCode"/>
        <w:rPr>
          <w:rFonts w:eastAsia="Times New Roman" w:cs="Times New Roman"/>
        </w:rPr>
      </w:pPr>
    </w:p>
    <w:p w14:paraId="7D1DB01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tag=0x01 {</w:t>
      </w:r>
    </w:p>
    <w:p w14:paraId="76F9B460" w14:textId="77777777" w:rsidR="004D18AA" w:rsidRDefault="004D18AA">
      <w:pPr>
        <w:pStyle w:val="SDLCode"/>
        <w:rPr>
          <w:rFonts w:eastAsia="Times New Roman" w:cs="Times New Roman"/>
        </w:rPr>
      </w:pPr>
      <w:r>
        <w:rPr>
          <w:rFonts w:eastAsia="Times New Roman" w:cs="Times New Roman"/>
        </w:rPr>
        <w:tab/>
        <w:t>unsigned int(32) MAX_DELAY;</w:t>
      </w:r>
    </w:p>
    <w:p w14:paraId="6489CC78" w14:textId="77777777" w:rsidR="004D18AA" w:rsidRDefault="004D18AA">
      <w:pPr>
        <w:pStyle w:val="SDLCode"/>
        <w:rPr>
          <w:rFonts w:eastAsia="Times New Roman" w:cs="Times New Roman"/>
        </w:rPr>
      </w:pPr>
      <w:r>
        <w:rPr>
          <w:rFonts w:eastAsia="Times New Roman" w:cs="Times New Roman"/>
        </w:rPr>
        <w:t>}</w:t>
      </w:r>
    </w:p>
    <w:p w14:paraId="157612B4" w14:textId="77777777" w:rsidR="004D18AA" w:rsidRDefault="004D18AA">
      <w:pPr>
        <w:pStyle w:val="SDLCode"/>
        <w:rPr>
          <w:rFonts w:eastAsia="Times New Roman" w:cs="Times New Roman"/>
        </w:rPr>
      </w:pPr>
    </w:p>
    <w:p w14:paraId="6DB84793"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QoS_Qualifier_PREF_MAX_DELAY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tag=0x02 {</w:t>
      </w:r>
    </w:p>
    <w:p w14:paraId="519EB77B" w14:textId="77777777" w:rsidR="004D18AA" w:rsidRDefault="004D18AA">
      <w:pPr>
        <w:pStyle w:val="SDLCode"/>
        <w:rPr>
          <w:rFonts w:eastAsia="Times New Roman" w:cs="Times New Roman"/>
        </w:rPr>
      </w:pPr>
      <w:r>
        <w:rPr>
          <w:rFonts w:eastAsia="Times New Roman" w:cs="Times New Roman"/>
        </w:rPr>
        <w:tab/>
        <w:t>unsigned int(32) PREF_MAX_DELAY;</w:t>
      </w:r>
    </w:p>
    <w:p w14:paraId="50F1C4DF" w14:textId="77777777" w:rsidR="004D18AA" w:rsidRDefault="004D18AA">
      <w:pPr>
        <w:pStyle w:val="SDLCode"/>
        <w:rPr>
          <w:rFonts w:eastAsia="Times New Roman" w:cs="Times New Roman"/>
        </w:rPr>
      </w:pPr>
      <w:r>
        <w:rPr>
          <w:rFonts w:eastAsia="Times New Roman" w:cs="Times New Roman"/>
        </w:rPr>
        <w:t>}</w:t>
      </w:r>
    </w:p>
    <w:p w14:paraId="661A7B06" w14:textId="77777777" w:rsidR="004D18AA" w:rsidRDefault="004D18AA">
      <w:pPr>
        <w:pStyle w:val="SDLCode"/>
        <w:rPr>
          <w:rFonts w:eastAsia="Times New Roman" w:cs="Times New Roman"/>
        </w:rPr>
      </w:pPr>
    </w:p>
    <w:p w14:paraId="20EE711E"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QoS_Qualifier_LOSS_PROB</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tag=0x03 {</w:t>
      </w:r>
    </w:p>
    <w:p w14:paraId="767660DD" w14:textId="77777777" w:rsidR="004D18AA" w:rsidRDefault="004D18AA">
      <w:pPr>
        <w:pStyle w:val="SDLCode"/>
        <w:rPr>
          <w:rFonts w:eastAsia="Times New Roman" w:cs="Times New Roman"/>
        </w:rPr>
      </w:pPr>
      <w:r>
        <w:rPr>
          <w:rFonts w:eastAsia="Times New Roman" w:cs="Times New Roman"/>
        </w:rPr>
        <w:tab/>
        <w:t>double(32) LOSS_PROB;</w:t>
      </w:r>
    </w:p>
    <w:p w14:paraId="366EFDBD" w14:textId="77777777" w:rsidR="004D18AA" w:rsidRDefault="004D18AA">
      <w:pPr>
        <w:pStyle w:val="SDLCode"/>
        <w:rPr>
          <w:rFonts w:eastAsia="Times New Roman" w:cs="Times New Roman"/>
        </w:rPr>
      </w:pPr>
      <w:r>
        <w:rPr>
          <w:rFonts w:eastAsia="Times New Roman" w:cs="Times New Roman"/>
        </w:rPr>
        <w:t>}</w:t>
      </w:r>
    </w:p>
    <w:p w14:paraId="5B091473" w14:textId="77777777" w:rsidR="004D18AA" w:rsidRDefault="004D18AA">
      <w:pPr>
        <w:pStyle w:val="SDLCode"/>
        <w:rPr>
          <w:rFonts w:eastAsia="Times New Roman" w:cs="Times New Roman"/>
        </w:rPr>
      </w:pPr>
    </w:p>
    <w:p w14:paraId="066262F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QoS_Qualifier_MAX_GAP_LOSS</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tag=0x04 {</w:t>
      </w:r>
    </w:p>
    <w:p w14:paraId="077C23E9" w14:textId="77777777" w:rsidR="004D18AA" w:rsidRDefault="004D18AA">
      <w:pPr>
        <w:pStyle w:val="SDLCode"/>
        <w:rPr>
          <w:rFonts w:eastAsia="Times New Roman" w:cs="Times New Roman"/>
        </w:rPr>
      </w:pPr>
      <w:r>
        <w:rPr>
          <w:rFonts w:eastAsia="Times New Roman" w:cs="Times New Roman"/>
        </w:rPr>
        <w:tab/>
        <w:t>unsigned int(32) MAX_GAP_LOSS;</w:t>
      </w:r>
    </w:p>
    <w:p w14:paraId="407A4443" w14:textId="77777777" w:rsidR="004D18AA" w:rsidRDefault="004D18AA">
      <w:pPr>
        <w:pStyle w:val="SDLCode"/>
        <w:rPr>
          <w:rFonts w:eastAsia="Times New Roman" w:cs="Times New Roman"/>
          <w:lang w:val="fr-FR"/>
        </w:rPr>
      </w:pPr>
      <w:r>
        <w:rPr>
          <w:rFonts w:eastAsia="Times New Roman" w:cs="Times New Roman"/>
          <w:lang w:val="fr-FR"/>
        </w:rPr>
        <w:t>}</w:t>
      </w:r>
    </w:p>
    <w:p w14:paraId="2D999509" w14:textId="77777777" w:rsidR="004D18AA" w:rsidRDefault="004D18AA">
      <w:pPr>
        <w:pStyle w:val="SDLCode"/>
        <w:rPr>
          <w:rFonts w:eastAsia="Times New Roman" w:cs="Times New Roman"/>
          <w:lang w:val="fr-FR"/>
        </w:rPr>
      </w:pPr>
    </w:p>
    <w:p w14:paraId="77F733D0"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QoS_Qualifier_MAX_AU_SIZE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tag=0x41 {</w:t>
      </w:r>
    </w:p>
    <w:p w14:paraId="618B9F95"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MAX_AU_SIZE;</w:t>
      </w:r>
    </w:p>
    <w:p w14:paraId="4475FC0F" w14:textId="77777777" w:rsidR="004D18AA" w:rsidRDefault="004D18AA">
      <w:pPr>
        <w:pStyle w:val="SDLCode"/>
        <w:rPr>
          <w:rFonts w:eastAsia="Times New Roman" w:cs="Times New Roman"/>
          <w:lang w:val="fr-FR"/>
        </w:rPr>
      </w:pPr>
      <w:r>
        <w:rPr>
          <w:rFonts w:eastAsia="Times New Roman" w:cs="Times New Roman"/>
          <w:lang w:val="fr-FR"/>
        </w:rPr>
        <w:t>}</w:t>
      </w:r>
    </w:p>
    <w:p w14:paraId="7D53989F" w14:textId="77777777" w:rsidR="004D18AA" w:rsidRDefault="004D18AA">
      <w:pPr>
        <w:pStyle w:val="SDLCode"/>
        <w:rPr>
          <w:rFonts w:eastAsia="Times New Roman" w:cs="Times New Roman"/>
          <w:lang w:val="fr-FR"/>
        </w:rPr>
      </w:pPr>
    </w:p>
    <w:p w14:paraId="0B130F6A"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QoS_Qualifier_AVG_AU_SIZE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tag=0x42 {</w:t>
      </w:r>
    </w:p>
    <w:p w14:paraId="75430E86"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AVG_AU_SIZE;</w:t>
      </w:r>
    </w:p>
    <w:p w14:paraId="289133A6" w14:textId="77777777" w:rsidR="004D18AA" w:rsidRDefault="004D18AA">
      <w:pPr>
        <w:pStyle w:val="SDLCode"/>
        <w:rPr>
          <w:rFonts w:eastAsia="Times New Roman" w:cs="Times New Roman"/>
          <w:lang w:val="fr-FR"/>
        </w:rPr>
      </w:pPr>
      <w:r>
        <w:rPr>
          <w:rFonts w:eastAsia="Times New Roman" w:cs="Times New Roman"/>
          <w:lang w:val="fr-FR"/>
        </w:rPr>
        <w:t>}</w:t>
      </w:r>
    </w:p>
    <w:p w14:paraId="657742A4" w14:textId="77777777" w:rsidR="004D18AA" w:rsidRDefault="004D18AA">
      <w:pPr>
        <w:pStyle w:val="SDLCode"/>
        <w:rPr>
          <w:rFonts w:eastAsia="Times New Roman" w:cs="Times New Roman"/>
          <w:lang w:val="fr-FR"/>
        </w:rPr>
      </w:pPr>
    </w:p>
    <w:p w14:paraId="2B447787" w14:textId="77777777" w:rsidR="004D18AA" w:rsidRDefault="004D18AA">
      <w:pPr>
        <w:pStyle w:val="SDLCode"/>
        <w:keepNext/>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QoS_Qualifier_MAX_AU_RATE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tag=0x43 {</w:t>
      </w:r>
    </w:p>
    <w:p w14:paraId="7CAA49BC" w14:textId="77777777" w:rsidR="004D18AA" w:rsidRPr="00101625" w:rsidRDefault="004D18AA">
      <w:pPr>
        <w:pStyle w:val="SDLCode"/>
        <w:keepNext/>
        <w:rPr>
          <w:rFonts w:eastAsia="Times New Roman" w:cs="Times New Roman"/>
          <w:lang w:val="en-GB"/>
        </w:rPr>
      </w:pPr>
      <w:r>
        <w:rPr>
          <w:rFonts w:eastAsia="Times New Roman" w:cs="Times New Roman"/>
          <w:lang w:val="fr-FR"/>
        </w:rPr>
        <w:tab/>
      </w:r>
      <w:r w:rsidRPr="00101625">
        <w:rPr>
          <w:rFonts w:eastAsia="Times New Roman" w:cs="Times New Roman"/>
          <w:lang w:val="en-GB"/>
        </w:rPr>
        <w:t>unsigned int(32) MAX_AU_RATE;</w:t>
      </w:r>
    </w:p>
    <w:p w14:paraId="2BDBAD61" w14:textId="77777777" w:rsidR="004D18AA" w:rsidRDefault="004D18AA">
      <w:pPr>
        <w:pStyle w:val="SDLCode"/>
        <w:keepNext/>
        <w:rPr>
          <w:rFonts w:eastAsia="Times New Roman" w:cs="Times New Roman"/>
        </w:rPr>
      </w:pPr>
      <w:r>
        <w:rPr>
          <w:rFonts w:eastAsia="Times New Roman" w:cs="Times New Roman"/>
        </w:rPr>
        <w:t>}</w:t>
      </w:r>
    </w:p>
    <w:p w14:paraId="25973449" w14:textId="77777777" w:rsidR="004D18AA" w:rsidRDefault="004D18AA">
      <w:pPr>
        <w:pStyle w:val="SDLCode"/>
        <w:keepNext/>
        <w:rPr>
          <w:rFonts w:eastAsia="Times New Roman" w:cs="Times New Roman"/>
        </w:rPr>
      </w:pPr>
    </w:p>
    <w:p w14:paraId="34BDAA63" w14:textId="77777777" w:rsidR="004D18AA" w:rsidRDefault="004D18AA">
      <w:pPr>
        <w:pStyle w:val="SDLCode"/>
        <w:keepNext/>
      </w:pPr>
      <w:r>
        <w:t xml:space="preserve">class </w:t>
      </w:r>
      <w:proofErr w:type="spellStart"/>
      <w:r>
        <w:t>QoS_Qualifier_REBUFFERING_RATIO</w:t>
      </w:r>
      <w:proofErr w:type="spellEnd"/>
      <w:r>
        <w:t xml:space="preserve"> </w:t>
      </w:r>
      <w:r>
        <w:rPr>
          <w:rStyle w:val="CharSDLcode"/>
        </w:rPr>
        <w:t xml:space="preserve">extends </w:t>
      </w:r>
      <w:proofErr w:type="spellStart"/>
      <w:r>
        <w:rPr>
          <w:rStyle w:val="CharSDLcode"/>
        </w:rPr>
        <w:t>QoS_Qualifier</w:t>
      </w:r>
      <w:proofErr w:type="spellEnd"/>
      <w:r>
        <w:rPr>
          <w:rStyle w:val="CharSDLcode"/>
        </w:rPr>
        <w:t xml:space="preserve"> </w:t>
      </w:r>
      <w:r>
        <w:t>: bit(8) tag=0x44 {</w:t>
      </w:r>
    </w:p>
    <w:p w14:paraId="6B3E77F2" w14:textId="77777777" w:rsidR="004D18AA" w:rsidRDefault="004D18AA">
      <w:pPr>
        <w:pStyle w:val="SDLCode"/>
        <w:keepNext/>
      </w:pPr>
      <w:r>
        <w:tab/>
        <w:t>bit(8) REBUFFERING_RATIO;</w:t>
      </w:r>
    </w:p>
    <w:p w14:paraId="568C72E7" w14:textId="77777777" w:rsidR="004D18AA" w:rsidRDefault="004D18AA">
      <w:pPr>
        <w:pStyle w:val="SDLCode"/>
      </w:pPr>
      <w:r>
        <w:t>}</w:t>
      </w:r>
    </w:p>
    <w:p w14:paraId="6520E8A6" w14:textId="77777777" w:rsidR="004D18AA" w:rsidRDefault="004D18AA">
      <w:pPr>
        <w:pStyle w:val="SDLCode"/>
        <w:rPr>
          <w:rFonts w:eastAsia="Times New Roman" w:cs="Times New Roman"/>
        </w:rPr>
      </w:pPr>
    </w:p>
    <w:p w14:paraId="3A8A1540" w14:textId="77777777" w:rsidR="004D18AA" w:rsidRDefault="004D18AA" w:rsidP="00ED7F95">
      <w:pPr>
        <w:pStyle w:val="Heading6"/>
      </w:pPr>
      <w:r>
        <w:lastRenderedPageBreak/>
        <w:t>Semantics</w:t>
      </w:r>
    </w:p>
    <w:p w14:paraId="5E5E1622" w14:textId="77777777" w:rsidR="004D18AA" w:rsidRDefault="004D18AA">
      <w:pPr>
        <w:pStyle w:val="BodyText"/>
        <w:spacing w:after="220"/>
        <w:rPr>
          <w:rFonts w:eastAsia="Times New Roman"/>
          <w:lang w:val="en-US" w:eastAsia="ko-KR"/>
        </w:rPr>
      </w:pPr>
      <w:r>
        <w:rPr>
          <w:rFonts w:eastAsia="Times New Roman"/>
          <w:lang w:val="en-US" w:eastAsia="ko-KR"/>
        </w:rPr>
        <w:t xml:space="preserve">QoS qualifiers are defined as derived classes from the abstract </w:t>
      </w:r>
      <w:proofErr w:type="spellStart"/>
      <w:r>
        <w:rPr>
          <w:rStyle w:val="CharSDLcode"/>
          <w:rFonts w:eastAsia="Times New Roman"/>
          <w:lang w:val="en-US" w:eastAsia="ko-KR"/>
        </w:rPr>
        <w:t>QoS_Qualifier</w:t>
      </w:r>
      <w:proofErr w:type="spellEnd"/>
      <w:r>
        <w:rPr>
          <w:rStyle w:val="CharSDLcode"/>
          <w:rFonts w:eastAsia="Times New Roman"/>
          <w:lang w:val="en-US" w:eastAsia="ko-KR"/>
        </w:rPr>
        <w:t xml:space="preserve"> </w:t>
      </w:r>
      <w:r>
        <w:rPr>
          <w:rFonts w:eastAsia="Times New Roman"/>
          <w:lang w:val="en-US" w:eastAsia="ko-KR"/>
        </w:rPr>
        <w:t>class. They are identified by means of their class tag. Unused tag values up to and including 0x7F are reserved for ISO use. Tag values from 0x80 up to and including 0xFE are user private. Tag values 0x00 and 0xFF are forbidden.</w:t>
      </w:r>
    </w:p>
    <w:p w14:paraId="5A84070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MAX_DELAY</w:t>
      </w:r>
      <w:r>
        <w:rPr>
          <w:rFonts w:eastAsia="Times New Roman"/>
          <w:lang w:val="en-US" w:eastAsia="ko-KR"/>
        </w:rPr>
        <w:t xml:space="preserve"> – Maximum end to end delay for the stream in microseconds.</w:t>
      </w:r>
    </w:p>
    <w:p w14:paraId="160F12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PREF_MAX_DELAY</w:t>
      </w:r>
      <w:r>
        <w:rPr>
          <w:rFonts w:eastAsia="Times New Roman"/>
          <w:lang w:val="en-US" w:eastAsia="ko-KR"/>
        </w:rPr>
        <w:t xml:space="preserve"> – Preferred end to end delay for the stream in microseconds.</w:t>
      </w:r>
    </w:p>
    <w:p w14:paraId="5B337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LOSS_PROB</w:t>
      </w:r>
      <w:r>
        <w:rPr>
          <w:rFonts w:eastAsia="Times New Roman"/>
          <w:lang w:val="en-US" w:eastAsia="ko-KR"/>
        </w:rPr>
        <w:t xml:space="preserve"> – Allowable loss probability of any single AU as a fractional value between 0.0 and 1.0.</w:t>
      </w:r>
    </w:p>
    <w:p w14:paraId="60B5C26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MAX_GAP_LOSS</w:t>
      </w:r>
      <w:r>
        <w:rPr>
          <w:rFonts w:eastAsia="Times New Roman"/>
          <w:lang w:val="en-US" w:eastAsia="ko-KR"/>
        </w:rPr>
        <w:t xml:space="preserve"> – Maximum allowable number of consecutively lost </w:t>
      </w:r>
      <w:proofErr w:type="spellStart"/>
      <w:r>
        <w:rPr>
          <w:rFonts w:eastAsia="Times New Roman"/>
          <w:lang w:val="en-US" w:eastAsia="ko-KR"/>
        </w:rPr>
        <w:t>AUs.</w:t>
      </w:r>
      <w:proofErr w:type="spellEnd"/>
    </w:p>
    <w:p w14:paraId="37EFB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MAX_AU_SIZE</w:t>
      </w:r>
      <w:r>
        <w:rPr>
          <w:rFonts w:eastAsia="Times New Roman"/>
          <w:lang w:val="en-US" w:eastAsia="ko-KR"/>
        </w:rPr>
        <w:t xml:space="preserve"> – Maximum size of an AU in bytes.</w:t>
      </w:r>
    </w:p>
    <w:p w14:paraId="020904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AVG_AU_SIZE</w:t>
      </w:r>
      <w:r>
        <w:rPr>
          <w:rFonts w:eastAsia="Times New Roman"/>
          <w:lang w:val="en-US" w:eastAsia="ko-KR"/>
        </w:rPr>
        <w:t xml:space="preserve"> – Average size of an AU in bytes.</w:t>
      </w:r>
    </w:p>
    <w:p w14:paraId="2F0B3C2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MAX_AU_RATE</w:t>
      </w:r>
      <w:r>
        <w:rPr>
          <w:rFonts w:eastAsia="Times New Roman"/>
          <w:lang w:val="en-US" w:eastAsia="ko-KR"/>
        </w:rPr>
        <w:t xml:space="preserve"> – Maximum arrival rate of AUs in AUs/second.</w:t>
      </w:r>
    </w:p>
    <w:p w14:paraId="5D0F05F9" w14:textId="77777777" w:rsidR="004D18AA" w:rsidRDefault="004D18AA">
      <w:pPr>
        <w:pStyle w:val="BodyText"/>
        <w:spacing w:after="220"/>
        <w:rPr>
          <w:rFonts w:eastAsia="Batang"/>
          <w:lang w:val="en-US" w:eastAsia="ko-KR"/>
        </w:rPr>
      </w:pPr>
      <w:r>
        <w:rPr>
          <w:rStyle w:val="CharSDLcode"/>
          <w:rFonts w:eastAsia="Batang"/>
          <w:lang w:val="en-US" w:eastAsia="ko-KR"/>
        </w:rPr>
        <w:t>REBUFFERING_RATIO</w:t>
      </w:r>
      <w:r>
        <w:rPr>
          <w:rFonts w:ascii="Times New Roman" w:eastAsia="Batang" w:hAnsi="Times New Roman"/>
          <w:sz w:val="24"/>
          <w:szCs w:val="24"/>
          <w:lang w:val="en-US" w:eastAsia="ko-KR"/>
        </w:rPr>
        <w:t xml:space="preserve"> </w:t>
      </w:r>
      <w:r>
        <w:rPr>
          <w:rFonts w:eastAsia="Batang"/>
          <w:lang w:val="en-US" w:eastAsia="ko-KR"/>
        </w:rPr>
        <w:t>– Ratio of the decoding buffer that should be filled in case of prebuffering or rebuffering. The ratio is expressed in percentage, with an integer value between 0 and 100. Values outside that range are reserved.</w:t>
      </w:r>
    </w:p>
    <w:p w14:paraId="24650A95" w14:textId="77777777" w:rsidR="004D18AA" w:rsidRDefault="004D18AA" w:rsidP="00ED7F95">
      <w:pPr>
        <w:pStyle w:val="Heading7"/>
      </w:pPr>
      <w:r>
        <w:t xml:space="preserve"> Rebuffering</w:t>
      </w:r>
    </w:p>
    <w:p w14:paraId="5353C9E6" w14:textId="77777777" w:rsidR="004D18AA" w:rsidRDefault="004D18AA">
      <w:pPr>
        <w:pStyle w:val="BodyText"/>
        <w:spacing w:after="220"/>
        <w:rPr>
          <w:rFonts w:eastAsia="Batang"/>
          <w:lang w:val="en-US" w:eastAsia="ko-KR"/>
        </w:rPr>
      </w:pPr>
      <w:r>
        <w:rPr>
          <w:rFonts w:eastAsia="Batang"/>
          <w:lang w:val="en-US" w:eastAsia="ko-KR"/>
        </w:rPr>
        <w:t>In certain scenarios the System Decoder Model cannot be strictly observed. This is the case of e.g. file retrieval scenarios in which the data is pulled from a remote server over a network with unpredictable performances. In such a case prebuffering and/or rebuffering may be required in order to allow for a better quality in the user experience. Note that scenarios involving real time streaming servers do not fall in this category, since a streaming server presumably delivers content according to the appropriate timeline.</w:t>
      </w:r>
    </w:p>
    <w:p w14:paraId="5075593E" w14:textId="77777777" w:rsidR="004D18AA" w:rsidRDefault="004D18AA">
      <w:pPr>
        <w:pStyle w:val="BodyText"/>
        <w:spacing w:after="220"/>
        <w:rPr>
          <w:rFonts w:eastAsia="Batang"/>
          <w:lang w:val="en-US" w:eastAsia="ko-KR"/>
        </w:rPr>
      </w:pPr>
      <w:r>
        <w:rPr>
          <w:rFonts w:eastAsia="Batang"/>
          <w:lang w:val="en-US" w:eastAsia="ko-KR"/>
        </w:rPr>
        <w:t xml:space="preserve">An elementary stream is prebuffered when the decoder waits until the </w:t>
      </w:r>
      <w:proofErr w:type="spellStart"/>
      <w:r>
        <w:rPr>
          <w:rFonts w:eastAsia="Batang"/>
          <w:lang w:val="en-US" w:eastAsia="ko-KR"/>
        </w:rPr>
        <w:t>decodingBuffer</w:t>
      </w:r>
      <w:proofErr w:type="spellEnd"/>
      <w:r>
        <w:rPr>
          <w:rFonts w:eastAsia="Batang"/>
          <w:lang w:val="en-US" w:eastAsia="ko-KR"/>
        </w:rPr>
        <w:t xml:space="preserve"> has been filled up to a certain threshold before starting fetching data from it.</w:t>
      </w:r>
    </w:p>
    <w:p w14:paraId="40ED6D73" w14:textId="77777777" w:rsidR="004D18AA" w:rsidRDefault="004D18AA">
      <w:pPr>
        <w:pStyle w:val="BodyText"/>
        <w:spacing w:after="220"/>
        <w:rPr>
          <w:rFonts w:eastAsia="Batang"/>
          <w:lang w:val="en-US" w:eastAsia="ko-KR"/>
        </w:rPr>
      </w:pPr>
      <w:r>
        <w:rPr>
          <w:rFonts w:eastAsia="Batang"/>
          <w:lang w:val="en-US" w:eastAsia="ko-KR"/>
        </w:rPr>
        <w:t xml:space="preserve">An elementary stream is rebuffered when a decoder stops fetching data from the </w:t>
      </w:r>
      <w:proofErr w:type="spellStart"/>
      <w:r>
        <w:rPr>
          <w:rFonts w:eastAsia="Batang"/>
          <w:lang w:val="en-US" w:eastAsia="ko-KR"/>
        </w:rPr>
        <w:t>decodingBuffer</w:t>
      </w:r>
      <w:proofErr w:type="spellEnd"/>
      <w:r>
        <w:rPr>
          <w:rFonts w:eastAsia="Batang"/>
          <w:lang w:val="en-US" w:eastAsia="ko-KR"/>
        </w:rPr>
        <w:t xml:space="preserve"> and before resuming fetching data waits until that buffer has been filled again up to a certain threshold.</w:t>
      </w:r>
    </w:p>
    <w:p w14:paraId="6F8CAB04" w14:textId="76A74DB1" w:rsidR="004D18AA" w:rsidRDefault="004D18AA" w:rsidP="002264BA">
      <w:pPr>
        <w:pStyle w:val="BodyText"/>
        <w:spacing w:after="220"/>
        <w:rPr>
          <w:rFonts w:eastAsia="Times New Roman"/>
          <w:lang w:val="en-US" w:eastAsia="ko-KR"/>
        </w:rPr>
      </w:pPr>
      <w:r>
        <w:rPr>
          <w:rFonts w:eastAsia="Batang"/>
          <w:lang w:val="en-US" w:eastAsia="ko-KR"/>
        </w:rPr>
        <w:t>In order to inform a receiver whether a certain elementary stream requires prebuffering and/or rebuffering the</w:t>
      </w:r>
      <w:r>
        <w:rPr>
          <w:rFonts w:ascii="Times New Roman" w:eastAsia="Batang" w:hAnsi="Times New Roman"/>
          <w:sz w:val="24"/>
          <w:szCs w:val="24"/>
          <w:lang w:val="en-US" w:eastAsia="ko-KR"/>
        </w:rPr>
        <w:t xml:space="preserve"> </w:t>
      </w:r>
      <w:proofErr w:type="spellStart"/>
      <w:r>
        <w:rPr>
          <w:rStyle w:val="CharSDLcode"/>
          <w:rFonts w:eastAsia="Batang"/>
          <w:lang w:val="en-US" w:eastAsia="ko-KR"/>
        </w:rPr>
        <w:t>QoS_Qualifier_REBUFFERING_RATIO</w:t>
      </w:r>
      <w:proofErr w:type="spellEnd"/>
      <w:r>
        <w:rPr>
          <w:rFonts w:ascii="Times New Roman" w:eastAsia="Batang" w:hAnsi="Times New Roman"/>
          <w:sz w:val="24"/>
          <w:szCs w:val="24"/>
          <w:lang w:val="en-US" w:eastAsia="ko-KR"/>
        </w:rPr>
        <w:t xml:space="preserve"> </w:t>
      </w:r>
      <w:r>
        <w:rPr>
          <w:rFonts w:eastAsia="Batang"/>
          <w:lang w:val="en-US" w:eastAsia="ko-KR"/>
        </w:rPr>
        <w:t>qualifier can be included in the Elementary Stream Descriptor (see</w:t>
      </w:r>
      <w:r w:rsidR="00D51583">
        <w:rPr>
          <w:rFonts w:eastAsia="Batang"/>
          <w:lang w:val="en-US" w:eastAsia="ko-KR"/>
        </w:rPr>
        <w:t xml:space="preserve"> </w:t>
      </w:r>
      <w:r>
        <w:rPr>
          <w:rFonts w:eastAsia="Batang" w:cs="Arial"/>
          <w:szCs w:val="18"/>
          <w:lang w:val="en-US" w:eastAsia="ko-KR"/>
        </w:rPr>
        <w:fldChar w:fldCharType="begin"/>
      </w:r>
      <w:r>
        <w:rPr>
          <w:rFonts w:eastAsia="Batang" w:cs="Arial"/>
          <w:szCs w:val="18"/>
          <w:lang w:val="en-US" w:eastAsia="ko-KR"/>
        </w:rPr>
        <w:instrText xml:space="preserve"> REF _Ref519491317 \r \h  \* MERGEFORMAT </w:instrText>
      </w:r>
      <w:r>
        <w:rPr>
          <w:rFonts w:eastAsia="Batang" w:cs="Arial"/>
          <w:szCs w:val="18"/>
          <w:lang w:val="en-US" w:eastAsia="ko-KR"/>
        </w:rPr>
      </w:r>
      <w:r>
        <w:rPr>
          <w:rFonts w:eastAsia="Batang" w:cs="Arial"/>
          <w:szCs w:val="18"/>
          <w:lang w:val="en-US" w:eastAsia="ko-KR"/>
        </w:rPr>
        <w:fldChar w:fldCharType="separate"/>
      </w:r>
      <w:r w:rsidR="0078022B">
        <w:rPr>
          <w:rFonts w:eastAsia="Batang" w:cs="Arial"/>
          <w:szCs w:val="18"/>
          <w:lang w:val="en-US" w:eastAsia="ko-KR"/>
        </w:rPr>
        <w:t>7.2.6.15.3.1</w:t>
      </w:r>
      <w:r>
        <w:rPr>
          <w:rFonts w:eastAsia="Batang" w:cs="Arial"/>
          <w:szCs w:val="18"/>
          <w:lang w:val="en-US" w:eastAsia="ko-KR"/>
        </w:rPr>
        <w:fldChar w:fldCharType="end"/>
      </w:r>
      <w:r>
        <w:rPr>
          <w:rFonts w:eastAsia="Batang" w:cs="Arial"/>
          <w:szCs w:val="18"/>
          <w:lang w:val="en-US" w:eastAsia="ko-KR"/>
        </w:rPr>
        <w:t>). By default, in the absence of such qualifier, an elementary stream does not require pre-buffering or</w:t>
      </w:r>
      <w:r>
        <w:rPr>
          <w:rFonts w:eastAsia="Batang"/>
          <w:lang w:val="en-US" w:eastAsia="ko-KR"/>
        </w:rPr>
        <w:t xml:space="preserve"> rebuffering.</w:t>
      </w:r>
    </w:p>
    <w:p w14:paraId="0289BB48" w14:textId="77777777" w:rsidR="004D18AA" w:rsidRDefault="004D18AA" w:rsidP="00ED7F95">
      <w:pPr>
        <w:pStyle w:val="Heading4"/>
      </w:pPr>
      <w:bookmarkStart w:id="2474" w:name="_Hlt441293627"/>
      <w:bookmarkStart w:id="2475" w:name="_Toc417360804"/>
      <w:bookmarkStart w:id="2476" w:name="_Ref417370161"/>
      <w:bookmarkStart w:id="2477" w:name="_Ref417370273"/>
      <w:bookmarkStart w:id="2478" w:name="_Toc420104603"/>
      <w:bookmarkStart w:id="2479" w:name="_Toc504565019"/>
      <w:bookmarkStart w:id="2480" w:name="_Toc37220848"/>
      <w:bookmarkStart w:id="2481" w:name="_Toc68346651"/>
      <w:bookmarkStart w:id="2482" w:name="_Ref77788194"/>
      <w:bookmarkStart w:id="2483" w:name="_Ref77788378"/>
      <w:bookmarkStart w:id="2484" w:name="_Ref77788583"/>
      <w:bookmarkEnd w:id="2474"/>
      <w:proofErr w:type="spellStart"/>
      <w:r>
        <w:t>ExtensionDescriptor</w:t>
      </w:r>
      <w:bookmarkEnd w:id="2475"/>
      <w:bookmarkEnd w:id="2476"/>
      <w:bookmarkEnd w:id="2477"/>
      <w:bookmarkEnd w:id="2478"/>
      <w:bookmarkEnd w:id="2479"/>
      <w:bookmarkEnd w:id="2480"/>
      <w:bookmarkEnd w:id="2481"/>
      <w:bookmarkEnd w:id="2482"/>
      <w:bookmarkEnd w:id="2483"/>
      <w:bookmarkEnd w:id="2484"/>
      <w:proofErr w:type="spellEnd"/>
    </w:p>
    <w:p w14:paraId="78E27253" w14:textId="77777777" w:rsidR="004D18AA" w:rsidRDefault="004D18AA" w:rsidP="00ED7F95">
      <w:pPr>
        <w:pStyle w:val="Heading5"/>
      </w:pPr>
      <w:bookmarkStart w:id="2485" w:name="_Toc417360805"/>
      <w:bookmarkStart w:id="2486" w:name="_Toc420104604"/>
      <w:r>
        <w:t>Syntax</w:t>
      </w:r>
      <w:bookmarkEnd w:id="2485"/>
      <w:bookmarkEnd w:id="2486"/>
    </w:p>
    <w:p w14:paraId="2248CAB3" w14:textId="77777777" w:rsidR="00BC04EF" w:rsidRDefault="00BC04EF" w:rsidP="00BC04EF">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ExtensionDescriptor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p>
    <w:p w14:paraId="5D94F8D6" w14:textId="77777777" w:rsidR="00BC04EF" w:rsidRDefault="00BC04EF" w:rsidP="00BC04EF">
      <w:pPr>
        <w:pStyle w:val="SDLCode"/>
        <w:rPr>
          <w:rFonts w:eastAsia="Times New Roman" w:cs="Times New Roman"/>
        </w:rPr>
      </w:pPr>
      <w:r>
        <w:rPr>
          <w:rFonts w:eastAsia="Times New Roman" w:cs="Times New Roman"/>
        </w:rPr>
        <w:t xml:space="preserve">: bit(8) tag = </w:t>
      </w:r>
      <w:proofErr w:type="spellStart"/>
      <w:r w:rsidRPr="002279E9">
        <w:t>ExtensionProfileLevelDescrTag</w:t>
      </w:r>
      <w:proofErr w:type="spellEnd"/>
      <w:r w:rsidRPr="00A60844">
        <w:rPr>
          <w:rFonts w:eastAsia="Times New Roman" w:cs="Times New Roman"/>
        </w:rPr>
        <w:t>,</w:t>
      </w:r>
      <w:r>
        <w:rPr>
          <w:rFonts w:eastAsia="Times New Roman" w:cs="Times New Roman"/>
        </w:rPr>
        <w:t xml:space="preserve"> </w:t>
      </w:r>
      <w:proofErr w:type="spellStart"/>
      <w:r>
        <w:rPr>
          <w:rFonts w:eastAsia="Times New Roman" w:cs="Times New Roman"/>
        </w:rPr>
        <w:t>ExtDescrTagStartRange</w:t>
      </w:r>
      <w:proofErr w:type="spellEnd"/>
      <w:r>
        <w:rPr>
          <w:rFonts w:eastAsia="Times New Roman" w:cs="Times New Roman"/>
        </w:rPr>
        <w:t xml:space="preserve"> .. </w:t>
      </w:r>
      <w:proofErr w:type="spellStart"/>
      <w:r>
        <w:rPr>
          <w:rFonts w:eastAsia="Times New Roman" w:cs="Times New Roman"/>
        </w:rPr>
        <w:t>ExtDescrTagEndRange</w:t>
      </w:r>
      <w:proofErr w:type="spellEnd"/>
      <w:r>
        <w:rPr>
          <w:rFonts w:eastAsia="Times New Roman" w:cs="Times New Roman"/>
        </w:rPr>
        <w:t xml:space="preserve"> {</w:t>
      </w:r>
    </w:p>
    <w:p w14:paraId="371B1258" w14:textId="77777777" w:rsidR="00BC04EF" w:rsidRDefault="00BC04EF" w:rsidP="00BC04EF">
      <w:pPr>
        <w:pStyle w:val="SDLCode"/>
        <w:rPr>
          <w:rFonts w:eastAsia="Times New Roman" w:cs="Times New Roman"/>
        </w:rPr>
      </w:pPr>
      <w:r>
        <w:rPr>
          <w:rFonts w:eastAsia="Times New Roman" w:cs="Times New Roman"/>
        </w:rPr>
        <w:tab/>
        <w:t>// empty. To be filled by classes extending this class.</w:t>
      </w:r>
    </w:p>
    <w:p w14:paraId="249B8353" w14:textId="77777777" w:rsidR="00BC04EF" w:rsidRDefault="00BC04EF" w:rsidP="00BC04EF">
      <w:pPr>
        <w:pStyle w:val="SDLCode"/>
        <w:rPr>
          <w:rFonts w:eastAsia="Times New Roman" w:cs="Times New Roman"/>
        </w:rPr>
      </w:pPr>
      <w:r>
        <w:rPr>
          <w:rFonts w:eastAsia="Times New Roman" w:cs="Times New Roman"/>
        </w:rPr>
        <w:t>}</w:t>
      </w:r>
    </w:p>
    <w:p w14:paraId="7D09DA52" w14:textId="77777777" w:rsidR="004D18AA" w:rsidRDefault="004D18AA">
      <w:pPr>
        <w:pStyle w:val="SDLCode"/>
        <w:rPr>
          <w:rFonts w:eastAsia="Times New Roman" w:cs="Times New Roman"/>
        </w:rPr>
      </w:pPr>
    </w:p>
    <w:p w14:paraId="7E096D74" w14:textId="77777777" w:rsidR="004D18AA" w:rsidRDefault="004D18AA">
      <w:pPr>
        <w:pStyle w:val="SDLCode"/>
        <w:rPr>
          <w:rFonts w:eastAsia="Times New Roman" w:cs="Times New Roman"/>
        </w:rPr>
      </w:pPr>
    </w:p>
    <w:p w14:paraId="4AB8EA1C" w14:textId="77777777" w:rsidR="004D18AA" w:rsidRDefault="004D18AA" w:rsidP="00ED7F95">
      <w:pPr>
        <w:pStyle w:val="Heading5"/>
      </w:pPr>
      <w:bookmarkStart w:id="2487" w:name="_Toc417360806"/>
      <w:bookmarkStart w:id="2488" w:name="_Toc420104605"/>
      <w:r>
        <w:t>Semantics</w:t>
      </w:r>
      <w:bookmarkEnd w:id="2487"/>
      <w:bookmarkEnd w:id="2488"/>
    </w:p>
    <w:p w14:paraId="32FA0E76"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may be extended for defining additional descriptors in future. The available range of class tag values allow ISO defined extensions as well as private extensions. A descriptor that allows to aggregate </w:t>
      </w:r>
      <w:proofErr w:type="spellStart"/>
      <w:r>
        <w:rPr>
          <w:rFonts w:eastAsia="Times New Roman"/>
          <w:lang w:val="en-US" w:eastAsia="ko-KR"/>
        </w:rPr>
        <w:t>ExtensionDescriptor</w:t>
      </w:r>
      <w:proofErr w:type="spellEnd"/>
      <w:r>
        <w:rPr>
          <w:rFonts w:eastAsia="Times New Roman"/>
          <w:lang w:val="en-US" w:eastAsia="ko-KR"/>
        </w:rPr>
        <w:t xml:space="preserve"> classes may actually aggregate any of the classes that extend </w:t>
      </w:r>
      <w:proofErr w:type="spellStart"/>
      <w:r>
        <w:rPr>
          <w:rFonts w:eastAsia="Times New Roman"/>
          <w:lang w:val="en-US" w:eastAsia="ko-KR"/>
        </w:rPr>
        <w:t>ExtensionDescriptor</w:t>
      </w:r>
      <w:proofErr w:type="spellEnd"/>
      <w:r>
        <w:rPr>
          <w:rFonts w:eastAsia="Times New Roman"/>
          <w:lang w:val="en-US" w:eastAsia="ko-KR"/>
        </w:rPr>
        <w:t>. Extension descriptors may be ignored by a terminal that conforms to ISO/IEC 14496</w:t>
      </w:r>
      <w:r>
        <w:rPr>
          <w:rFonts w:eastAsia="Times New Roman"/>
          <w:lang w:val="en-US"/>
        </w:rPr>
        <w:t>-</w:t>
      </w:r>
      <w:r>
        <w:rPr>
          <w:rFonts w:eastAsia="Times New Roman"/>
          <w:lang w:val="en-US" w:eastAsia="ko-KR"/>
        </w:rPr>
        <w:t>1.</w:t>
      </w:r>
    </w:p>
    <w:p w14:paraId="3E0999FC" w14:textId="77777777" w:rsidR="004D18AA" w:rsidRDefault="004D18AA" w:rsidP="00ED7F95">
      <w:pPr>
        <w:pStyle w:val="Heading4"/>
      </w:pPr>
      <w:bookmarkStart w:id="2489" w:name="_Toc417360807"/>
      <w:bookmarkStart w:id="2490" w:name="_Toc420104606"/>
      <w:bookmarkStart w:id="2491" w:name="_Toc504565020"/>
      <w:bookmarkStart w:id="2492" w:name="_Toc37220849"/>
      <w:bookmarkStart w:id="2493" w:name="_Toc68346652"/>
      <w:proofErr w:type="spellStart"/>
      <w:r>
        <w:lastRenderedPageBreak/>
        <w:t>RegistrationDescriptor</w:t>
      </w:r>
      <w:bookmarkEnd w:id="2489"/>
      <w:bookmarkEnd w:id="2490"/>
      <w:bookmarkEnd w:id="2491"/>
      <w:bookmarkEnd w:id="2492"/>
      <w:bookmarkEnd w:id="2493"/>
      <w:proofErr w:type="spellEnd"/>
    </w:p>
    <w:p w14:paraId="11653F94"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provides a method to uniquely and unambiguously identify formats of private data streams.</w:t>
      </w:r>
    </w:p>
    <w:p w14:paraId="7444BADF" w14:textId="77777777" w:rsidR="004D18AA" w:rsidRDefault="004D18AA" w:rsidP="00ED7F95">
      <w:pPr>
        <w:pStyle w:val="Heading5"/>
      </w:pPr>
      <w:bookmarkStart w:id="2494" w:name="_Toc417360808"/>
      <w:bookmarkStart w:id="2495" w:name="_Toc420104607"/>
      <w:r>
        <w:t>Syntax</w:t>
      </w:r>
      <w:bookmarkEnd w:id="2494"/>
      <w:bookmarkEnd w:id="2495"/>
    </w:p>
    <w:p w14:paraId="0BC2005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RegistrationDescriptor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RegistrationDescrTag</w:t>
      </w:r>
      <w:proofErr w:type="spellEnd"/>
      <w:r>
        <w:rPr>
          <w:rFonts w:eastAsia="Times New Roman" w:cs="Times New Roman"/>
        </w:rPr>
        <w:t xml:space="preserve"> {</w:t>
      </w:r>
    </w:p>
    <w:p w14:paraId="2C94B34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formatIdentifier</w:t>
      </w:r>
      <w:proofErr w:type="spellEnd"/>
      <w:r>
        <w:rPr>
          <w:rFonts w:eastAsia="Times New Roman" w:cs="Times New Roman"/>
        </w:rPr>
        <w:t>;</w:t>
      </w:r>
    </w:p>
    <w:p w14:paraId="5FAF3756"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additionalIdentificationInfo</w:t>
      </w:r>
      <w:proofErr w:type="spellEnd"/>
      <w:r>
        <w:rPr>
          <w:rFonts w:eastAsia="Times New Roman" w:cs="Times New Roman"/>
        </w:rPr>
        <w:t>[sizeOfInstance-4];</w:t>
      </w:r>
    </w:p>
    <w:p w14:paraId="5FEAB814" w14:textId="77777777" w:rsidR="004D18AA" w:rsidRDefault="004D18AA">
      <w:pPr>
        <w:pStyle w:val="SDLCode"/>
        <w:rPr>
          <w:rFonts w:eastAsia="Times New Roman" w:cs="Times New Roman"/>
        </w:rPr>
      </w:pPr>
      <w:r>
        <w:rPr>
          <w:rFonts w:eastAsia="Times New Roman" w:cs="Times New Roman"/>
        </w:rPr>
        <w:t>}</w:t>
      </w:r>
    </w:p>
    <w:p w14:paraId="4AA4CF4D" w14:textId="77777777" w:rsidR="004D18AA" w:rsidRDefault="004D18AA">
      <w:pPr>
        <w:pStyle w:val="SDLCode"/>
        <w:rPr>
          <w:rFonts w:eastAsia="Times New Roman" w:cs="Times New Roman"/>
        </w:rPr>
      </w:pPr>
    </w:p>
    <w:p w14:paraId="2FB1965D" w14:textId="77777777" w:rsidR="004D18AA" w:rsidRDefault="004D18AA" w:rsidP="00ED7F95">
      <w:pPr>
        <w:pStyle w:val="Heading5"/>
      </w:pPr>
      <w:bookmarkStart w:id="2496" w:name="_Toc417360809"/>
      <w:bookmarkStart w:id="2497" w:name="_Toc420104608"/>
      <w:r>
        <w:t>Semantics</w:t>
      </w:r>
      <w:bookmarkEnd w:id="2496"/>
      <w:bookmarkEnd w:id="2497"/>
    </w:p>
    <w:p w14:paraId="4AE23C0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formatIdentifier</w:t>
      </w:r>
      <w:proofErr w:type="spellEnd"/>
      <w:r>
        <w:rPr>
          <w:rStyle w:val="CharSDLcode"/>
          <w:rFonts w:eastAsia="Times New Roman"/>
          <w:lang w:val="en-US" w:eastAsia="ko-KR"/>
        </w:rPr>
        <w:t xml:space="preserve"> – </w:t>
      </w:r>
      <w:r>
        <w:rPr>
          <w:rFonts w:eastAsia="Times New Roman"/>
          <w:lang w:val="en-US" w:eastAsia="ko-KR"/>
        </w:rPr>
        <w:t>is a value obtained from a Registration Authority as designated by ISO.</w:t>
      </w:r>
    </w:p>
    <w:p w14:paraId="64250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additionalIdentificationInfo</w:t>
      </w:r>
      <w:proofErr w:type="spellEnd"/>
      <w:r>
        <w:rPr>
          <w:rStyle w:val="CharSDLcode"/>
          <w:rFonts w:eastAsia="Times New Roman"/>
          <w:lang w:val="en-US" w:eastAsia="ko-KR"/>
        </w:rPr>
        <w:t xml:space="preserve"> </w:t>
      </w:r>
      <w:r>
        <w:rPr>
          <w:rFonts w:eastAsia="Times New Roman"/>
          <w:lang w:val="en-US" w:eastAsia="ko-KR"/>
        </w:rPr>
        <w:t>– The meaning of</w:t>
      </w:r>
      <w:r>
        <w:rPr>
          <w:rStyle w:val="CharSDLcode"/>
          <w:rFonts w:eastAsia="Times New Roman"/>
          <w:lang w:val="en-US" w:eastAsia="ko-KR"/>
        </w:rPr>
        <w:t xml:space="preserve"> </w:t>
      </w:r>
      <w:proofErr w:type="spellStart"/>
      <w:r>
        <w:rPr>
          <w:rStyle w:val="CharSDLcode"/>
          <w:rFonts w:eastAsia="Times New Roman"/>
          <w:lang w:val="en-US" w:eastAsia="ko-KR"/>
        </w:rPr>
        <w:t>additionalIdentificationInfo</w:t>
      </w:r>
      <w:proofErr w:type="spellEnd"/>
      <w:r>
        <w:rPr>
          <w:rFonts w:eastAsia="Times New Roman"/>
          <w:lang w:val="en-US" w:eastAsia="ko-KR"/>
        </w:rPr>
        <w:t xml:space="preserve">, if any, is defined by the assignee of that </w:t>
      </w:r>
      <w:proofErr w:type="spellStart"/>
      <w:r>
        <w:rPr>
          <w:rStyle w:val="CharSDLcode"/>
          <w:rFonts w:eastAsia="Times New Roman"/>
          <w:lang w:val="en-US" w:eastAsia="ko-KR"/>
        </w:rPr>
        <w:t>formatIdentifier</w:t>
      </w:r>
      <w:proofErr w:type="spellEnd"/>
      <w:r>
        <w:rPr>
          <w:rFonts w:eastAsia="Times New Roman"/>
          <w:lang w:val="en-US" w:eastAsia="ko-KR"/>
        </w:rPr>
        <w:t>, and once defined, shall not change.</w:t>
      </w:r>
    </w:p>
    <w:p w14:paraId="7C1DCC71"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is provided in order to enable users of ISO/IEC 14496</w:t>
      </w:r>
      <w:r>
        <w:rPr>
          <w:rFonts w:eastAsia="Times New Roman"/>
          <w:lang w:val="en-US"/>
        </w:rPr>
        <w:t>-</w:t>
      </w:r>
      <w:r>
        <w:rPr>
          <w:rFonts w:eastAsia="Times New Roman"/>
          <w:lang w:val="en-US" w:eastAsia="ko-KR"/>
        </w:rPr>
        <w:t>1 to unambiguously carry elementary streams with data whose format is not recognized by ISO/IEC 14496</w:t>
      </w:r>
      <w:r>
        <w:rPr>
          <w:rFonts w:eastAsia="Times New Roman"/>
          <w:lang w:val="en-US"/>
        </w:rPr>
        <w:t>-</w:t>
      </w:r>
      <w:r>
        <w:rPr>
          <w:rFonts w:eastAsia="Times New Roman"/>
          <w:lang w:val="en-US" w:eastAsia="ko-KR"/>
        </w:rPr>
        <w:t>1. This provision will permit ISO/IEC 14496</w:t>
      </w:r>
      <w:r>
        <w:rPr>
          <w:rFonts w:eastAsia="Times New Roman"/>
          <w:lang w:val="en-US"/>
        </w:rPr>
        <w:t>-</w:t>
      </w:r>
      <w:r>
        <w:rPr>
          <w:rFonts w:eastAsia="Times New Roman"/>
          <w:lang w:val="en-US" w:eastAsia="ko-KR"/>
        </w:rPr>
        <w:t>1 to carry all types of data streams while providing for a method of unambiguous identification of the characteristics of the underlying private data streams.</w:t>
      </w:r>
    </w:p>
    <w:p w14:paraId="7FCA84E7" w14:textId="77777777" w:rsidR="004D18AA" w:rsidRDefault="004D18AA" w:rsidP="00ED7F95">
      <w:pPr>
        <w:pStyle w:val="Heading4"/>
      </w:pPr>
      <w:bookmarkStart w:id="2498" w:name="_Hlt441293403"/>
      <w:bookmarkStart w:id="2499" w:name="_Ref435444611"/>
      <w:bookmarkStart w:id="2500" w:name="_Toc504565021"/>
      <w:bookmarkStart w:id="2501" w:name="_Toc37220850"/>
      <w:bookmarkStart w:id="2502" w:name="_Toc68346653"/>
      <w:bookmarkEnd w:id="2498"/>
      <w:r>
        <w:t>Object Content Information Descriptors</w:t>
      </w:r>
      <w:bookmarkEnd w:id="2499"/>
      <w:bookmarkEnd w:id="2500"/>
      <w:bookmarkEnd w:id="2501"/>
      <w:bookmarkEnd w:id="2502"/>
    </w:p>
    <w:p w14:paraId="175982C3" w14:textId="77777777" w:rsidR="004D18AA" w:rsidRDefault="004D18AA" w:rsidP="00ED7F95">
      <w:pPr>
        <w:pStyle w:val="Heading5"/>
      </w:pPr>
      <w:bookmarkStart w:id="2503" w:name="_Toc417360878"/>
      <w:bookmarkStart w:id="2504" w:name="_Toc420105182"/>
      <w:r>
        <w:t>Overview</w:t>
      </w:r>
      <w:bookmarkEnd w:id="2503"/>
      <w:bookmarkEnd w:id="2504"/>
    </w:p>
    <w:p w14:paraId="5FFA3B98" w14:textId="0466B111"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defines the descriptors that constitute the object content information. These descriptors may either be included in an </w:t>
      </w:r>
      <w:proofErr w:type="spellStart"/>
      <w:r>
        <w:rPr>
          <w:rStyle w:val="CharSDLcode"/>
          <w:rFonts w:eastAsia="Times New Roman"/>
          <w:lang w:val="en-US" w:eastAsia="ko-KR"/>
        </w:rPr>
        <w:t>OCI_Event</w:t>
      </w:r>
      <w:proofErr w:type="spellEnd"/>
      <w:r>
        <w:rPr>
          <w:rStyle w:val="CharSDLcode"/>
          <w:rFonts w:eastAsia="Times New Roman"/>
          <w:lang w:val="en-US" w:eastAsia="ko-KR"/>
        </w:rPr>
        <w:t xml:space="preserve"> </w:t>
      </w:r>
      <w:r>
        <w:rPr>
          <w:rFonts w:eastAsia="Times New Roman"/>
          <w:lang w:val="en-US" w:eastAsia="ko-KR"/>
        </w:rPr>
        <w:t>in an OCI stream or be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1DCD1E5F" w14:textId="77777777" w:rsidR="004D18AA" w:rsidRDefault="004D18AA" w:rsidP="00ED7F95">
      <w:pPr>
        <w:pStyle w:val="Heading5"/>
      </w:pPr>
      <w:bookmarkStart w:id="2505" w:name="_Hlt441293546"/>
      <w:bookmarkStart w:id="2506" w:name="_Toc404779015"/>
      <w:bookmarkStart w:id="2507" w:name="_Toc417360879"/>
      <w:bookmarkStart w:id="2508" w:name="_Ref417373914"/>
      <w:bookmarkStart w:id="2509" w:name="_Ref419084854"/>
      <w:bookmarkStart w:id="2510" w:name="_Ref419084911"/>
      <w:bookmarkStart w:id="2511" w:name="_Ref420094142"/>
      <w:bookmarkStart w:id="2512" w:name="_Toc420105183"/>
      <w:bookmarkStart w:id="2513" w:name="_Ref435444760"/>
      <w:bookmarkStart w:id="2514" w:name="_Ref435444967"/>
      <w:bookmarkStart w:id="2515" w:name="_Ref435445026"/>
      <w:bookmarkStart w:id="2516" w:name="_Ref77787968"/>
      <w:bookmarkStart w:id="2517" w:name="_Ref77788131"/>
      <w:bookmarkEnd w:id="2505"/>
      <w:proofErr w:type="spellStart"/>
      <w:r>
        <w:t>OCI_Descriptor</w:t>
      </w:r>
      <w:proofErr w:type="spellEnd"/>
      <w:r>
        <w:t xml:space="preserve"> Class</w:t>
      </w:r>
      <w:bookmarkEnd w:id="2506"/>
      <w:bookmarkEnd w:id="2507"/>
      <w:bookmarkEnd w:id="2508"/>
      <w:bookmarkEnd w:id="2509"/>
      <w:bookmarkEnd w:id="2510"/>
      <w:bookmarkEnd w:id="2511"/>
      <w:bookmarkEnd w:id="2512"/>
      <w:bookmarkEnd w:id="2513"/>
      <w:bookmarkEnd w:id="2514"/>
      <w:bookmarkEnd w:id="2515"/>
      <w:bookmarkEnd w:id="2516"/>
      <w:bookmarkEnd w:id="2517"/>
    </w:p>
    <w:p w14:paraId="6112E86B" w14:textId="77777777" w:rsidR="004D18AA" w:rsidRDefault="004D18AA" w:rsidP="00ED7F95">
      <w:pPr>
        <w:pStyle w:val="Heading6"/>
      </w:pPr>
      <w:bookmarkStart w:id="2518" w:name="_Toc417360880"/>
      <w:bookmarkStart w:id="2519" w:name="_Toc420105184"/>
      <w:r>
        <w:t>Syntax</w:t>
      </w:r>
      <w:bookmarkEnd w:id="2518"/>
      <w:bookmarkEnd w:id="2519"/>
    </w:p>
    <w:p w14:paraId="2D6B3CC5"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OCI_Descriptor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w:t>
      </w:r>
    </w:p>
    <w:p w14:paraId="06071AA0" w14:textId="77777777" w:rsidR="004D18AA" w:rsidRDefault="004D18AA">
      <w:pPr>
        <w:pStyle w:val="SDLCode"/>
        <w:rPr>
          <w:rFonts w:eastAsia="Times New Roman" w:cs="Times New Roman"/>
        </w:rPr>
      </w:pPr>
      <w:r>
        <w:rPr>
          <w:rFonts w:eastAsia="Times New Roman" w:cs="Times New Roman"/>
        </w:rPr>
        <w:tab/>
        <w:t xml:space="preserve">: bit(8) tag= </w:t>
      </w:r>
      <w:proofErr w:type="spellStart"/>
      <w:r>
        <w:rPr>
          <w:rFonts w:eastAsia="Times New Roman" w:cs="Times New Roman"/>
        </w:rPr>
        <w:t>OCIDescrTagStartRange</w:t>
      </w:r>
      <w:proofErr w:type="spellEnd"/>
      <w:r>
        <w:rPr>
          <w:rFonts w:eastAsia="Times New Roman" w:cs="Times New Roman"/>
        </w:rPr>
        <w:t xml:space="preserve"> .. </w:t>
      </w:r>
      <w:proofErr w:type="spellStart"/>
      <w:r>
        <w:rPr>
          <w:rFonts w:eastAsia="Times New Roman" w:cs="Times New Roman"/>
        </w:rPr>
        <w:t>OCIDescrTagEndRange</w:t>
      </w:r>
      <w:proofErr w:type="spellEnd"/>
    </w:p>
    <w:p w14:paraId="5995236C" w14:textId="77777777" w:rsidR="004D18AA" w:rsidRDefault="004D18AA">
      <w:pPr>
        <w:pStyle w:val="SDLCode"/>
        <w:rPr>
          <w:rFonts w:eastAsia="Times New Roman" w:cs="Times New Roman"/>
        </w:rPr>
      </w:pPr>
      <w:r>
        <w:rPr>
          <w:rFonts w:eastAsia="Times New Roman" w:cs="Times New Roman"/>
        </w:rPr>
        <w:t>{</w:t>
      </w:r>
    </w:p>
    <w:p w14:paraId="497CC20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22C2736" w14:textId="77777777" w:rsidR="004D18AA" w:rsidRDefault="004D18AA">
      <w:pPr>
        <w:pStyle w:val="SDLCode"/>
        <w:rPr>
          <w:rFonts w:eastAsia="Times New Roman" w:cs="Times New Roman"/>
        </w:rPr>
      </w:pPr>
      <w:r>
        <w:rPr>
          <w:rFonts w:eastAsia="Times New Roman" w:cs="Times New Roman"/>
        </w:rPr>
        <w:t>}</w:t>
      </w:r>
    </w:p>
    <w:p w14:paraId="02E923F4" w14:textId="77777777" w:rsidR="004D18AA" w:rsidRDefault="004D18AA">
      <w:pPr>
        <w:pStyle w:val="SDLCode"/>
        <w:rPr>
          <w:rFonts w:eastAsia="Times New Roman" w:cs="Times New Roman"/>
        </w:rPr>
      </w:pPr>
    </w:p>
    <w:p w14:paraId="4514F93E" w14:textId="77777777" w:rsidR="004D18AA" w:rsidRDefault="004D18AA" w:rsidP="00ED7F95">
      <w:pPr>
        <w:pStyle w:val="Heading6"/>
      </w:pPr>
      <w:bookmarkStart w:id="2520" w:name="_Toc417360881"/>
      <w:bookmarkStart w:id="2521" w:name="_Toc420105185"/>
      <w:r>
        <w:t>Semantics</w:t>
      </w:r>
      <w:bookmarkEnd w:id="2520"/>
      <w:bookmarkEnd w:id="2521"/>
    </w:p>
    <w:p w14:paraId="50AAA2CE" w14:textId="77777777" w:rsidR="004D18AA" w:rsidRDefault="004D18AA" w:rsidP="00F326B6">
      <w:pPr>
        <w:pStyle w:val="BodyText"/>
        <w:spacing w:after="220"/>
        <w:rPr>
          <w:rFonts w:eastAsia="Times New Roman"/>
          <w:lang w:val="en-US" w:eastAsia="ko-KR"/>
        </w:rPr>
      </w:pPr>
      <w:bookmarkStart w:id="2522" w:name="_Toc404779016"/>
      <w:r>
        <w:rPr>
          <w:rFonts w:eastAsia="Times New Roman"/>
          <w:lang w:val="en-US" w:eastAsia="ko-KR"/>
        </w:rPr>
        <w:t xml:space="preserve">This class is an abstract base class that is extended by the classes specified in the subsequent </w:t>
      </w:r>
      <w:r w:rsidR="00F326B6">
        <w:rPr>
          <w:rFonts w:hint="eastAsia"/>
          <w:lang w:val="en-US"/>
        </w:rPr>
        <w:t>C</w:t>
      </w:r>
      <w:r w:rsidR="00F326B6">
        <w:rPr>
          <w:rFonts w:eastAsia="Times New Roman"/>
          <w:lang w:val="en-US" w:eastAsia="ko-KR"/>
        </w:rPr>
        <w:t>lauses</w:t>
      </w:r>
      <w:r>
        <w:rPr>
          <w:rFonts w:eastAsia="Times New Roman"/>
          <w:lang w:val="en-US" w:eastAsia="ko-KR"/>
        </w:rPr>
        <w:t xml:space="preserve">. A descriptor or an </w:t>
      </w:r>
      <w:proofErr w:type="spellStart"/>
      <w:r>
        <w:rPr>
          <w:rFonts w:eastAsia="Times New Roman"/>
          <w:lang w:val="en-US" w:eastAsia="ko-KR"/>
        </w:rPr>
        <w:t>OCI_Event</w:t>
      </w:r>
      <w:proofErr w:type="spellEnd"/>
      <w:r>
        <w:rPr>
          <w:rFonts w:eastAsia="Times New Roman"/>
          <w:lang w:val="en-US" w:eastAsia="ko-KR"/>
        </w:rPr>
        <w:t xml:space="preserve"> that allows to aggregate classes of type </w:t>
      </w:r>
      <w:proofErr w:type="spellStart"/>
      <w:r>
        <w:rPr>
          <w:rFonts w:eastAsia="Times New Roman"/>
          <w:lang w:val="en-US" w:eastAsia="ko-KR"/>
        </w:rPr>
        <w:t>OCI_Descriptor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OCI_Descriptor</w:t>
      </w:r>
      <w:proofErr w:type="spellEnd"/>
      <w:r>
        <w:rPr>
          <w:rFonts w:eastAsia="Times New Roman"/>
          <w:lang w:val="en-US" w:eastAsia="ko-KR"/>
        </w:rPr>
        <w:t>.</w:t>
      </w:r>
    </w:p>
    <w:p w14:paraId="3D349D2A" w14:textId="77777777" w:rsidR="004D18AA" w:rsidRDefault="004D18AA" w:rsidP="00ED7F95">
      <w:pPr>
        <w:pStyle w:val="Heading5"/>
      </w:pPr>
      <w:bookmarkStart w:id="2523" w:name="_Toc417360882"/>
      <w:bookmarkStart w:id="2524" w:name="_Toc420105186"/>
      <w:r>
        <w:t>Content classification descriptor</w:t>
      </w:r>
      <w:bookmarkEnd w:id="2522"/>
      <w:bookmarkEnd w:id="2523"/>
      <w:bookmarkEnd w:id="2524"/>
    </w:p>
    <w:p w14:paraId="267E366A" w14:textId="77777777" w:rsidR="004D18AA" w:rsidRDefault="004D18AA" w:rsidP="00ED7F95">
      <w:pPr>
        <w:pStyle w:val="Heading6"/>
      </w:pPr>
      <w:bookmarkStart w:id="2525" w:name="_Toc417360883"/>
      <w:bookmarkStart w:id="2526" w:name="_Toc420105187"/>
      <w:r>
        <w:t>Syntax</w:t>
      </w:r>
      <w:bookmarkEnd w:id="2525"/>
      <w:bookmarkEnd w:id="2526"/>
    </w:p>
    <w:p w14:paraId="52FA586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ContentClassificationDescriptor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691E1D5D"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ContentClassificationDescrTag</w:t>
      </w:r>
      <w:proofErr w:type="spellEnd"/>
      <w:r>
        <w:rPr>
          <w:rFonts w:eastAsia="Times New Roman" w:cs="Times New Roman"/>
        </w:rPr>
        <w:t xml:space="preserve"> {</w:t>
      </w:r>
    </w:p>
    <w:p w14:paraId="43597098"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classificationEntity</w:t>
      </w:r>
      <w:proofErr w:type="spellEnd"/>
      <w:r>
        <w:rPr>
          <w:rFonts w:eastAsia="Times New Roman" w:cs="Times New Roman"/>
        </w:rPr>
        <w:t xml:space="preserve">; </w:t>
      </w:r>
    </w:p>
    <w:p w14:paraId="59416211"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classificationTable</w:t>
      </w:r>
      <w:proofErr w:type="spellEnd"/>
      <w:r>
        <w:rPr>
          <w:rFonts w:eastAsia="Times New Roman" w:cs="Times New Roman"/>
        </w:rPr>
        <w:t>;</w:t>
      </w:r>
    </w:p>
    <w:p w14:paraId="3C5C00C4"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contentClassificationData</w:t>
      </w:r>
      <w:proofErr w:type="spellEnd"/>
      <w:r>
        <w:rPr>
          <w:rStyle w:val="CharSDLcode"/>
          <w:rFonts w:eastAsia="Times New Roman" w:cs="Times New Roman"/>
        </w:rPr>
        <w:t>[sizeOfInstance-6];</w:t>
      </w:r>
    </w:p>
    <w:p w14:paraId="309629D5" w14:textId="77777777" w:rsidR="004D18AA" w:rsidRDefault="004D18AA">
      <w:pPr>
        <w:pStyle w:val="SDLCode"/>
        <w:rPr>
          <w:rFonts w:eastAsia="Times New Roman" w:cs="Times New Roman"/>
        </w:rPr>
      </w:pPr>
      <w:r>
        <w:rPr>
          <w:rFonts w:eastAsia="Times New Roman" w:cs="Times New Roman"/>
        </w:rPr>
        <w:t>}</w:t>
      </w:r>
    </w:p>
    <w:p w14:paraId="0BCFA6ED" w14:textId="77777777" w:rsidR="004D18AA" w:rsidRDefault="004D18AA">
      <w:pPr>
        <w:pStyle w:val="SDLCode"/>
        <w:rPr>
          <w:rFonts w:eastAsia="Times New Roman" w:cs="Times New Roman"/>
        </w:rPr>
      </w:pPr>
    </w:p>
    <w:p w14:paraId="38437DB5" w14:textId="77777777" w:rsidR="004D18AA" w:rsidRDefault="004D18AA" w:rsidP="00ED7F95">
      <w:pPr>
        <w:pStyle w:val="Heading6"/>
      </w:pPr>
      <w:bookmarkStart w:id="2527" w:name="_Toc417360884"/>
      <w:bookmarkStart w:id="2528" w:name="_Toc420105188"/>
      <w:r>
        <w:lastRenderedPageBreak/>
        <w:t>Semantics</w:t>
      </w:r>
      <w:bookmarkEnd w:id="2527"/>
      <w:bookmarkEnd w:id="2528"/>
    </w:p>
    <w:p w14:paraId="103A57A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classification descriptor provides one or more classifications of the event information. The </w:t>
      </w:r>
      <w:proofErr w:type="spellStart"/>
      <w:r>
        <w:rPr>
          <w:rFonts w:ascii="Courier New" w:eastAsia="Times New Roman" w:hAnsi="Courier New"/>
          <w:lang w:val="en-US" w:eastAsia="ko-KR"/>
        </w:rPr>
        <w:t>classificationEntity</w:t>
      </w:r>
      <w:proofErr w:type="spellEnd"/>
      <w:r>
        <w:rPr>
          <w:rFonts w:eastAsia="Times New Roman"/>
          <w:lang w:val="en-US" w:eastAsia="ko-KR"/>
        </w:rPr>
        <w:t xml:space="preserve"> field indicates the organization that classifies the content. The possible values have to be registered with a registration authority to be identified.</w:t>
      </w:r>
    </w:p>
    <w:p w14:paraId="294185C6"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classificationEntity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content classification entity. The values of this field are to be defined by a registration authority to be identified.</w:t>
      </w:r>
    </w:p>
    <w:p w14:paraId="51B5CA2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classificationTable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classification table is being used for the corresponding classification. The classification is defined by the corresponding classification entity. 0x00 is a reserved value.</w:t>
      </w:r>
    </w:p>
    <w:p w14:paraId="461A2A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contentClassificationData</w:t>
      </w:r>
      <w:proofErr w:type="spellEnd"/>
      <w:r>
        <w:rPr>
          <w:rStyle w:val="CharSDLcode"/>
          <w:rFonts w:eastAsia="Times New Roman"/>
          <w:lang w:val="en-US" w:eastAsia="ko-KR"/>
        </w:rPr>
        <w:t xml:space="preserve">[] </w:t>
      </w:r>
      <w:r>
        <w:rPr>
          <w:rFonts w:eastAsia="Times New Roman"/>
          <w:lang w:val="en-US" w:eastAsia="ko-KR"/>
        </w:rPr>
        <w:t>– this array contains a classification data set using a non-default classification table.</w:t>
      </w:r>
    </w:p>
    <w:p w14:paraId="74EF20EA" w14:textId="77777777" w:rsidR="004D18AA" w:rsidRDefault="004D18AA" w:rsidP="00ED7F95">
      <w:pPr>
        <w:pStyle w:val="Heading5"/>
      </w:pPr>
      <w:bookmarkStart w:id="2529" w:name="_Toc404779017"/>
      <w:bookmarkStart w:id="2530" w:name="_Toc417360885"/>
      <w:bookmarkStart w:id="2531" w:name="_Toc420105189"/>
      <w:r>
        <w:t>Key Word Descriptor</w:t>
      </w:r>
      <w:bookmarkEnd w:id="2529"/>
      <w:bookmarkEnd w:id="2530"/>
      <w:bookmarkEnd w:id="2531"/>
    </w:p>
    <w:p w14:paraId="14CEB363" w14:textId="77777777" w:rsidR="004D18AA" w:rsidRDefault="004D18AA" w:rsidP="00ED7F95">
      <w:pPr>
        <w:pStyle w:val="Heading6"/>
      </w:pPr>
      <w:bookmarkStart w:id="2532" w:name="_Toc417360886"/>
      <w:bookmarkStart w:id="2533" w:name="_Toc420105190"/>
      <w:r>
        <w:t>Syntax</w:t>
      </w:r>
      <w:bookmarkEnd w:id="2532"/>
      <w:bookmarkEnd w:id="2533"/>
    </w:p>
    <w:p w14:paraId="58C4928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KeyWordDescriptor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KeyWordDescrTag</w:t>
      </w:r>
      <w:proofErr w:type="spellEnd"/>
      <w:r>
        <w:rPr>
          <w:rFonts w:eastAsia="Times New Roman" w:cs="Times New Roman"/>
        </w:rPr>
        <w:t xml:space="preserve"> {</w:t>
      </w:r>
    </w:p>
    <w:p w14:paraId="08368D1B"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FCFF78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8581B7C" w14:textId="77777777" w:rsidR="004D18AA" w:rsidRDefault="004D18AA">
      <w:pPr>
        <w:pStyle w:val="SDLCode"/>
        <w:rPr>
          <w:rFonts w:eastAsia="Times New Roman" w:cs="Times New Roman"/>
        </w:rPr>
      </w:pPr>
      <w:r>
        <w:rPr>
          <w:rFonts w:eastAsia="Times New Roman" w:cs="Times New Roman"/>
        </w:rPr>
        <w:tab/>
        <w:t>bit(1) isUTF8_string;</w:t>
      </w:r>
    </w:p>
    <w:p w14:paraId="47234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keyWordCount</w:t>
      </w:r>
      <w:proofErr w:type="spellEnd"/>
      <w:r>
        <w:rPr>
          <w:rFonts w:eastAsia="Times New Roman" w:cs="Times New Roman"/>
        </w:rPr>
        <w:t>;</w:t>
      </w:r>
    </w:p>
    <w:p w14:paraId="2E65FB00"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keyWordCount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195AF79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p>
    <w:p w14:paraId="51D9CF8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2BFB15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A81512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else {</w:t>
      </w:r>
    </w:p>
    <w:p w14:paraId="2E13885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E62EB91"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3F3F1B7" w14:textId="77777777" w:rsidR="004D18AA" w:rsidRDefault="004D18AA">
      <w:pPr>
        <w:pStyle w:val="SDLCode"/>
        <w:rPr>
          <w:rFonts w:eastAsia="Times New Roman" w:cs="Times New Roman"/>
          <w:lang w:eastAsia="ja-JP"/>
        </w:rPr>
      </w:pPr>
      <w:r>
        <w:rPr>
          <w:rFonts w:eastAsia="Times New Roman" w:cs="Times New Roman"/>
        </w:rPr>
        <w:tab/>
        <w:t>}</w:t>
      </w:r>
    </w:p>
    <w:p w14:paraId="708CE3BA" w14:textId="77777777" w:rsidR="004D18AA" w:rsidRDefault="004D18AA">
      <w:pPr>
        <w:pStyle w:val="SDLCode"/>
        <w:rPr>
          <w:rFonts w:eastAsia="Times New Roman" w:cs="Times New Roman"/>
        </w:rPr>
      </w:pPr>
      <w:r>
        <w:rPr>
          <w:rFonts w:eastAsia="Times New Roman" w:cs="Times New Roman"/>
        </w:rPr>
        <w:t>}</w:t>
      </w:r>
    </w:p>
    <w:p w14:paraId="68094649" w14:textId="77777777" w:rsidR="004D18AA" w:rsidRDefault="004D18AA">
      <w:pPr>
        <w:pStyle w:val="SDLCode"/>
        <w:rPr>
          <w:rFonts w:eastAsia="Times New Roman" w:cs="Times New Roman"/>
          <w:lang w:eastAsia="ja-JP"/>
        </w:rPr>
      </w:pPr>
    </w:p>
    <w:p w14:paraId="46DA5821" w14:textId="77777777" w:rsidR="004D18AA" w:rsidRDefault="004D18AA" w:rsidP="00ED7F95">
      <w:pPr>
        <w:pStyle w:val="Heading6"/>
      </w:pPr>
      <w:bookmarkStart w:id="2534" w:name="_Toc417360887"/>
      <w:bookmarkStart w:id="2535" w:name="_Toc420105191"/>
      <w:r>
        <w:t>Semantics</w:t>
      </w:r>
      <w:bookmarkEnd w:id="2534"/>
      <w:bookmarkEnd w:id="2535"/>
    </w:p>
    <w:p w14:paraId="4173BC43" w14:textId="77777777" w:rsidR="004D18AA" w:rsidRDefault="004D18AA">
      <w:pPr>
        <w:pStyle w:val="BodyText"/>
        <w:spacing w:after="220"/>
        <w:rPr>
          <w:rFonts w:eastAsia="Times New Roman"/>
          <w:lang w:val="en-US" w:eastAsia="ko-KR"/>
        </w:rPr>
      </w:pPr>
      <w:r>
        <w:rPr>
          <w:rFonts w:eastAsia="Times New Roman"/>
          <w:lang w:val="en-US" w:eastAsia="ko-KR"/>
        </w:rPr>
        <w:t xml:space="preserve">The key word descriptor allows the OCI creator/provider to indicate a set of key words that characterize the content. The choice of the key words is completely free but each time the key word descriptor appears, all the key words given are for the language indicated in </w:t>
      </w:r>
      <w:proofErr w:type="spellStart"/>
      <w:r>
        <w:rPr>
          <w:rFonts w:ascii="Courier New" w:eastAsia="Times New Roman" w:hAnsi="Courier New"/>
          <w:lang w:val="en-US" w:eastAsia="ko-KR"/>
        </w:rPr>
        <w:t>languageCode</w:t>
      </w:r>
      <w:proofErr w:type="spellEnd"/>
      <w:r>
        <w:rPr>
          <w:rFonts w:eastAsia="Times New Roman"/>
          <w:lang w:val="en-US" w:eastAsia="ko-KR"/>
        </w:rPr>
        <w:t>. This means that, for a certain event, the key word descriptor must appear as many times as the number of languages for which key words are to be provided.</w:t>
      </w:r>
    </w:p>
    <w:p w14:paraId="100A1AC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6EB10B5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0E0A4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key words to be provided.</w:t>
      </w:r>
    </w:p>
    <w:p w14:paraId="4AAC829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key word.</w:t>
      </w:r>
    </w:p>
    <w:p w14:paraId="571A6A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key word.</w:t>
      </w:r>
    </w:p>
    <w:p w14:paraId="2B78023E" w14:textId="77777777" w:rsidR="004D18AA" w:rsidRDefault="004D18AA" w:rsidP="00ED7F95">
      <w:pPr>
        <w:pStyle w:val="Heading5"/>
      </w:pPr>
      <w:bookmarkStart w:id="2536" w:name="_Toc404779018"/>
      <w:bookmarkStart w:id="2537" w:name="_Toc417360888"/>
      <w:bookmarkStart w:id="2538" w:name="_Toc420105192"/>
      <w:r>
        <w:t>Rating Descriptor</w:t>
      </w:r>
      <w:bookmarkEnd w:id="2536"/>
      <w:bookmarkEnd w:id="2537"/>
      <w:bookmarkEnd w:id="2538"/>
    </w:p>
    <w:p w14:paraId="35FAC0C4" w14:textId="77777777" w:rsidR="004D18AA" w:rsidRDefault="004D18AA" w:rsidP="00ED7F95">
      <w:pPr>
        <w:pStyle w:val="Heading6"/>
      </w:pPr>
      <w:bookmarkStart w:id="2539" w:name="_Toc417360889"/>
      <w:bookmarkStart w:id="2540" w:name="_Toc420105193"/>
      <w:r>
        <w:t>Syntax</w:t>
      </w:r>
      <w:bookmarkEnd w:id="2539"/>
      <w:bookmarkEnd w:id="2540"/>
    </w:p>
    <w:p w14:paraId="6FC1FA8A"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RatingDescriptor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RatingDescrTag</w:t>
      </w:r>
      <w:proofErr w:type="spellEnd"/>
      <w:r>
        <w:rPr>
          <w:rFonts w:eastAsia="Times New Roman" w:cs="Times New Roman"/>
        </w:rPr>
        <w:t xml:space="preserve"> {</w:t>
      </w:r>
    </w:p>
    <w:p w14:paraId="7FB56A14"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ratingEntity</w:t>
      </w:r>
      <w:proofErr w:type="spellEnd"/>
      <w:r>
        <w:rPr>
          <w:rFonts w:eastAsia="Times New Roman" w:cs="Times New Roman"/>
        </w:rPr>
        <w:t xml:space="preserve">; </w:t>
      </w:r>
    </w:p>
    <w:p w14:paraId="6DB37B79"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ratingCriteria</w:t>
      </w:r>
      <w:proofErr w:type="spellEnd"/>
      <w:r>
        <w:rPr>
          <w:rFonts w:eastAsia="Times New Roman" w:cs="Times New Roman"/>
        </w:rPr>
        <w:t>;</w:t>
      </w:r>
    </w:p>
    <w:p w14:paraId="1994B4B0" w14:textId="77777777" w:rsidR="004D18AA" w:rsidRDefault="004D18AA">
      <w:pPr>
        <w:pStyle w:val="SDLCode"/>
        <w:rPr>
          <w:rFonts w:eastAsia="Times New Roman" w:cs="Times New Roman"/>
        </w:rPr>
      </w:pPr>
      <w:r>
        <w:rPr>
          <w:rFonts w:eastAsia="Times New Roman" w:cs="Times New Roman"/>
        </w:rPr>
        <w:lastRenderedPageBreak/>
        <w:tab/>
        <w:t xml:space="preserve">bit(8)  </w:t>
      </w:r>
      <w:proofErr w:type="spellStart"/>
      <w:r>
        <w:rPr>
          <w:rFonts w:eastAsia="Times New Roman" w:cs="Times New Roman"/>
        </w:rPr>
        <w:t>ratingInfo</w:t>
      </w:r>
      <w:proofErr w:type="spellEnd"/>
      <w:r>
        <w:rPr>
          <w:rFonts w:eastAsia="Times New Roman" w:cs="Times New Roman"/>
        </w:rPr>
        <w:t>[sizeOfInstance-6];</w:t>
      </w:r>
    </w:p>
    <w:p w14:paraId="78E494C8" w14:textId="77777777" w:rsidR="004D18AA" w:rsidRDefault="004D18AA">
      <w:pPr>
        <w:pStyle w:val="SDLCode"/>
        <w:rPr>
          <w:rFonts w:eastAsia="Times New Roman" w:cs="Times New Roman"/>
        </w:rPr>
      </w:pPr>
      <w:r>
        <w:rPr>
          <w:rFonts w:eastAsia="Times New Roman" w:cs="Times New Roman"/>
        </w:rPr>
        <w:t>}</w:t>
      </w:r>
    </w:p>
    <w:p w14:paraId="742CBC7B" w14:textId="77777777" w:rsidR="004D18AA" w:rsidRDefault="004D18AA">
      <w:pPr>
        <w:pStyle w:val="SDLCode"/>
        <w:rPr>
          <w:rFonts w:eastAsia="Times New Roman" w:cs="Times New Roman"/>
        </w:rPr>
      </w:pPr>
    </w:p>
    <w:p w14:paraId="7347B663" w14:textId="77777777" w:rsidR="004D18AA" w:rsidRDefault="004D18AA" w:rsidP="00ED7F95">
      <w:pPr>
        <w:pStyle w:val="Heading6"/>
      </w:pPr>
      <w:bookmarkStart w:id="2541" w:name="_Toc417360890"/>
      <w:bookmarkStart w:id="2542" w:name="_Toc420105194"/>
      <w:r>
        <w:t>Semantics</w:t>
      </w:r>
      <w:bookmarkEnd w:id="2541"/>
      <w:bookmarkEnd w:id="2542"/>
    </w:p>
    <w:p w14:paraId="212CEFF9"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This descriptor gives one or more ratings, originating from corresponding rating entities, valid for a specified country. The </w:t>
      </w:r>
      <w:proofErr w:type="spellStart"/>
      <w:r>
        <w:rPr>
          <w:rFonts w:ascii="Courier New" w:eastAsia="Times New Roman" w:hAnsi="Courier New"/>
          <w:lang w:val="en-US" w:eastAsia="ko-KR"/>
        </w:rPr>
        <w:t>ratingEntity</w:t>
      </w:r>
      <w:proofErr w:type="spellEnd"/>
      <w:r>
        <w:rPr>
          <w:rFonts w:eastAsia="Times New Roman"/>
          <w:lang w:val="en-US" w:eastAsia="ko-KR"/>
        </w:rPr>
        <w:t xml:space="preserve"> field indicates the organization which is rating the content. The possible values have to be registered with a registration authority to be identified. This registration authority shall make the semantics of the rating descriptor publicly available.</w:t>
      </w:r>
    </w:p>
    <w:p w14:paraId="53FEEE9C"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rating entity. The values of this field are to be defined by a registration authority to be identified.</w:t>
      </w:r>
    </w:p>
    <w:p w14:paraId="7614B7A0"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ratingCriteria</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rating criteria are being used for the corresponding rating entity. The value 0x00 is reserved.</w:t>
      </w:r>
    </w:p>
    <w:p w14:paraId="13D576FB"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ratingInfo</w:t>
      </w:r>
      <w:proofErr w:type="spellEnd"/>
      <w:r>
        <w:rPr>
          <w:rStyle w:val="CharSDLcode"/>
          <w:rFonts w:eastAsia="Times New Roman"/>
          <w:lang w:val="en-US" w:eastAsia="ko-KR"/>
        </w:rPr>
        <w:t xml:space="preserve">[] </w:t>
      </w:r>
      <w:r>
        <w:rPr>
          <w:rFonts w:eastAsia="Times New Roman"/>
          <w:lang w:val="en-US" w:eastAsia="ko-KR"/>
        </w:rPr>
        <w:t>– this array contains the rating information.</w:t>
      </w:r>
    </w:p>
    <w:p w14:paraId="7F42266A" w14:textId="77777777" w:rsidR="004D18AA" w:rsidRDefault="004D18AA" w:rsidP="00ED7F95">
      <w:pPr>
        <w:pStyle w:val="Heading5"/>
      </w:pPr>
      <w:bookmarkStart w:id="2543" w:name="_Hlt435253820"/>
      <w:bookmarkStart w:id="2544" w:name="_Toc404779019"/>
      <w:bookmarkStart w:id="2545" w:name="_Toc417360891"/>
      <w:bookmarkStart w:id="2546" w:name="_Ref419084957"/>
      <w:bookmarkStart w:id="2547" w:name="_Ref420094373"/>
      <w:bookmarkStart w:id="2548" w:name="_Toc420105195"/>
      <w:bookmarkStart w:id="2549" w:name="_Ref77788504"/>
      <w:bookmarkEnd w:id="2543"/>
      <w:r>
        <w:t>Language Descriptor</w:t>
      </w:r>
      <w:bookmarkEnd w:id="2544"/>
      <w:bookmarkEnd w:id="2545"/>
      <w:bookmarkEnd w:id="2546"/>
      <w:bookmarkEnd w:id="2547"/>
      <w:bookmarkEnd w:id="2548"/>
      <w:bookmarkEnd w:id="2549"/>
    </w:p>
    <w:p w14:paraId="27C8A94B" w14:textId="77777777" w:rsidR="004D18AA" w:rsidRDefault="004D18AA" w:rsidP="00ED7F95">
      <w:pPr>
        <w:pStyle w:val="Heading6"/>
      </w:pPr>
      <w:bookmarkStart w:id="2550" w:name="_Toc417360892"/>
      <w:bookmarkStart w:id="2551" w:name="_Toc420105196"/>
      <w:r>
        <w:t>Syntax</w:t>
      </w:r>
      <w:bookmarkEnd w:id="2550"/>
      <w:bookmarkEnd w:id="2551"/>
    </w:p>
    <w:p w14:paraId="581374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LanguageDescriptor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LanguageDescrTag</w:t>
      </w:r>
      <w:proofErr w:type="spellEnd"/>
      <w:r>
        <w:rPr>
          <w:rFonts w:eastAsia="Times New Roman" w:cs="Times New Roman"/>
        </w:rPr>
        <w:t xml:space="preserve"> {</w:t>
      </w:r>
    </w:p>
    <w:p w14:paraId="7D6CB698"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EA5DB15" w14:textId="77777777" w:rsidR="004D18AA" w:rsidRDefault="004D18AA">
      <w:pPr>
        <w:pStyle w:val="SDLCode"/>
        <w:rPr>
          <w:rFonts w:eastAsia="Times New Roman" w:cs="Times New Roman"/>
        </w:rPr>
      </w:pPr>
      <w:r>
        <w:rPr>
          <w:rFonts w:eastAsia="Times New Roman" w:cs="Times New Roman"/>
        </w:rPr>
        <w:t>}</w:t>
      </w:r>
    </w:p>
    <w:p w14:paraId="4BD283D4" w14:textId="77777777" w:rsidR="004D18AA" w:rsidRDefault="004D18AA">
      <w:pPr>
        <w:pStyle w:val="SDLCode"/>
        <w:rPr>
          <w:rFonts w:eastAsia="Times New Roman" w:cs="Times New Roman"/>
        </w:rPr>
      </w:pPr>
    </w:p>
    <w:p w14:paraId="661835A1" w14:textId="77777777" w:rsidR="004D18AA" w:rsidRDefault="004D18AA" w:rsidP="00ED7F95">
      <w:pPr>
        <w:pStyle w:val="Heading6"/>
      </w:pPr>
      <w:bookmarkStart w:id="2552" w:name="_Toc417360893"/>
      <w:bookmarkStart w:id="2553" w:name="_Toc420105197"/>
      <w:r>
        <w:t>Semantics</w:t>
      </w:r>
      <w:bookmarkEnd w:id="2552"/>
      <w:bookmarkEnd w:id="2553"/>
    </w:p>
    <w:p w14:paraId="49CE449E" w14:textId="77777777" w:rsidR="004D18AA" w:rsidRDefault="004D18AA">
      <w:pPr>
        <w:pStyle w:val="BodyText"/>
        <w:spacing w:before="20" w:after="220"/>
        <w:rPr>
          <w:rFonts w:eastAsia="Times New Roman"/>
          <w:lang w:val="en-US" w:eastAsia="ko-KR"/>
        </w:rPr>
      </w:pPr>
      <w:r>
        <w:rPr>
          <w:rFonts w:eastAsia="Times New Roman"/>
          <w:lang w:val="en-US" w:eastAsia="ko-KR"/>
        </w:rPr>
        <w:t>This descriptor identifies the language of the corresponding audio/speech or text object that is being described.</w:t>
      </w:r>
    </w:p>
    <w:p w14:paraId="092B4728"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corresponding audio/speech or text object that is being described.</w:t>
      </w:r>
    </w:p>
    <w:p w14:paraId="5C557045" w14:textId="77777777" w:rsidR="004D18AA" w:rsidRDefault="004D18AA" w:rsidP="00ED7F95">
      <w:pPr>
        <w:pStyle w:val="Heading5"/>
      </w:pPr>
      <w:bookmarkStart w:id="2554" w:name="_Toc404779020"/>
      <w:bookmarkStart w:id="2555" w:name="_Toc417360894"/>
      <w:bookmarkStart w:id="2556" w:name="_Toc420105198"/>
      <w:r>
        <w:t>Short Textual Descriptor</w:t>
      </w:r>
      <w:bookmarkEnd w:id="2554"/>
      <w:bookmarkEnd w:id="2555"/>
      <w:bookmarkEnd w:id="2556"/>
    </w:p>
    <w:p w14:paraId="54C0DD62" w14:textId="77777777" w:rsidR="004D18AA" w:rsidRDefault="004D18AA" w:rsidP="00ED7F95">
      <w:pPr>
        <w:pStyle w:val="Heading6"/>
      </w:pPr>
      <w:bookmarkStart w:id="2557" w:name="_Toc417360895"/>
      <w:bookmarkStart w:id="2558" w:name="_Toc420105199"/>
      <w:r>
        <w:t>Syntax</w:t>
      </w:r>
      <w:bookmarkEnd w:id="2557"/>
      <w:bookmarkEnd w:id="2558"/>
    </w:p>
    <w:p w14:paraId="05F9DC0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ShortTextualDescriptor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ShortTextualDescrTag</w:t>
      </w:r>
      <w:proofErr w:type="spellEnd"/>
      <w:r>
        <w:rPr>
          <w:rFonts w:eastAsia="Times New Roman" w:cs="Times New Roman"/>
        </w:rPr>
        <w:t xml:space="preserve"> {</w:t>
      </w:r>
    </w:p>
    <w:p w14:paraId="5D7AFA2B"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1DC269A" w14:textId="77777777" w:rsidR="004D18AA" w:rsidRDefault="004D18AA">
      <w:pPr>
        <w:pStyle w:val="SDLCode"/>
        <w:rPr>
          <w:rFonts w:eastAsia="Times New Roman" w:cs="Times New Roman"/>
        </w:rPr>
      </w:pPr>
      <w:r>
        <w:rPr>
          <w:rFonts w:eastAsia="Times New Roman" w:cs="Times New Roman"/>
        </w:rPr>
        <w:tab/>
        <w:t>bit(1) isUTF8_string;</w:t>
      </w:r>
    </w:p>
    <w:p w14:paraId="05C1B9C4"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nameLength</w:t>
      </w:r>
      <w:proofErr w:type="spellEnd"/>
      <w:r>
        <w:rPr>
          <w:rFonts w:eastAsia="Times New Roman" w:cs="Times New Roman"/>
        </w:rPr>
        <w:t>;</w:t>
      </w:r>
    </w:p>
    <w:p w14:paraId="7400432E" w14:textId="77777777" w:rsidR="004D18AA" w:rsidRDefault="004D18AA">
      <w:pPr>
        <w:pStyle w:val="SDLCode"/>
        <w:rPr>
          <w:rFonts w:eastAsia="Times New Roman" w:cs="Times New Roman"/>
        </w:rPr>
      </w:pPr>
      <w:r>
        <w:rPr>
          <w:rFonts w:eastAsia="Times New Roman" w:cs="Times New Roman"/>
        </w:rPr>
        <w:tab/>
        <w:t>if (isUTF8_string) then {</w:t>
      </w:r>
    </w:p>
    <w:p w14:paraId="491E37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2749793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48BB859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 xml:space="preserve">]; </w:t>
      </w:r>
    </w:p>
    <w:p w14:paraId="5D002F65" w14:textId="77777777" w:rsidR="004D18AA" w:rsidRDefault="004D18AA">
      <w:pPr>
        <w:pStyle w:val="SDLCode"/>
        <w:rPr>
          <w:rFonts w:eastAsia="Times New Roman" w:cs="Times New Roman"/>
        </w:rPr>
      </w:pPr>
      <w:r>
        <w:rPr>
          <w:rFonts w:eastAsia="Times New Roman" w:cs="Times New Roman"/>
        </w:rPr>
        <w:tab/>
        <w:t>} else {</w:t>
      </w:r>
    </w:p>
    <w:p w14:paraId="6B270B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53E20D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2234BF2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w:t>
      </w:r>
    </w:p>
    <w:p w14:paraId="5C972D2A" w14:textId="77777777" w:rsidR="004D18AA" w:rsidRDefault="004D18AA">
      <w:pPr>
        <w:pStyle w:val="SDLCode"/>
        <w:rPr>
          <w:rFonts w:eastAsia="Times New Roman" w:cs="Times New Roman"/>
          <w:lang w:eastAsia="ja-JP"/>
        </w:rPr>
      </w:pPr>
      <w:r>
        <w:rPr>
          <w:rFonts w:eastAsia="Times New Roman" w:cs="Times New Roman"/>
        </w:rPr>
        <w:tab/>
        <w:t>}</w:t>
      </w:r>
    </w:p>
    <w:p w14:paraId="2EAC7BDA" w14:textId="77777777" w:rsidR="004D18AA" w:rsidRDefault="004D18AA">
      <w:pPr>
        <w:pStyle w:val="SDLCode"/>
        <w:rPr>
          <w:rFonts w:eastAsia="Times New Roman" w:cs="Times New Roman"/>
        </w:rPr>
      </w:pPr>
      <w:r>
        <w:rPr>
          <w:rFonts w:eastAsia="Times New Roman" w:cs="Times New Roman"/>
        </w:rPr>
        <w:t>}</w:t>
      </w:r>
    </w:p>
    <w:p w14:paraId="2A181AA3" w14:textId="77777777" w:rsidR="004D18AA" w:rsidRDefault="004D18AA">
      <w:pPr>
        <w:pStyle w:val="SDLCode"/>
        <w:rPr>
          <w:rFonts w:eastAsia="Times New Roman" w:cs="Times New Roman"/>
        </w:rPr>
      </w:pPr>
    </w:p>
    <w:p w14:paraId="79C29AC8" w14:textId="77777777" w:rsidR="004D18AA" w:rsidRDefault="004D18AA" w:rsidP="00ED7F95">
      <w:pPr>
        <w:pStyle w:val="Heading6"/>
      </w:pPr>
      <w:bookmarkStart w:id="2559" w:name="_Toc417360896"/>
      <w:bookmarkStart w:id="2560" w:name="_Toc420105200"/>
      <w:r>
        <w:t>Semantics</w:t>
      </w:r>
      <w:bookmarkEnd w:id="2559"/>
      <w:bookmarkEnd w:id="2560"/>
    </w:p>
    <w:p w14:paraId="39B8D402" w14:textId="77777777" w:rsidR="004D18AA" w:rsidRDefault="004D18AA">
      <w:pPr>
        <w:pStyle w:val="BodyText"/>
        <w:spacing w:after="200"/>
        <w:rPr>
          <w:rFonts w:eastAsia="Times New Roman"/>
          <w:lang w:val="en-US" w:eastAsia="ko-KR"/>
        </w:rPr>
      </w:pPr>
      <w:r>
        <w:rPr>
          <w:rFonts w:eastAsia="Times New Roman"/>
          <w:lang w:val="en-US" w:eastAsia="ko-KR"/>
        </w:rPr>
        <w:t>The short textual descriptor provides the name of the event and a short description of the event in text form.</w:t>
      </w:r>
    </w:p>
    <w:p w14:paraId="02AA1331" w14:textId="77777777" w:rsidR="004D18AA" w:rsidRDefault="004D18AA">
      <w:pPr>
        <w:pStyle w:val="BodyText"/>
        <w:spacing w:after="200"/>
        <w:rPr>
          <w:rFonts w:eastAsia="Times New Roman"/>
          <w:i/>
          <w:iCs/>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51AEF6B2" w14:textId="77777777" w:rsidR="004D18AA" w:rsidRDefault="004D18AA">
      <w:pPr>
        <w:pStyle w:val="BodyText"/>
        <w:spacing w:after="20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03AF7D6"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lastRenderedPageBreak/>
        <w:t>nameLength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event name.</w:t>
      </w:r>
    </w:p>
    <w:p w14:paraId="3142B02C"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eventName</w:t>
      </w:r>
      <w:proofErr w:type="spellEnd"/>
      <w:r>
        <w:rPr>
          <w:rStyle w:val="CharSDLcode"/>
          <w:rFonts w:eastAsia="Times New Roman"/>
          <w:lang w:val="en-US" w:eastAsia="ko-KR"/>
        </w:rPr>
        <w:t>[]</w:t>
      </w:r>
      <w:r>
        <w:rPr>
          <w:rFonts w:eastAsia="Times New Roman"/>
          <w:b/>
          <w:bCs/>
          <w:lang w:val="en-US" w:eastAsia="ko-KR"/>
        </w:rPr>
        <w:t xml:space="preserve">– </w:t>
      </w:r>
      <w:r>
        <w:rPr>
          <w:rFonts w:eastAsia="Times New Roman"/>
          <w:lang w:val="en-US" w:eastAsia="ko-KR"/>
        </w:rPr>
        <w:t>a Unicode (ISO/IEC 10646-1) encoded string that specifies the event name.</w:t>
      </w:r>
    </w:p>
    <w:p w14:paraId="666D633F" w14:textId="77777777" w:rsidR="004D18AA" w:rsidRDefault="004D18AA">
      <w:pPr>
        <w:pStyle w:val="BodyText"/>
        <w:spacing w:after="200"/>
        <w:rPr>
          <w:rFonts w:eastAsia="Times New Roman"/>
          <w:b/>
          <w:bCs/>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following text describing the event.</w:t>
      </w:r>
    </w:p>
    <w:p w14:paraId="0D854AD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text description for the event.</w:t>
      </w:r>
    </w:p>
    <w:p w14:paraId="4D95FE77" w14:textId="77777777" w:rsidR="004D18AA" w:rsidRDefault="004D18AA" w:rsidP="00ED7F95">
      <w:pPr>
        <w:pStyle w:val="Heading5"/>
      </w:pPr>
      <w:bookmarkStart w:id="2561" w:name="_Toc404779021"/>
      <w:bookmarkStart w:id="2562" w:name="_Toc417360897"/>
      <w:bookmarkStart w:id="2563" w:name="_Toc420105201"/>
      <w:r>
        <w:t>Expanded Textual Descriptor</w:t>
      </w:r>
      <w:bookmarkEnd w:id="2561"/>
      <w:bookmarkEnd w:id="2562"/>
      <w:bookmarkEnd w:id="2563"/>
    </w:p>
    <w:p w14:paraId="0E4FF094" w14:textId="77777777" w:rsidR="004D18AA" w:rsidRDefault="004D18AA" w:rsidP="00ED7F95">
      <w:pPr>
        <w:pStyle w:val="Heading6"/>
      </w:pPr>
      <w:bookmarkStart w:id="2564" w:name="_Toc417360898"/>
      <w:bookmarkStart w:id="2565" w:name="_Toc420105202"/>
      <w:r>
        <w:t>Syntax</w:t>
      </w:r>
      <w:bookmarkEnd w:id="2564"/>
      <w:bookmarkEnd w:id="2565"/>
    </w:p>
    <w:p w14:paraId="2BCD0CF9"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ExpandedTextualDescriptor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ExpandedTextualDescrTag</w:t>
      </w:r>
      <w:proofErr w:type="spellEnd"/>
      <w:r>
        <w:rPr>
          <w:rFonts w:eastAsia="Times New Roman" w:cs="Times New Roman"/>
        </w:rPr>
        <w:t xml:space="preserve"> {</w:t>
      </w:r>
    </w:p>
    <w:p w14:paraId="74777090"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52648CA"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8C32641" w14:textId="77777777" w:rsidR="004D18AA" w:rsidRDefault="004D18AA">
      <w:pPr>
        <w:pStyle w:val="SDLCode"/>
        <w:rPr>
          <w:rFonts w:eastAsia="Times New Roman" w:cs="Times New Roman"/>
        </w:rPr>
      </w:pPr>
      <w:r>
        <w:rPr>
          <w:rFonts w:eastAsia="Times New Roman" w:cs="Times New Roman"/>
        </w:rPr>
        <w:tab/>
        <w:t>bit(1) isUTF8_string;</w:t>
      </w:r>
    </w:p>
    <w:p w14:paraId="019F6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itemCount</w:t>
      </w:r>
      <w:proofErr w:type="spellEnd"/>
      <w:r>
        <w:rPr>
          <w:rFonts w:eastAsia="Times New Roman" w:cs="Times New Roman"/>
        </w:rPr>
        <w:t>;</w:t>
      </w:r>
    </w:p>
    <w:p w14:paraId="5A3D8DBC"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itemCount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06734E8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1097445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 then {</w:t>
      </w:r>
    </w:p>
    <w:p w14:paraId="16258E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9CB521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481A54F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53967A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64B7F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954792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48B85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42FC50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7A6B7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71EC8CCB"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1AE23093" w14:textId="77777777" w:rsidR="004D18AA" w:rsidRDefault="004D18AA">
      <w:pPr>
        <w:pStyle w:val="SDLCode"/>
        <w:rPr>
          <w:rFonts w:eastAsia="Times New Roman" w:cs="Times New Roman"/>
          <w:lang w:eastAsia="ja-JP"/>
        </w:rPr>
      </w:pPr>
      <w:r>
        <w:rPr>
          <w:rFonts w:eastAsia="Times New Roman" w:cs="Times New Roman"/>
        </w:rPr>
        <w:tab/>
        <w:t>}</w:t>
      </w:r>
    </w:p>
    <w:p w14:paraId="726E2F5F"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081C43A8"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nonItemTextLength</w:t>
      </w:r>
      <w:proofErr w:type="spellEnd"/>
      <w:r>
        <w:rPr>
          <w:rFonts w:eastAsia="Times New Roman" w:cs="Times New Roman"/>
        </w:rPr>
        <w:t>=0;</w:t>
      </w:r>
    </w:p>
    <w:p w14:paraId="3F5C2620" w14:textId="77777777" w:rsidR="004D18AA" w:rsidRDefault="004D18AA">
      <w:pPr>
        <w:pStyle w:val="SDLCode"/>
        <w:rPr>
          <w:rFonts w:eastAsia="Times New Roman" w:cs="Times New Roman"/>
        </w:rPr>
      </w:pPr>
      <w:r>
        <w:rPr>
          <w:rFonts w:eastAsia="Times New Roman" w:cs="Times New Roman"/>
        </w:rPr>
        <w:tab/>
        <w:t xml:space="preserve">while( </w:t>
      </w:r>
      <w:proofErr w:type="spellStart"/>
      <w:r>
        <w:rPr>
          <w:rFonts w:eastAsia="Times New Roman" w:cs="Times New Roman"/>
        </w:rPr>
        <w:t>textLength</w:t>
      </w:r>
      <w:proofErr w:type="spellEnd"/>
      <w:r>
        <w:rPr>
          <w:rFonts w:eastAsia="Times New Roman" w:cs="Times New Roman"/>
        </w:rPr>
        <w:t xml:space="preserve"> == 255 ) {</w:t>
      </w:r>
    </w:p>
    <w:p w14:paraId="4D2F6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2E652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textLength</w:t>
      </w:r>
      <w:proofErr w:type="spellEnd"/>
      <w:r>
        <w:rPr>
          <w:rFonts w:eastAsia="Times New Roman" w:cs="Times New Roman"/>
        </w:rPr>
        <w:t>;</w:t>
      </w:r>
    </w:p>
    <w:p w14:paraId="79553218" w14:textId="77777777" w:rsidR="004D18AA" w:rsidRDefault="004D18AA">
      <w:pPr>
        <w:pStyle w:val="SDLCode"/>
        <w:rPr>
          <w:rFonts w:eastAsia="Times New Roman" w:cs="Times New Roman"/>
        </w:rPr>
      </w:pPr>
      <w:r>
        <w:rPr>
          <w:rFonts w:eastAsia="Times New Roman" w:cs="Times New Roman"/>
        </w:rPr>
        <w:tab/>
        <w:t>}</w:t>
      </w:r>
    </w:p>
    <w:p w14:paraId="546FC03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5E2E2E23" w14:textId="77777777" w:rsidR="004D18AA" w:rsidRDefault="004D18AA">
      <w:pPr>
        <w:pStyle w:val="SDLCode"/>
        <w:rPr>
          <w:rFonts w:eastAsia="Times New Roman" w:cs="Times New Roman"/>
          <w:lang w:eastAsia="ja-JP"/>
        </w:rPr>
      </w:pPr>
      <w:r>
        <w:rPr>
          <w:rFonts w:eastAsia="Times New Roman" w:cs="Times New Roman"/>
        </w:rPr>
        <w:tab/>
        <w:t>if (isUTF8_string) then {</w:t>
      </w:r>
    </w:p>
    <w:p w14:paraId="2CACCF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7CB38CCC" w14:textId="77777777" w:rsidR="004D18AA" w:rsidRDefault="004D18AA">
      <w:pPr>
        <w:pStyle w:val="SDLCode"/>
        <w:rPr>
          <w:rFonts w:eastAsia="Times New Roman" w:cs="Times New Roman"/>
          <w:lang w:eastAsia="ja-JP"/>
        </w:rPr>
      </w:pPr>
      <w:r>
        <w:rPr>
          <w:rFonts w:eastAsia="Times New Roman" w:cs="Times New Roman"/>
        </w:rPr>
        <w:tab/>
        <w:t>} else {</w:t>
      </w:r>
    </w:p>
    <w:p w14:paraId="0F2D6C4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5CA0283A" w14:textId="77777777" w:rsidR="004D18AA" w:rsidRDefault="004D18AA">
      <w:pPr>
        <w:pStyle w:val="SDLCode"/>
        <w:rPr>
          <w:rFonts w:eastAsia="Times New Roman" w:cs="Times New Roman"/>
          <w:lang w:eastAsia="ja-JP"/>
        </w:rPr>
      </w:pPr>
      <w:r>
        <w:rPr>
          <w:rFonts w:eastAsia="Times New Roman" w:cs="Times New Roman"/>
        </w:rPr>
        <w:tab/>
        <w:t>}</w:t>
      </w:r>
    </w:p>
    <w:p w14:paraId="07340EA4" w14:textId="77777777" w:rsidR="004D18AA" w:rsidRDefault="004D18AA">
      <w:pPr>
        <w:pStyle w:val="SDLCode"/>
        <w:rPr>
          <w:rFonts w:eastAsia="Times New Roman" w:cs="Times New Roman"/>
        </w:rPr>
      </w:pPr>
      <w:r>
        <w:rPr>
          <w:rFonts w:eastAsia="Times New Roman" w:cs="Times New Roman"/>
        </w:rPr>
        <w:t>}</w:t>
      </w:r>
    </w:p>
    <w:p w14:paraId="73226DAF" w14:textId="77777777" w:rsidR="004D18AA" w:rsidRDefault="004D18AA">
      <w:pPr>
        <w:pStyle w:val="SDLCode"/>
        <w:rPr>
          <w:rFonts w:eastAsia="Times New Roman" w:cs="Times New Roman"/>
          <w:lang w:eastAsia="ja-JP"/>
        </w:rPr>
      </w:pPr>
    </w:p>
    <w:p w14:paraId="0AD6D70D" w14:textId="77777777" w:rsidR="004D18AA" w:rsidRDefault="004D18AA" w:rsidP="00ED7F95">
      <w:pPr>
        <w:pStyle w:val="Heading6"/>
      </w:pPr>
      <w:bookmarkStart w:id="2566" w:name="_Toc417360899"/>
      <w:bookmarkStart w:id="2567" w:name="_Toc420105203"/>
      <w:r>
        <w:t>Semantics</w:t>
      </w:r>
      <w:bookmarkEnd w:id="2566"/>
      <w:bookmarkEnd w:id="2567"/>
    </w:p>
    <w:p w14:paraId="6F04C697" w14:textId="77777777" w:rsidR="004D18AA" w:rsidRDefault="004D18AA">
      <w:pPr>
        <w:pStyle w:val="BodyText"/>
        <w:spacing w:before="20" w:after="220"/>
        <w:rPr>
          <w:rFonts w:eastAsia="Times New Roman"/>
          <w:lang w:val="en-US" w:eastAsia="ko-KR"/>
        </w:rPr>
      </w:pPr>
      <w:r>
        <w:rPr>
          <w:rFonts w:eastAsia="Times New Roman"/>
          <w:lang w:val="en-US" w:eastAsia="ko-KR"/>
        </w:rPr>
        <w:t>The expanded textual descriptor provides a detailed description of an event, which may be used in addition to, or independently from, the short event descriptor. In addition to direct text, structured information in terms of pairs of description and text may be provided. An example application for this structure is to give a cast list, where for example the item description field might be “Producer” and the item field would give the name of the producer.</w:t>
      </w:r>
    </w:p>
    <w:p w14:paraId="254389E4"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2B0DAD32"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6BA27F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itemCount</w:t>
      </w:r>
      <w:proofErr w:type="spellEnd"/>
      <w:r>
        <w:rPr>
          <w:rStyle w:val="CharSDLcode"/>
          <w:rFonts w:eastAsia="Times New Roman"/>
          <w:lang w:val="en-US" w:eastAsia="ko-KR"/>
        </w:rPr>
        <w:t xml:space="preserve"> </w:t>
      </w:r>
      <w:r>
        <w:rPr>
          <w:rFonts w:eastAsia="Times New Roman"/>
          <w:lang w:val="en-US" w:eastAsia="ko-KR"/>
        </w:rPr>
        <w:t>– specifies the number of items to follow (</w:t>
      </w:r>
      <w:proofErr w:type="spellStart"/>
      <w:r>
        <w:rPr>
          <w:rFonts w:eastAsia="Times New Roman"/>
          <w:lang w:val="en-US" w:eastAsia="ko-KR"/>
        </w:rPr>
        <w:t>itemised</w:t>
      </w:r>
      <w:proofErr w:type="spellEnd"/>
      <w:r>
        <w:rPr>
          <w:rFonts w:eastAsia="Times New Roman"/>
          <w:lang w:val="en-US" w:eastAsia="ko-KR"/>
        </w:rPr>
        <w:t xml:space="preserve"> text).</w:t>
      </w:r>
    </w:p>
    <w:p w14:paraId="6E9AF4AE"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itemDescriptionLength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item description.</w:t>
      </w:r>
    </w:p>
    <w:p w14:paraId="49A9B6E3"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lastRenderedPageBreak/>
        <w:t>itemDescription</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description.</w:t>
      </w:r>
    </w:p>
    <w:p w14:paraId="0EDA1017" w14:textId="77777777" w:rsidR="004D18AA" w:rsidRDefault="004D18AA">
      <w:pPr>
        <w:pStyle w:val="BodyText"/>
        <w:spacing w:before="20" w:after="220"/>
        <w:rPr>
          <w:rFonts w:eastAsia="Times New Roman"/>
          <w:b/>
          <w:bCs/>
          <w:lang w:val="en-US" w:eastAsia="ko-KR"/>
        </w:rPr>
      </w:pPr>
      <w:proofErr w:type="spellStart"/>
      <w:r>
        <w:rPr>
          <w:rStyle w:val="CharSDLcode"/>
          <w:rFonts w:eastAsia="Times New Roman"/>
          <w:lang w:val="en-US" w:eastAsia="ko-KR"/>
        </w:rPr>
        <w:t>itemLength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the item text.</w:t>
      </w:r>
    </w:p>
    <w:p w14:paraId="5EA7EBDD"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text.</w:t>
      </w:r>
    </w:p>
    <w:p w14:paraId="6B106F4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specifies the length in characters of the non </w:t>
      </w:r>
      <w:proofErr w:type="spellStart"/>
      <w:r>
        <w:rPr>
          <w:rFonts w:eastAsia="Times New Roman"/>
          <w:lang w:val="en-US" w:eastAsia="ko-KR"/>
        </w:rPr>
        <w:t>itemised</w:t>
      </w:r>
      <w:proofErr w:type="spellEnd"/>
      <w:r>
        <w:rPr>
          <w:rFonts w:eastAsia="Times New Roman"/>
          <w:lang w:val="en-US" w:eastAsia="ko-KR"/>
        </w:rPr>
        <w:t xml:space="preserve"> expanded text. The value 255 is used as an escape code, and it is followed by another </w:t>
      </w:r>
      <w:proofErr w:type="spellStart"/>
      <w:r>
        <w:rPr>
          <w:rStyle w:val="CharSDLcode"/>
          <w:rFonts w:eastAsia="Times New Roman"/>
          <w:lang w:val="en-US" w:eastAsia="ko-KR"/>
        </w:rPr>
        <w:t>textLength</w:t>
      </w:r>
      <w:proofErr w:type="spellEnd"/>
      <w:r>
        <w:rPr>
          <w:rFonts w:eastAsia="Times New Roman"/>
          <w:lang w:val="en-US" w:eastAsia="ko-KR"/>
        </w:rPr>
        <w:t xml:space="preserve"> field that contains the length in bytes above 255. For lengths greater than </w:t>
      </w:r>
      <w:smartTag w:uri="urn:schemas-microsoft-com:office:smarttags" w:element="metricconverter">
        <w:smartTagPr>
          <w:attr w:name="ProductID" w:val="511 a"/>
        </w:smartTagPr>
        <w:r>
          <w:rPr>
            <w:rFonts w:eastAsia="Times New Roman"/>
            <w:lang w:val="en-US" w:eastAsia="ko-KR"/>
          </w:rPr>
          <w:t>511 a</w:t>
        </w:r>
      </w:smartTag>
      <w:r>
        <w:rPr>
          <w:rFonts w:eastAsia="Times New Roman"/>
          <w:lang w:val="en-US" w:eastAsia="ko-KR"/>
        </w:rPr>
        <w:t xml:space="preserve"> third field is used, and so on.</w:t>
      </w:r>
    </w:p>
    <w:p w14:paraId="7088CEA7"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nonItemText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non </w:t>
      </w:r>
      <w:proofErr w:type="spellStart"/>
      <w:r>
        <w:rPr>
          <w:rFonts w:eastAsia="Times New Roman"/>
          <w:lang w:val="en-US" w:eastAsia="ko-KR"/>
        </w:rPr>
        <w:t>itemised</w:t>
      </w:r>
      <w:proofErr w:type="spellEnd"/>
      <w:r>
        <w:rPr>
          <w:rFonts w:eastAsia="Times New Roman"/>
          <w:lang w:val="en-US" w:eastAsia="ko-KR"/>
        </w:rPr>
        <w:t xml:space="preserve"> expanded text.</w:t>
      </w:r>
    </w:p>
    <w:p w14:paraId="4B6CC5CB" w14:textId="77777777" w:rsidR="004D18AA" w:rsidRDefault="004D18AA" w:rsidP="00ED7F95">
      <w:pPr>
        <w:pStyle w:val="Heading5"/>
        <w:pageBreakBefore/>
      </w:pPr>
      <w:bookmarkStart w:id="2568" w:name="_Toc404779022"/>
      <w:bookmarkStart w:id="2569" w:name="_Toc417360900"/>
      <w:bookmarkStart w:id="2570" w:name="_Toc420105204"/>
      <w:r>
        <w:lastRenderedPageBreak/>
        <w:t>Content Creator Name Descriptor</w:t>
      </w:r>
      <w:bookmarkEnd w:id="2568"/>
      <w:bookmarkEnd w:id="2569"/>
      <w:bookmarkEnd w:id="2570"/>
    </w:p>
    <w:p w14:paraId="26ECD098" w14:textId="77777777" w:rsidR="004D18AA" w:rsidRDefault="004D18AA" w:rsidP="00ED7F95">
      <w:pPr>
        <w:pStyle w:val="Heading6"/>
      </w:pPr>
      <w:bookmarkStart w:id="2571" w:name="_Toc417360901"/>
      <w:bookmarkStart w:id="2572" w:name="_Toc420105205"/>
      <w:r>
        <w:t>Syntax</w:t>
      </w:r>
      <w:bookmarkEnd w:id="2571"/>
      <w:bookmarkEnd w:id="2572"/>
    </w:p>
    <w:p w14:paraId="660B148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521EAF65" w14:textId="77777777" w:rsidR="004D18AA" w:rsidRDefault="004D18AA">
      <w:pPr>
        <w:pStyle w:val="SDLCode"/>
        <w:ind w:left="720" w:firstLine="720"/>
        <w:rPr>
          <w:rFonts w:eastAsia="Times New Roman" w:cs="Times New Roman"/>
          <w:lang w:eastAsia="ja-JP"/>
        </w:rPr>
      </w:pPr>
      <w:r>
        <w:rPr>
          <w:rFonts w:eastAsia="Times New Roman" w:cs="Times New Roman"/>
        </w:rPr>
        <w:t xml:space="preserve">: bit(8) tag= </w:t>
      </w:r>
      <w:proofErr w:type="spellStart"/>
      <w:r>
        <w:rPr>
          <w:rFonts w:eastAsia="Times New Roman" w:cs="Times New Roman"/>
        </w:rPr>
        <w:t>ContentCreatorNameDescrTag</w:t>
      </w:r>
      <w:proofErr w:type="spellEnd"/>
      <w:r>
        <w:rPr>
          <w:rFonts w:eastAsia="Times New Roman" w:cs="Times New Roman"/>
        </w:rPr>
        <w:t xml:space="preserve"> {</w:t>
      </w:r>
    </w:p>
    <w:p w14:paraId="7E3B8C4E"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4D828BA3"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contentCreatorCount</w:t>
      </w:r>
      <w:proofErr w:type="spellEnd"/>
      <w:r>
        <w:rPr>
          <w:rFonts w:eastAsia="Times New Roman" w:cs="Times New Roman"/>
        </w:rPr>
        <w:t>;</w:t>
      </w:r>
    </w:p>
    <w:p w14:paraId="2433DD6F"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contentCreatorCount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74C2B0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BF671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roofErr w:type="spellStart"/>
      <w:r>
        <w:rPr>
          <w:rFonts w:eastAsia="Times New Roman" w:cs="Times New Roman"/>
        </w:rPr>
        <w:t>i</w:t>
      </w:r>
      <w:proofErr w:type="spellEnd"/>
      <w:r>
        <w:rPr>
          <w:rFonts w:eastAsia="Times New Roman" w:cs="Times New Roman"/>
        </w:rPr>
        <w:t>]];</w:t>
      </w:r>
    </w:p>
    <w:p w14:paraId="6876C9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011FD33"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w:t>
      </w:r>
      <w:proofErr w:type="spellStart"/>
      <w:r>
        <w:rPr>
          <w:rFonts w:eastAsia="Times New Roman" w:cs="Times New Roman"/>
        </w:rPr>
        <w:t>i</w:t>
      </w:r>
      <w:proofErr w:type="spellEnd"/>
      <w:r>
        <w:rPr>
          <w:rFonts w:eastAsia="Times New Roman" w:cs="Times New Roman"/>
        </w:rPr>
        <w:t>]]) then {</w:t>
      </w:r>
    </w:p>
    <w:p w14:paraId="3D2B6C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5EFA9E6"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655A6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ED34E6D"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3B7490E7" w14:textId="77777777" w:rsidR="004D18AA" w:rsidRDefault="004D18AA">
      <w:pPr>
        <w:pStyle w:val="SDLCode"/>
        <w:rPr>
          <w:rFonts w:eastAsia="Times New Roman" w:cs="Times New Roman"/>
          <w:lang w:eastAsia="ja-JP"/>
        </w:rPr>
      </w:pPr>
      <w:r>
        <w:rPr>
          <w:rFonts w:eastAsia="Times New Roman" w:cs="Times New Roman"/>
        </w:rPr>
        <w:tab/>
        <w:t>}</w:t>
      </w:r>
    </w:p>
    <w:p w14:paraId="01E7B794" w14:textId="77777777" w:rsidR="004D18AA" w:rsidRDefault="004D18AA">
      <w:pPr>
        <w:pStyle w:val="SDLCode"/>
        <w:rPr>
          <w:rFonts w:eastAsia="Times New Roman" w:cs="Times New Roman"/>
        </w:rPr>
      </w:pPr>
      <w:r>
        <w:rPr>
          <w:rFonts w:eastAsia="Times New Roman" w:cs="Times New Roman"/>
        </w:rPr>
        <w:t>}</w:t>
      </w:r>
    </w:p>
    <w:p w14:paraId="317A4B16" w14:textId="77777777" w:rsidR="004D18AA" w:rsidRDefault="004D18AA">
      <w:pPr>
        <w:pStyle w:val="SDLCode"/>
        <w:rPr>
          <w:rFonts w:eastAsia="Times New Roman" w:cs="Times New Roman"/>
        </w:rPr>
      </w:pPr>
    </w:p>
    <w:p w14:paraId="3B9F45D0" w14:textId="77777777" w:rsidR="004D18AA" w:rsidRDefault="004D18AA" w:rsidP="00ED7F95">
      <w:pPr>
        <w:pStyle w:val="Heading6"/>
      </w:pPr>
      <w:bookmarkStart w:id="2573" w:name="_Toc417360902"/>
      <w:bookmarkStart w:id="2574" w:name="_Toc420105206"/>
      <w:r>
        <w:t>Semantics</w:t>
      </w:r>
      <w:bookmarkEnd w:id="2573"/>
      <w:bookmarkEnd w:id="2574"/>
    </w:p>
    <w:p w14:paraId="68461D98" w14:textId="77777777" w:rsidR="004D18AA" w:rsidRDefault="004D18AA">
      <w:pPr>
        <w:pStyle w:val="BodyText"/>
        <w:spacing w:after="220"/>
        <w:rPr>
          <w:rFonts w:eastAsia="Times New Roman"/>
          <w:lang w:val="en-US" w:eastAsia="ko-KR"/>
        </w:rPr>
      </w:pPr>
      <w:r>
        <w:rPr>
          <w:rFonts w:eastAsia="Times New Roman"/>
          <w:lang w:val="en-US" w:eastAsia="ko-KR"/>
        </w:rPr>
        <w:t>The content creator name descriptor indicates the name(s) of the content creator(s). Each content creator name may be in a different language.</w:t>
      </w:r>
    </w:p>
    <w:p w14:paraId="64EA3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content creator names to be provided.</w:t>
      </w:r>
    </w:p>
    <w:p w14:paraId="07A6E44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 Note that for languages that only use Latin characters, just one byte per character is needed in Unicode (O/IEC 10646-1).</w:t>
      </w:r>
    </w:p>
    <w:p w14:paraId="288F371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40CD3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content creator name.</w:t>
      </w:r>
    </w:p>
    <w:p w14:paraId="660D6D6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lang w:val="en-US" w:eastAsia="ko-KR"/>
        </w:rPr>
        <w:t>– a Unicode (ISO/IEC 10646-1) encoded string that specifies the content creator name.</w:t>
      </w:r>
    </w:p>
    <w:p w14:paraId="2C29F722" w14:textId="77777777" w:rsidR="004D18AA" w:rsidRDefault="004D18AA" w:rsidP="00ED7F95">
      <w:pPr>
        <w:pStyle w:val="Heading5"/>
      </w:pPr>
      <w:bookmarkStart w:id="2575" w:name="_Toc404779023"/>
      <w:bookmarkStart w:id="2576" w:name="_Toc417360903"/>
      <w:bookmarkStart w:id="2577" w:name="_Toc420105207"/>
      <w:r>
        <w:t>Content Creation Date Descriptor</w:t>
      </w:r>
      <w:bookmarkEnd w:id="2575"/>
      <w:bookmarkEnd w:id="2576"/>
      <w:bookmarkEnd w:id="2577"/>
    </w:p>
    <w:p w14:paraId="60FAA579" w14:textId="77777777" w:rsidR="004D18AA" w:rsidRDefault="004D18AA" w:rsidP="00ED7F95">
      <w:pPr>
        <w:pStyle w:val="Heading6"/>
      </w:pPr>
      <w:bookmarkStart w:id="2578" w:name="_Toc417360904"/>
      <w:bookmarkStart w:id="2579" w:name="_Toc420105208"/>
      <w:r>
        <w:t>Syntax</w:t>
      </w:r>
      <w:bookmarkEnd w:id="2578"/>
      <w:bookmarkEnd w:id="2579"/>
    </w:p>
    <w:p w14:paraId="0AAAEFC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5ABE1A9B"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ContentCreationDateDescrTag</w:t>
      </w:r>
      <w:proofErr w:type="spellEnd"/>
      <w:r>
        <w:rPr>
          <w:rFonts w:eastAsia="Times New Roman" w:cs="Times New Roman"/>
        </w:rPr>
        <w:t xml:space="preserve"> {</w:t>
      </w:r>
    </w:p>
    <w:p w14:paraId="4A0FA0AC"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contentCreationDate</w:t>
      </w:r>
      <w:proofErr w:type="spellEnd"/>
      <w:r>
        <w:rPr>
          <w:rFonts w:eastAsia="Times New Roman" w:cs="Times New Roman"/>
        </w:rPr>
        <w:t>;</w:t>
      </w:r>
    </w:p>
    <w:p w14:paraId="5493C3B2" w14:textId="77777777" w:rsidR="004D18AA" w:rsidRDefault="004D18AA">
      <w:pPr>
        <w:pStyle w:val="SDLCode"/>
        <w:rPr>
          <w:rFonts w:eastAsia="Times New Roman" w:cs="Times New Roman"/>
        </w:rPr>
      </w:pPr>
      <w:r>
        <w:rPr>
          <w:rFonts w:eastAsia="Times New Roman" w:cs="Times New Roman"/>
        </w:rPr>
        <w:t>}</w:t>
      </w:r>
    </w:p>
    <w:p w14:paraId="43C75C01" w14:textId="77777777" w:rsidR="004D18AA" w:rsidRDefault="004D18AA">
      <w:pPr>
        <w:pStyle w:val="SDLCode"/>
        <w:rPr>
          <w:rFonts w:eastAsia="Times New Roman" w:cs="Times New Roman"/>
          <w:lang w:eastAsia="ja-JP"/>
        </w:rPr>
      </w:pPr>
    </w:p>
    <w:p w14:paraId="5221721F" w14:textId="77777777" w:rsidR="004D18AA" w:rsidRDefault="004D18AA" w:rsidP="00ED7F95">
      <w:pPr>
        <w:pStyle w:val="Heading6"/>
      </w:pPr>
      <w:bookmarkStart w:id="2580" w:name="_Toc417360905"/>
      <w:bookmarkStart w:id="2581" w:name="_Toc420105209"/>
      <w:r>
        <w:t>Semantics</w:t>
      </w:r>
      <w:bookmarkEnd w:id="2580"/>
      <w:bookmarkEnd w:id="2581"/>
    </w:p>
    <w:p w14:paraId="6823EE58"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date of the content creation.</w:t>
      </w:r>
    </w:p>
    <w:p w14:paraId="457B9310" w14:textId="09969A7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contains the content creation date of the data corresponding to the event in question, in Universal Time, Co-ordinated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content creation date is undefined all bits of the field are set to 1.</w:t>
      </w:r>
    </w:p>
    <w:p w14:paraId="30C5B8A3" w14:textId="77777777" w:rsidR="004D18AA" w:rsidRDefault="004D18AA" w:rsidP="00ED7F95">
      <w:pPr>
        <w:pStyle w:val="Heading5"/>
      </w:pPr>
      <w:bookmarkStart w:id="2582" w:name="_Toc404779024"/>
      <w:bookmarkStart w:id="2583" w:name="_Toc417360906"/>
      <w:bookmarkStart w:id="2584" w:name="_Toc420105210"/>
      <w:r>
        <w:lastRenderedPageBreak/>
        <w:t>OCI Creator Name Descriptor</w:t>
      </w:r>
      <w:bookmarkEnd w:id="2582"/>
      <w:bookmarkEnd w:id="2583"/>
      <w:bookmarkEnd w:id="2584"/>
    </w:p>
    <w:p w14:paraId="2C49074E" w14:textId="77777777" w:rsidR="004D18AA" w:rsidRDefault="004D18AA" w:rsidP="00ED7F95">
      <w:pPr>
        <w:pStyle w:val="Heading6"/>
      </w:pPr>
      <w:bookmarkStart w:id="2585" w:name="_Toc417360907"/>
      <w:bookmarkStart w:id="2586" w:name="_Toc420105211"/>
      <w:r>
        <w:t>Syntax</w:t>
      </w:r>
      <w:bookmarkEnd w:id="2585"/>
      <w:bookmarkEnd w:id="2586"/>
    </w:p>
    <w:p w14:paraId="08A9F6C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7B6C2586"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OCICreatorNameDescrTag</w:t>
      </w:r>
      <w:proofErr w:type="spellEnd"/>
      <w:r>
        <w:rPr>
          <w:rFonts w:eastAsia="Times New Roman" w:cs="Times New Roman"/>
        </w:rPr>
        <w:t xml:space="preserve"> {</w:t>
      </w:r>
    </w:p>
    <w:p w14:paraId="7EE87698"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371A9B3B"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OCICreatorCount</w:t>
      </w:r>
      <w:proofErr w:type="spellEnd"/>
      <w:r>
        <w:rPr>
          <w:rFonts w:eastAsia="Times New Roman" w:cs="Times New Roman"/>
        </w:rPr>
        <w:t>;</w:t>
      </w:r>
    </w:p>
    <w:p w14:paraId="12C20393"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OCICreatorCount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80FC96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0AEA50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
    <w:p w14:paraId="56FDB5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OCICreatorLength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E37B61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1A511DB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34ECF5E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 } else {</w:t>
      </w:r>
    </w:p>
    <w:p w14:paraId="01A185C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2C957F8E"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E4B2BC5" w14:textId="77777777" w:rsidR="004D18AA" w:rsidRDefault="004D18AA">
      <w:pPr>
        <w:pStyle w:val="SDLCode"/>
        <w:rPr>
          <w:rFonts w:eastAsia="Times New Roman" w:cs="Times New Roman"/>
          <w:lang w:eastAsia="ja-JP"/>
        </w:rPr>
      </w:pPr>
      <w:r>
        <w:rPr>
          <w:rFonts w:eastAsia="Times New Roman" w:cs="Times New Roman"/>
        </w:rPr>
        <w:tab/>
        <w:t>}</w:t>
      </w:r>
    </w:p>
    <w:p w14:paraId="24DB3152" w14:textId="77777777" w:rsidR="004D18AA" w:rsidRDefault="004D18AA">
      <w:pPr>
        <w:pStyle w:val="SDLCode"/>
        <w:rPr>
          <w:rFonts w:eastAsia="Times New Roman" w:cs="Times New Roman"/>
        </w:rPr>
      </w:pPr>
      <w:r>
        <w:rPr>
          <w:rFonts w:eastAsia="Times New Roman" w:cs="Times New Roman"/>
        </w:rPr>
        <w:t>}</w:t>
      </w:r>
    </w:p>
    <w:p w14:paraId="07FFE5B1" w14:textId="77777777" w:rsidR="004D18AA" w:rsidRDefault="004D18AA">
      <w:pPr>
        <w:pStyle w:val="SDLCode"/>
        <w:rPr>
          <w:rFonts w:eastAsia="Times New Roman" w:cs="Times New Roman"/>
          <w:lang w:eastAsia="ja-JP"/>
        </w:rPr>
      </w:pPr>
    </w:p>
    <w:p w14:paraId="7F1B750A" w14:textId="77777777" w:rsidR="004D18AA" w:rsidRDefault="004D18AA" w:rsidP="00ED7F95">
      <w:pPr>
        <w:pStyle w:val="Heading6"/>
        <w:spacing w:after="140"/>
      </w:pPr>
      <w:bookmarkStart w:id="2587" w:name="_Toc417360908"/>
      <w:bookmarkStart w:id="2588" w:name="_Toc420105212"/>
      <w:r>
        <w:t>Semantics</w:t>
      </w:r>
      <w:bookmarkEnd w:id="2587"/>
      <w:bookmarkEnd w:id="2588"/>
    </w:p>
    <w:p w14:paraId="5B65F43F" w14:textId="77777777" w:rsidR="004D18AA" w:rsidRDefault="004D18AA">
      <w:pPr>
        <w:pStyle w:val="BodyText"/>
        <w:spacing w:after="140"/>
        <w:rPr>
          <w:rFonts w:eastAsia="Times New Roman"/>
          <w:lang w:val="en-US" w:eastAsia="ko-KR"/>
        </w:rPr>
      </w:pPr>
      <w:r>
        <w:rPr>
          <w:rFonts w:eastAsia="Times New Roman"/>
          <w:lang w:val="en-US" w:eastAsia="ko-KR"/>
        </w:rPr>
        <w:t>The name of OCI creators descriptor indicates the name(s) of the OCI description creator(s). Each OCI creator name may be in a different language.</w:t>
      </w:r>
    </w:p>
    <w:p w14:paraId="7157F937"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OCI creators.</w:t>
      </w:r>
    </w:p>
    <w:p w14:paraId="57009523"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4C6637C1" w14:textId="77777777" w:rsidR="004D18AA" w:rsidRDefault="004D18AA">
      <w:pPr>
        <w:pStyle w:val="BodyText"/>
        <w:spacing w:after="14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0875D15E"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OCI creator name.</w:t>
      </w:r>
    </w:p>
    <w:p w14:paraId="2AEDA5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OCI creator name.</w:t>
      </w:r>
    </w:p>
    <w:p w14:paraId="7A05C681" w14:textId="77777777" w:rsidR="004D18AA" w:rsidRDefault="004D18AA" w:rsidP="00ED7F95">
      <w:pPr>
        <w:pStyle w:val="Heading5"/>
      </w:pPr>
      <w:bookmarkStart w:id="2589" w:name="_Toc404779025"/>
      <w:bookmarkStart w:id="2590" w:name="_Toc417360909"/>
      <w:bookmarkStart w:id="2591" w:name="_Toc420105213"/>
      <w:r>
        <w:t>OCI Creation Date Descriptor</w:t>
      </w:r>
      <w:bookmarkEnd w:id="2589"/>
      <w:bookmarkEnd w:id="2590"/>
      <w:bookmarkEnd w:id="2591"/>
    </w:p>
    <w:p w14:paraId="4A9D3CC5" w14:textId="77777777" w:rsidR="004D18AA" w:rsidRDefault="004D18AA" w:rsidP="00ED7F95">
      <w:pPr>
        <w:pStyle w:val="Heading6"/>
      </w:pPr>
      <w:bookmarkStart w:id="2592" w:name="_Toc417360910"/>
      <w:bookmarkStart w:id="2593" w:name="_Toc420105214"/>
      <w:r>
        <w:t>Syntax</w:t>
      </w:r>
      <w:bookmarkEnd w:id="2592"/>
      <w:bookmarkEnd w:id="2593"/>
    </w:p>
    <w:p w14:paraId="0D313FC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3568E347"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OCICreationDateDescrTag</w:t>
      </w:r>
      <w:proofErr w:type="spellEnd"/>
      <w:r>
        <w:rPr>
          <w:rFonts w:eastAsia="Times New Roman" w:cs="Times New Roman"/>
        </w:rPr>
        <w:t xml:space="preserve"> {</w:t>
      </w:r>
    </w:p>
    <w:p w14:paraId="13E3EBCB"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OCICreationDate</w:t>
      </w:r>
      <w:proofErr w:type="spellEnd"/>
      <w:r>
        <w:rPr>
          <w:rFonts w:eastAsia="Times New Roman" w:cs="Times New Roman"/>
        </w:rPr>
        <w:t>;</w:t>
      </w:r>
    </w:p>
    <w:p w14:paraId="29D98BC9" w14:textId="77777777" w:rsidR="004D18AA" w:rsidRDefault="004D18AA">
      <w:pPr>
        <w:pStyle w:val="SDLCode"/>
        <w:rPr>
          <w:rFonts w:eastAsia="Times New Roman" w:cs="Times New Roman"/>
        </w:rPr>
      </w:pPr>
      <w:r>
        <w:rPr>
          <w:rFonts w:eastAsia="Times New Roman" w:cs="Times New Roman"/>
        </w:rPr>
        <w:t>}</w:t>
      </w:r>
    </w:p>
    <w:p w14:paraId="19D46AF9" w14:textId="77777777" w:rsidR="004D18AA" w:rsidRDefault="004D18AA">
      <w:pPr>
        <w:pStyle w:val="SDLCode"/>
        <w:rPr>
          <w:rFonts w:eastAsia="Times New Roman" w:cs="Times New Roman"/>
          <w:lang w:eastAsia="ja-JP"/>
        </w:rPr>
      </w:pPr>
    </w:p>
    <w:p w14:paraId="05189AD7" w14:textId="77777777" w:rsidR="004D18AA" w:rsidRDefault="004D18AA" w:rsidP="00ED7F95">
      <w:pPr>
        <w:pStyle w:val="Heading6"/>
      </w:pPr>
      <w:bookmarkStart w:id="2594" w:name="_Toc417360911"/>
      <w:bookmarkStart w:id="2595" w:name="_Toc420105215"/>
      <w:r>
        <w:t>Semantics</w:t>
      </w:r>
      <w:bookmarkEnd w:id="2594"/>
      <w:bookmarkEnd w:id="2595"/>
    </w:p>
    <w:p w14:paraId="1BF8EF6B"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creation date of the OCI description.</w:t>
      </w:r>
    </w:p>
    <w:p w14:paraId="38059006" w14:textId="2E8ADB28" w:rsidR="004D18AA" w:rsidRDefault="004D18AA" w:rsidP="002264BA">
      <w:pPr>
        <w:pStyle w:val="BodyText"/>
        <w:spacing w:after="220"/>
        <w:rPr>
          <w:rFonts w:eastAsia="Times New Roman"/>
          <w:lang w:val="en-US" w:eastAsia="ko-KR"/>
        </w:rPr>
      </w:pPr>
      <w:proofErr w:type="spellStart"/>
      <w:r>
        <w:rPr>
          <w:rStyle w:val="CharSDLcode"/>
          <w:rFonts w:eastAsia="Times New Roman"/>
          <w:lang w:val="en-US" w:eastAsia="ko-KR"/>
        </w:rPr>
        <w:t>OCICreationDate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This 40-bit field contains the OCI creation date for the OCI data corresponding to the event in question, in Co-ordinated Universal Time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OCI creation date is undefined all bits of the field are set to 1.</w:t>
      </w:r>
    </w:p>
    <w:p w14:paraId="4872F9D7" w14:textId="77777777" w:rsidR="004D18AA" w:rsidRDefault="004D18AA" w:rsidP="00ED7F95">
      <w:pPr>
        <w:pStyle w:val="Heading5"/>
      </w:pPr>
      <w:r>
        <w:t>SMPTE Camera Position Descriptor</w:t>
      </w:r>
    </w:p>
    <w:p w14:paraId="7DE787C4" w14:textId="77777777" w:rsidR="004D18AA" w:rsidRDefault="004D18AA" w:rsidP="00ED7F95">
      <w:pPr>
        <w:pStyle w:val="Heading6"/>
      </w:pPr>
      <w:r>
        <w:t>Syntax</w:t>
      </w:r>
    </w:p>
    <w:p w14:paraId="3650622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SmpteCameraPositionDescriptor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 (8) tag=</w:t>
      </w:r>
      <w:proofErr w:type="spellStart"/>
      <w:r>
        <w:rPr>
          <w:rFonts w:eastAsia="Times New Roman" w:cs="Times New Roman"/>
        </w:rPr>
        <w:t>SmpteCameraPositionDescrTag</w:t>
      </w:r>
      <w:proofErr w:type="spellEnd"/>
      <w:r>
        <w:rPr>
          <w:rFonts w:eastAsia="Times New Roman" w:cs="Times New Roman"/>
        </w:rPr>
        <w:t xml:space="preserve"> {</w:t>
      </w:r>
    </w:p>
    <w:p w14:paraId="44D2B7C1" w14:textId="77777777" w:rsidR="004D18AA" w:rsidRDefault="004D18AA">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cameraID</w:t>
      </w:r>
      <w:proofErr w:type="spellEnd"/>
      <w:r>
        <w:rPr>
          <w:rFonts w:eastAsia="Times New Roman" w:cs="Times New Roman"/>
        </w:rPr>
        <w:t>;</w:t>
      </w:r>
    </w:p>
    <w:p w14:paraId="62E0406D" w14:textId="77777777" w:rsidR="004D18AA" w:rsidRDefault="004D18AA">
      <w:pPr>
        <w:pStyle w:val="SDLCode"/>
        <w:rPr>
          <w:rFonts w:eastAsia="Times New Roman" w:cs="Times New Roman"/>
        </w:rPr>
      </w:pPr>
      <w:r>
        <w:rPr>
          <w:rFonts w:eastAsia="Times New Roman" w:cs="Times New Roman"/>
        </w:rPr>
        <w:lastRenderedPageBreak/>
        <w:tab/>
        <w:t xml:space="preserve">unsigned int (8) </w:t>
      </w:r>
      <w:proofErr w:type="spellStart"/>
      <w:r>
        <w:rPr>
          <w:rFonts w:eastAsia="Times New Roman" w:cs="Times New Roman"/>
        </w:rPr>
        <w:t>parameterCount</w:t>
      </w:r>
      <w:proofErr w:type="spellEnd"/>
      <w:r>
        <w:rPr>
          <w:rFonts w:eastAsia="Times New Roman" w:cs="Times New Roman"/>
        </w:rPr>
        <w:t>;</w:t>
      </w:r>
    </w:p>
    <w:p w14:paraId="50148338"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parameterCount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DFACB3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 (8) </w:t>
      </w:r>
      <w:proofErr w:type="spellStart"/>
      <w:r>
        <w:rPr>
          <w:rFonts w:eastAsia="Times New Roman" w:cs="Times New Roman"/>
        </w:rPr>
        <w:t>parameterID</w:t>
      </w:r>
      <w:proofErr w:type="spellEnd"/>
      <w:r>
        <w:rPr>
          <w:rFonts w:eastAsia="Times New Roman" w:cs="Times New Roman"/>
        </w:rPr>
        <w:t>;</w:t>
      </w:r>
    </w:p>
    <w:p w14:paraId="5952EEF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(32) parameter;</w:t>
      </w:r>
    </w:p>
    <w:p w14:paraId="5DA59E51" w14:textId="77777777" w:rsidR="004D18AA" w:rsidRDefault="004D18AA">
      <w:pPr>
        <w:pStyle w:val="SDLCode"/>
        <w:rPr>
          <w:rFonts w:eastAsia="Times New Roman" w:cs="Times New Roman"/>
        </w:rPr>
      </w:pPr>
      <w:r>
        <w:rPr>
          <w:rFonts w:eastAsia="Times New Roman" w:cs="Times New Roman"/>
        </w:rPr>
        <w:tab/>
        <w:t>}</w:t>
      </w:r>
    </w:p>
    <w:p w14:paraId="35B7728D" w14:textId="77777777" w:rsidR="004D18AA" w:rsidRDefault="004D18AA">
      <w:pPr>
        <w:pStyle w:val="SDLCode"/>
        <w:rPr>
          <w:rFonts w:eastAsia="Times New Roman" w:cs="Times New Roman"/>
        </w:rPr>
      </w:pPr>
      <w:r>
        <w:rPr>
          <w:rFonts w:eastAsia="Times New Roman" w:cs="Times New Roman"/>
        </w:rPr>
        <w:t>}</w:t>
      </w:r>
    </w:p>
    <w:p w14:paraId="59B25EFE" w14:textId="77777777" w:rsidR="004D18AA" w:rsidRDefault="004D18AA">
      <w:pPr>
        <w:pStyle w:val="SDLCode"/>
        <w:rPr>
          <w:rFonts w:eastAsia="Times New Roman" w:cs="Times New Roman"/>
        </w:rPr>
      </w:pPr>
    </w:p>
    <w:p w14:paraId="2AF312F6" w14:textId="77777777" w:rsidR="004D18AA" w:rsidRDefault="004D18AA" w:rsidP="00ED7F95">
      <w:pPr>
        <w:pStyle w:val="Heading6"/>
      </w:pPr>
      <w:r>
        <w:t>Semantics</w:t>
      </w:r>
    </w:p>
    <w:p w14:paraId="4A2B354B" w14:textId="77777777" w:rsidR="004D18AA" w:rsidRDefault="004D18AA">
      <w:pPr>
        <w:pStyle w:val="BodyText"/>
        <w:spacing w:after="140"/>
        <w:rPr>
          <w:rFonts w:eastAsia="Times New Roman"/>
          <w:lang w:val="en-US" w:eastAsia="ko-KR"/>
        </w:rPr>
      </w:pPr>
      <w:r>
        <w:rPr>
          <w:rFonts w:eastAsia="Times New Roman"/>
          <w:lang w:val="en-US" w:eastAsia="ko-KR"/>
        </w:rPr>
        <w:t>The SMPTE metadata descriptor provides metadata defined by the Proposed SMPTE Standard 315M of “camera positioning information conveyed by ancillary data packets.”  The SMPTE 315M defines IDs and data formats for the following parameters:</w:t>
      </w:r>
    </w:p>
    <w:p w14:paraId="76A8547C" w14:textId="77777777" w:rsidR="004D18AA" w:rsidRPr="00101625" w:rsidRDefault="004D18AA">
      <w:pPr>
        <w:pStyle w:val="BodyText"/>
        <w:spacing w:after="140"/>
        <w:rPr>
          <w:rFonts w:eastAsia="Times New Roman"/>
          <w:lang w:val="it-IT" w:eastAsia="ko-KR"/>
        </w:rPr>
      </w:pPr>
      <w:r>
        <w:rPr>
          <w:rFonts w:eastAsia="Times New Roman"/>
          <w:lang w:val="en-US" w:eastAsia="ko-KR"/>
        </w:rPr>
        <w:tab/>
      </w:r>
      <w:r w:rsidRPr="00101625">
        <w:rPr>
          <w:rFonts w:eastAsia="Times New Roman"/>
          <w:lang w:val="it-IT" w:eastAsia="ko-KR"/>
        </w:rPr>
        <w:t xml:space="preserve">- camera relative position </w:t>
      </w:r>
    </w:p>
    <w:p w14:paraId="32BE1BDF"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pan</w:t>
      </w:r>
    </w:p>
    <w:p w14:paraId="4240198C"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tilt</w:t>
      </w:r>
    </w:p>
    <w:p w14:paraId="3020DA0A" w14:textId="77777777" w:rsidR="004D18AA" w:rsidRDefault="004D18AA">
      <w:pPr>
        <w:pStyle w:val="BodyText"/>
        <w:spacing w:after="140"/>
        <w:rPr>
          <w:rFonts w:eastAsia="Times New Roman"/>
          <w:lang w:val="en-US" w:eastAsia="ko-KR"/>
        </w:rPr>
      </w:pPr>
      <w:r w:rsidRPr="00101625">
        <w:rPr>
          <w:rFonts w:eastAsia="Times New Roman"/>
          <w:lang w:val="it-IT" w:eastAsia="ko-KR"/>
        </w:rPr>
        <w:tab/>
      </w:r>
      <w:r>
        <w:rPr>
          <w:rFonts w:eastAsia="Times New Roman"/>
          <w:lang w:val="en-US" w:eastAsia="ko-KR"/>
        </w:rPr>
        <w:t>- camera roll</w:t>
      </w:r>
    </w:p>
    <w:p w14:paraId="775984BA" w14:textId="77777777" w:rsidR="004D18AA" w:rsidRDefault="004D18AA">
      <w:pPr>
        <w:pStyle w:val="BodyText"/>
        <w:spacing w:after="140"/>
        <w:rPr>
          <w:rFonts w:eastAsia="Times New Roman"/>
          <w:lang w:val="en-US" w:eastAsia="ko-KR"/>
        </w:rPr>
      </w:pPr>
      <w:r>
        <w:rPr>
          <w:rFonts w:eastAsia="Times New Roman"/>
          <w:lang w:val="en-US" w:eastAsia="ko-KR"/>
        </w:rPr>
        <w:tab/>
        <w:t>- origin of world coordinate longitude</w:t>
      </w:r>
    </w:p>
    <w:p w14:paraId="4045BE45"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latitude</w:t>
      </w:r>
    </w:p>
    <w:p w14:paraId="4EA129B8"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altitude</w:t>
      </w:r>
    </w:p>
    <w:p w14:paraId="17CA4AB8" w14:textId="77777777" w:rsidR="004D18AA" w:rsidRDefault="004D18AA">
      <w:pPr>
        <w:pStyle w:val="BodyText"/>
        <w:spacing w:before="40" w:after="140"/>
        <w:rPr>
          <w:rFonts w:eastAsia="Times New Roman"/>
          <w:lang w:val="en-US" w:eastAsia="ko-KR"/>
        </w:rPr>
      </w:pPr>
      <w:r>
        <w:rPr>
          <w:rFonts w:eastAsia="Times New Roman"/>
          <w:lang w:val="en-US" w:eastAsia="ko-KR"/>
        </w:rPr>
        <w:tab/>
        <w:t>- vertical angle of view</w:t>
      </w:r>
    </w:p>
    <w:p w14:paraId="46A12446" w14:textId="77777777" w:rsidR="004D18AA" w:rsidRDefault="004D18AA">
      <w:pPr>
        <w:pStyle w:val="BodyText"/>
        <w:spacing w:before="40" w:after="140"/>
        <w:rPr>
          <w:rFonts w:eastAsia="Times New Roman"/>
          <w:lang w:val="en-US" w:eastAsia="ko-KR"/>
        </w:rPr>
      </w:pPr>
      <w:r>
        <w:rPr>
          <w:rFonts w:eastAsia="Times New Roman"/>
          <w:lang w:val="en-US" w:eastAsia="ko-KR"/>
        </w:rPr>
        <w:tab/>
        <w:t>- focus distance</w:t>
      </w:r>
    </w:p>
    <w:p w14:paraId="2EF96A72" w14:textId="77777777" w:rsidR="004D18AA" w:rsidRDefault="004D18AA">
      <w:pPr>
        <w:pStyle w:val="BodyText"/>
        <w:spacing w:before="40" w:after="140"/>
        <w:rPr>
          <w:rFonts w:eastAsia="Times New Roman"/>
          <w:lang w:val="en-US" w:eastAsia="ko-KR"/>
        </w:rPr>
      </w:pPr>
      <w:r>
        <w:rPr>
          <w:rFonts w:eastAsia="Times New Roman"/>
          <w:lang w:val="en-US" w:eastAsia="ko-KR"/>
        </w:rPr>
        <w:tab/>
        <w:t>- lens opening (iris or F-value)</w:t>
      </w:r>
    </w:p>
    <w:p w14:paraId="31756929" w14:textId="77777777" w:rsidR="004D18AA" w:rsidRDefault="004D18AA">
      <w:pPr>
        <w:pStyle w:val="BodyText"/>
        <w:spacing w:before="40" w:after="140"/>
        <w:rPr>
          <w:rFonts w:eastAsia="Times New Roman"/>
          <w:lang w:val="en-US" w:eastAsia="ko-KR"/>
        </w:rPr>
      </w:pPr>
      <w:r>
        <w:rPr>
          <w:rFonts w:eastAsia="Times New Roman"/>
          <w:lang w:val="en-US" w:eastAsia="ko-KR"/>
        </w:rPr>
        <w:tab/>
        <w:t>- time address information</w:t>
      </w:r>
    </w:p>
    <w:p w14:paraId="00502A42" w14:textId="77777777" w:rsidR="004D18AA" w:rsidRDefault="004D18AA">
      <w:pPr>
        <w:pStyle w:val="BodyText"/>
        <w:spacing w:after="220"/>
        <w:rPr>
          <w:rFonts w:eastAsia="Times New Roman"/>
          <w:lang w:val="en-US" w:eastAsia="ko-KR"/>
        </w:rPr>
      </w:pPr>
      <w:r>
        <w:rPr>
          <w:rFonts w:eastAsia="Times New Roman"/>
          <w:lang w:val="en-US" w:eastAsia="ko-KR"/>
        </w:rPr>
        <w:tab/>
        <w:t>- object relative position</w:t>
      </w:r>
    </w:p>
    <w:p w14:paraId="1E71C9B8" w14:textId="396DC54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cameraID</w:t>
      </w:r>
      <w:proofErr w:type="spellEnd"/>
      <w:r>
        <w:rPr>
          <w:rFonts w:eastAsia="Times New Roman"/>
          <w:lang w:val="en-US" w:eastAsia="ko-KR"/>
        </w:rPr>
        <w:t xml:space="preserve"> - contains the b(0-7) of C-ID of the UDW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0E5463FA"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parameterCount</w:t>
      </w:r>
      <w:proofErr w:type="spellEnd"/>
      <w:r>
        <w:rPr>
          <w:rStyle w:val="CharSDLcode"/>
          <w:rFonts w:eastAsia="Times New Roman"/>
          <w:lang w:val="en-US" w:eastAsia="ko-KR"/>
        </w:rPr>
        <w:t xml:space="preserve"> </w:t>
      </w:r>
      <w:r>
        <w:rPr>
          <w:rFonts w:eastAsia="Times New Roman"/>
          <w:lang w:val="en-US" w:eastAsia="ko-KR"/>
        </w:rPr>
        <w:t>- specifies the number of parameters and is equal to (the Data Count Word (DC) – 18) / 5.</w:t>
      </w:r>
    </w:p>
    <w:p w14:paraId="568C1E4C"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parameterID</w:t>
      </w:r>
      <w:proofErr w:type="spellEnd"/>
      <w:r>
        <w:rPr>
          <w:rFonts w:eastAsia="Times New Roman"/>
          <w:lang w:val="en-US" w:eastAsia="ko-KR"/>
        </w:rPr>
        <w:t xml:space="preserve"> - contains the b(0-7) of </w:t>
      </w:r>
      <w:proofErr w:type="spellStart"/>
      <w:r>
        <w:rPr>
          <w:rFonts w:eastAsia="Times New Roman"/>
          <w:lang w:val="en-US" w:eastAsia="ko-KR"/>
        </w:rPr>
        <w:t>i-th</w:t>
      </w:r>
      <w:proofErr w:type="spellEnd"/>
      <w:r>
        <w:rPr>
          <w:rFonts w:eastAsia="Times New Roman"/>
          <w:lang w:val="en-US" w:eastAsia="ko-KR"/>
        </w:rPr>
        <w:t xml:space="preserve"> </w:t>
      </w:r>
      <w:proofErr w:type="spellStart"/>
      <w:r>
        <w:rPr>
          <w:rFonts w:eastAsia="Times New Roman"/>
          <w:lang w:val="en-US" w:eastAsia="ko-KR"/>
        </w:rPr>
        <w:t>IDn</w:t>
      </w:r>
      <w:proofErr w:type="spellEnd"/>
      <w:r>
        <w:rPr>
          <w:rFonts w:eastAsia="Times New Roman"/>
          <w:lang w:val="en-US" w:eastAsia="ko-KR"/>
        </w:rPr>
        <w:t xml:space="preserve"> of the UDW.</w:t>
      </w:r>
    </w:p>
    <w:p w14:paraId="5873377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parameter</w:t>
      </w:r>
      <w:r>
        <w:rPr>
          <w:rFonts w:eastAsia="Times New Roman"/>
          <w:lang w:val="en-US" w:eastAsia="ko-KR"/>
        </w:rPr>
        <w:t xml:space="preserve"> - contains the </w:t>
      </w:r>
      <w:proofErr w:type="spellStart"/>
      <w:r>
        <w:rPr>
          <w:rFonts w:eastAsia="Times New Roman"/>
          <w:lang w:val="en-US" w:eastAsia="ko-KR"/>
        </w:rPr>
        <w:t>i-th</w:t>
      </w:r>
      <w:proofErr w:type="spellEnd"/>
      <w:r>
        <w:rPr>
          <w:rFonts w:eastAsia="Times New Roman"/>
          <w:lang w:val="en-US" w:eastAsia="ko-KR"/>
        </w:rPr>
        <w:t xml:space="preserve"> Parameter n of the UDW (b(0-7) of each word).</w:t>
      </w:r>
    </w:p>
    <w:p w14:paraId="572341EB" w14:textId="77777777" w:rsidR="004D18AA" w:rsidRDefault="004D18AA" w:rsidP="00ED7F95">
      <w:pPr>
        <w:pStyle w:val="Heading6"/>
        <w:rPr>
          <w:lang w:val="en-US"/>
        </w:rPr>
      </w:pPr>
      <w:r>
        <w:rPr>
          <w:lang w:val="en-US"/>
        </w:rPr>
        <w:t>Packet structure defined by SMPTE 315M</w:t>
      </w:r>
    </w:p>
    <w:p w14:paraId="7EA4B9F8" w14:textId="2560F991" w:rsidR="004D18AA" w:rsidRDefault="004D18AA">
      <w:pPr>
        <w:pStyle w:val="BodyText"/>
        <w:spacing w:after="240"/>
        <w:rPr>
          <w:rFonts w:eastAsia="Times New Roman"/>
          <w:lang w:val="en-US" w:eastAsia="ko-KR"/>
        </w:rPr>
      </w:pPr>
      <w:r>
        <w:rPr>
          <w:rFonts w:eastAsia="Times New Roman"/>
          <w:lang w:val="en-US" w:eastAsia="ko-KR"/>
        </w:rPr>
        <w:t xml:space="preserve">Ancillary data packet and space format is defined by ANSI/SMPTE 291M.  The SMPTE  315M is one of the registered formats for a specific application of user data space defined by the 291M.  The structure of binary-type camera positioning data packets described in the SMPTE  315M is illustrated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107F6AFD" w14:textId="62B8EBF4" w:rsidR="004D18AA" w:rsidRDefault="006E302C">
      <w:pPr>
        <w:pStyle w:val="BodyText"/>
        <w:spacing w:before="0" w:after="220"/>
        <w:rPr>
          <w:rFonts w:eastAsia="Times New Roman"/>
          <w:sz w:val="24"/>
          <w:szCs w:val="24"/>
          <w:lang w:val="en-US" w:eastAsia="ko-KR"/>
        </w:rPr>
      </w:pPr>
      <w:r>
        <w:rPr>
          <w:noProof/>
          <w:lang w:val="en-US"/>
        </w:rPr>
        <mc:AlternateContent>
          <mc:Choice Requires="wpg">
            <w:drawing>
              <wp:anchor distT="0" distB="0" distL="114300" distR="114300" simplePos="0" relativeHeight="251657216" behindDoc="0" locked="0" layoutInCell="0" allowOverlap="1" wp14:anchorId="22B3383D" wp14:editId="7CABB7D9">
                <wp:simplePos x="0" y="0"/>
                <wp:positionH relativeFrom="column">
                  <wp:posOffset>480060</wp:posOffset>
                </wp:positionH>
                <wp:positionV relativeFrom="paragraph">
                  <wp:posOffset>-1270</wp:posOffset>
                </wp:positionV>
                <wp:extent cx="5320665" cy="883920"/>
                <wp:effectExtent l="0" t="0" r="0" b="0"/>
                <wp:wrapNone/>
                <wp:docPr id="2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0665" cy="883920"/>
                          <a:chOff x="1493" y="9898"/>
                          <a:chExt cx="8379" cy="1392"/>
                        </a:xfrm>
                      </wpg:grpSpPr>
                      <wps:wsp>
                        <wps:cNvPr id="22" name="Rectangle 23"/>
                        <wps:cNvSpPr>
                          <a:spLocks noChangeArrowheads="1"/>
                        </wps:cNvSpPr>
                        <wps:spPr bwMode="auto">
                          <a:xfrm>
                            <a:off x="5185" y="10040"/>
                            <a:ext cx="1279"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23" name="Rectangle 24"/>
                        <wps:cNvSpPr>
                          <a:spLocks noChangeArrowheads="1"/>
                        </wps:cNvSpPr>
                        <wps:spPr bwMode="auto">
                          <a:xfrm>
                            <a:off x="1493" y="9898"/>
                            <a:ext cx="6249"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25"/>
                        <wps:cNvSpPr>
                          <a:spLocks noChangeArrowheads="1"/>
                        </wps:cNvSpPr>
                        <wps:spPr bwMode="auto">
                          <a:xfrm>
                            <a:off x="8167" y="9898"/>
                            <a:ext cx="1705"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Line 26"/>
                        <wps:cNvCnPr>
                          <a:cxnSpLocks noChangeShapeType="1"/>
                        </wps:cNvCnPr>
                        <wps:spPr bwMode="auto">
                          <a:xfrm>
                            <a:off x="177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6" name="Line 27"/>
                        <wps:cNvCnPr>
                          <a:cxnSpLocks noChangeShapeType="1"/>
                        </wps:cNvCnPr>
                        <wps:spPr bwMode="auto">
                          <a:xfrm>
                            <a:off x="206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7" name="Line 28"/>
                        <wps:cNvCnPr>
                          <a:cxnSpLocks noChangeShapeType="1"/>
                        </wps:cNvCnPr>
                        <wps:spPr bwMode="auto">
                          <a:xfrm>
                            <a:off x="234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8" name="Line 29"/>
                        <wps:cNvCnPr>
                          <a:cxnSpLocks noChangeShapeType="1"/>
                        </wps:cNvCnPr>
                        <wps:spPr bwMode="auto">
                          <a:xfrm>
                            <a:off x="2629"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9" name="Line 30"/>
                        <wps:cNvCnPr>
                          <a:cxnSpLocks noChangeShapeType="1"/>
                        </wps:cNvCnPr>
                        <wps:spPr bwMode="auto">
                          <a:xfrm>
                            <a:off x="291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1" name="Line 31"/>
                        <wps:cNvCnPr>
                          <a:cxnSpLocks noChangeShapeType="1"/>
                        </wps:cNvCnPr>
                        <wps:spPr bwMode="auto">
                          <a:xfrm>
                            <a:off x="319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2" name="Line 32"/>
                        <wps:cNvCnPr>
                          <a:cxnSpLocks noChangeShapeType="1"/>
                        </wps:cNvCnPr>
                        <wps:spPr bwMode="auto">
                          <a:xfrm>
                            <a:off x="433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3" name="Line 33"/>
                        <wps:cNvCnPr>
                          <a:cxnSpLocks noChangeShapeType="1"/>
                        </wps:cNvCnPr>
                        <wps:spPr bwMode="auto">
                          <a:xfrm>
                            <a:off x="461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4" name="Line 34"/>
                        <wps:cNvCnPr>
                          <a:cxnSpLocks noChangeShapeType="1"/>
                        </wps:cNvCnPr>
                        <wps:spPr bwMode="auto">
                          <a:xfrm>
                            <a:off x="490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5" name="Line 35"/>
                        <wps:cNvCnPr>
                          <a:cxnSpLocks noChangeShapeType="1"/>
                        </wps:cNvCnPr>
                        <wps:spPr bwMode="auto">
                          <a:xfrm>
                            <a:off x="518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7" name="Line 36"/>
                        <wps:cNvCnPr>
                          <a:cxnSpLocks noChangeShapeType="1"/>
                        </wps:cNvCnPr>
                        <wps:spPr bwMode="auto">
                          <a:xfrm>
                            <a:off x="632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8" name="Line 37"/>
                        <wps:cNvCnPr>
                          <a:cxnSpLocks noChangeShapeType="1"/>
                        </wps:cNvCnPr>
                        <wps:spPr bwMode="auto">
                          <a:xfrm>
                            <a:off x="845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9" name="Line 38"/>
                        <wps:cNvCnPr>
                          <a:cxnSpLocks noChangeShapeType="1"/>
                        </wps:cNvCnPr>
                        <wps:spPr bwMode="auto">
                          <a:xfrm>
                            <a:off x="660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0" name="Line 39"/>
                        <wps:cNvCnPr>
                          <a:cxnSpLocks noChangeShapeType="1"/>
                        </wps:cNvCnPr>
                        <wps:spPr bwMode="auto">
                          <a:xfrm>
                            <a:off x="7741" y="9898"/>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2" name="Line 40"/>
                        <wps:cNvCnPr>
                          <a:cxnSpLocks noChangeShapeType="1"/>
                        </wps:cNvCnPr>
                        <wps:spPr bwMode="auto">
                          <a:xfrm>
                            <a:off x="7741" y="10870"/>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3" name="Rectangle 41"/>
                        <wps:cNvSpPr>
                          <a:spLocks noChangeArrowheads="1"/>
                        </wps:cNvSpPr>
                        <wps:spPr bwMode="auto">
                          <a:xfrm>
                            <a:off x="1493"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5" name="Rectangle 42"/>
                        <wps:cNvSpPr>
                          <a:spLocks noChangeArrowheads="1"/>
                        </wps:cNvSpPr>
                        <wps:spPr bwMode="auto">
                          <a:xfrm>
                            <a:off x="1777"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9" name="Rectangle 43"/>
                        <wps:cNvSpPr>
                          <a:spLocks noChangeArrowheads="1"/>
                        </wps:cNvSpPr>
                        <wps:spPr bwMode="auto">
                          <a:xfrm>
                            <a:off x="206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50" name="Rectangle 44"/>
                        <wps:cNvSpPr>
                          <a:spLocks noChangeArrowheads="1"/>
                        </wps:cNvSpPr>
                        <wps:spPr bwMode="auto">
                          <a:xfrm>
                            <a:off x="2345"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68977" w14:textId="77777777" w:rsidR="00F33A60" w:rsidRDefault="00F33A60">
                              <w:pPr>
                                <w:spacing w:after="0"/>
                                <w:jc w:val="center"/>
                                <w:rPr>
                                  <w:rFonts w:eastAsia="Times New Roman"/>
                                </w:rPr>
                              </w:pPr>
                              <w:r>
                                <w:rPr>
                                  <w:rFonts w:eastAsia="Times New Roman"/>
                                </w:rPr>
                                <w:t>D I D</w:t>
                              </w:r>
                            </w:p>
                          </w:txbxContent>
                        </wps:txbx>
                        <wps:bodyPr rot="0" vert="horz" wrap="square" lIns="12700" tIns="12700" rIns="12700" bIns="12700" anchor="t" anchorCtr="0" upright="1">
                          <a:noAutofit/>
                        </wps:bodyPr>
                      </wps:wsp>
                      <wps:wsp>
                        <wps:cNvPr id="52" name="Rectangle 45"/>
                        <wps:cNvSpPr>
                          <a:spLocks noChangeArrowheads="1"/>
                        </wps:cNvSpPr>
                        <wps:spPr bwMode="auto">
                          <a:xfrm>
                            <a:off x="2629"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57" name="Rectangle 46"/>
                        <wps:cNvSpPr>
                          <a:spLocks noChangeArrowheads="1"/>
                        </wps:cNvSpPr>
                        <wps:spPr bwMode="auto">
                          <a:xfrm>
                            <a:off x="2913"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wps:txbx>
                        <wps:bodyPr rot="0" vert="horz" wrap="square" lIns="12700" tIns="12700" rIns="12700" bIns="12700" anchor="t" anchorCtr="0" upright="1">
                          <a:noAutofit/>
                        </wps:bodyPr>
                      </wps:wsp>
                      <wps:wsp>
                        <wps:cNvPr id="58" name="Rectangle 47"/>
                        <wps:cNvSpPr>
                          <a:spLocks noChangeArrowheads="1"/>
                        </wps:cNvSpPr>
                        <wps:spPr bwMode="auto">
                          <a:xfrm>
                            <a:off x="4333"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wps:txbx>
                        <wps:bodyPr rot="0" vert="horz" wrap="square" lIns="12700" tIns="12700" rIns="12700" bIns="12700" anchor="t" anchorCtr="0" upright="1">
                          <a:noAutofit/>
                        </wps:bodyPr>
                      </wps:wsp>
                      <wps:wsp>
                        <wps:cNvPr id="59" name="Rectangle 48"/>
                        <wps:cNvSpPr>
                          <a:spLocks noChangeArrowheads="1"/>
                        </wps:cNvSpPr>
                        <wps:spPr bwMode="auto">
                          <a:xfrm>
                            <a:off x="4617"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wps:txbx>
                        <wps:bodyPr rot="0" vert="horz" wrap="square" lIns="12700" tIns="12700" rIns="12700" bIns="12700" anchor="t" anchorCtr="0" upright="1">
                          <a:noAutofit/>
                        </wps:bodyPr>
                      </wps:wsp>
                      <wps:wsp>
                        <wps:cNvPr id="60" name="Rectangle 49"/>
                        <wps:cNvSpPr>
                          <a:spLocks noChangeArrowheads="1"/>
                        </wps:cNvSpPr>
                        <wps:spPr bwMode="auto">
                          <a:xfrm>
                            <a:off x="490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wps:txbx>
                        <wps:bodyPr rot="0" vert="horz" wrap="square" lIns="12700" tIns="12700" rIns="12700" bIns="12700" anchor="t" anchorCtr="0" upright="1">
                          <a:noAutofit/>
                        </wps:bodyPr>
                      </wps:wsp>
                      <wps:wsp>
                        <wps:cNvPr id="61" name="Rectangle 50"/>
                        <wps:cNvSpPr>
                          <a:spLocks noChangeArrowheads="1"/>
                        </wps:cNvSpPr>
                        <wps:spPr bwMode="auto">
                          <a:xfrm>
                            <a:off x="632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wps:txbx>
                        <wps:bodyPr rot="0" vert="horz" wrap="square" lIns="12700" tIns="12700" rIns="12700" bIns="12700" anchor="t" anchorCtr="0" upright="1">
                          <a:noAutofit/>
                        </wps:bodyPr>
                      </wps:wsp>
                      <wps:wsp>
                        <wps:cNvPr id="62" name="Rectangle 51"/>
                        <wps:cNvSpPr>
                          <a:spLocks noChangeArrowheads="1"/>
                        </wps:cNvSpPr>
                        <wps:spPr bwMode="auto">
                          <a:xfrm>
                            <a:off x="8167"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63" name="Line 52"/>
                        <wps:cNvCnPr>
                          <a:cxnSpLocks noChangeShapeType="1"/>
                        </wps:cNvCnPr>
                        <wps:spPr bwMode="auto">
                          <a:xfrm>
                            <a:off x="958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4" name="Rectangle 53"/>
                        <wps:cNvSpPr>
                          <a:spLocks noChangeArrowheads="1"/>
                        </wps:cNvSpPr>
                        <wps:spPr bwMode="auto">
                          <a:xfrm>
                            <a:off x="9587"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wps:txbx>
                        <wps:bodyPr rot="0" vert="horz" wrap="square" lIns="12700" tIns="12700" rIns="12700" bIns="12700" anchor="t" anchorCtr="0" upright="1">
                          <a:noAutofit/>
                        </wps:bodyPr>
                      </wps:wsp>
                      <wps:wsp>
                        <wps:cNvPr id="65" name="Rectangle 54"/>
                        <wps:cNvSpPr>
                          <a:spLocks noChangeArrowheads="1"/>
                        </wps:cNvSpPr>
                        <wps:spPr bwMode="auto">
                          <a:xfrm>
                            <a:off x="3197" y="10039"/>
                            <a:ext cx="1279" cy="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wps:txbx>
                        <wps:bodyPr rot="0" vert="horz" wrap="square" lIns="12700" tIns="12700" rIns="12700" bIns="12700" anchor="t" anchorCtr="0" upright="1">
                          <a:noAutofit/>
                        </wps:bodyPr>
                      </wps:wsp>
                      <wps:wsp>
                        <wps:cNvPr id="66" name="Rectangle 55"/>
                        <wps:cNvSpPr>
                          <a:spLocks noChangeArrowheads="1"/>
                        </wps:cNvSpPr>
                        <wps:spPr bwMode="auto">
                          <a:xfrm>
                            <a:off x="6605" y="10041"/>
                            <a:ext cx="1279"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7" name="Rectangle 56"/>
                        <wps:cNvSpPr>
                          <a:spLocks noChangeArrowheads="1"/>
                        </wps:cNvSpPr>
                        <wps:spPr bwMode="auto">
                          <a:xfrm>
                            <a:off x="8451" y="10041"/>
                            <a:ext cx="1137"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8" name="Line 57"/>
                        <wps:cNvCnPr>
                          <a:cxnSpLocks noChangeShapeType="1"/>
                        </wps:cNvCnPr>
                        <wps:spPr bwMode="auto">
                          <a:xfrm>
                            <a:off x="319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9" name="Line 58"/>
                        <wps:cNvCnPr>
                          <a:cxnSpLocks noChangeShapeType="1"/>
                        </wps:cNvCnPr>
                        <wps:spPr bwMode="auto">
                          <a:xfrm>
                            <a:off x="958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0" name="Line 59"/>
                        <wps:cNvCnPr>
                          <a:cxnSpLocks noChangeShapeType="1"/>
                        </wps:cNvCnPr>
                        <wps:spPr bwMode="auto">
                          <a:xfrm>
                            <a:off x="3197" y="11147"/>
                            <a:ext cx="6391" cy="1"/>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1" name="Rectangle 60"/>
                        <wps:cNvSpPr>
                          <a:spLocks noChangeArrowheads="1"/>
                        </wps:cNvSpPr>
                        <wps:spPr bwMode="auto">
                          <a:xfrm>
                            <a:off x="6179" y="11005"/>
                            <a:ext cx="711" cy="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3383D" id="Group 22" o:spid="_x0000_s1026" style="position:absolute;left:0;text-align:left;margin-left:37.8pt;margin-top:-.1pt;width:418.95pt;height:69.6pt;z-index:251657216" coordorigin="1493,9898" coordsize="8379,1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" o:allowincell="f">
                <v:rect id="Rectangle 23" o:spid="_x0000_s1027" style="position:absolute;left:5185;top:10040;width:1279;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" filled="f" stroked="f">
                  <v:textbox inset="1pt,1pt,1pt,1pt">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v:textbox>
                </v:rect>
                <v:rect id="Rectangle 24" o:spid="_x0000_s1028" style="position:absolute;left:1493;top:9898;width:6249;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2awwAAANsAAAAPAAAAZHJzL2Rvd25yZXYueG1sRI9Ba8JA&#10;FITvQv/D8gq96aYR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LmMtmsMAAADbAAAADwAA&#10;AAAAAAAAAAAAAAAHAgAAZHJzL2Rvd25yZXYueG1sUEsFBgAAAAADAAMAtwAAAPcCAAAAAA==&#10;" filled="f"/>
                <v:rect id="Rectangle 25" o:spid="_x0000_s1029" style="position:absolute;left:8167;top:9898;width:1705;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v:line id="Line 26" o:spid="_x0000_s1030" style="position:absolute;visibility:visible;mso-wrap-style:square" from="1777,9898" to="177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">
                  <v:stroke startarrowwidth="narrow" startarrowlength="short" endarrowwidth="narrow" endarrowlength="short"/>
                </v:line>
                <v:line id="Line 27" o:spid="_x0000_s1031" style="position:absolute;visibility:visible;mso-wrap-style:square" from="2061,9898" to="206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">
                  <v:stroke startarrowwidth="narrow" startarrowlength="short" endarrowwidth="narrow" endarrowlength="short"/>
                </v:line>
                <v:line id="Line 28" o:spid="_x0000_s1032" style="position:absolute;visibility:visible;mso-wrap-style:square" from="2345,9898" to="234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">
                  <v:stroke startarrowwidth="narrow" startarrowlength="short" endarrowwidth="narrow" endarrowlength="short"/>
                </v:line>
                <v:line id="Line 29" o:spid="_x0000_s1033" style="position:absolute;visibility:visible;mso-wrap-style:square" from="2629,9898" to="2630,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">
                  <v:stroke startarrowwidth="narrow" startarrowlength="short" endarrowwidth="narrow" endarrowlength="short"/>
                </v:line>
                <v:line id="Line 30" o:spid="_x0000_s1034" style="position:absolute;visibility:visible;mso-wrap-style:square" from="2913,9898" to="291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">
                  <v:stroke startarrowwidth="narrow" startarrowlength="short" endarrowwidth="narrow" endarrowlength="short"/>
                </v:line>
                <v:line id="Line 31" o:spid="_x0000_s1035" style="position:absolute;visibility:visible;mso-wrap-style:square" from="3197,9898" to="319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">
                  <v:stroke startarrowwidth="narrow" startarrowlength="short" endarrowwidth="narrow" endarrowlength="short"/>
                </v:line>
                <v:line id="Line 32" o:spid="_x0000_s1036" style="position:absolute;visibility:visible;mso-wrap-style:square" from="4333,9898" to="433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">
                  <v:stroke startarrowwidth="narrow" startarrowlength="short" endarrowwidth="narrow" endarrowlength="short"/>
                </v:line>
                <v:line id="Line 33" o:spid="_x0000_s1037" style="position:absolute;visibility:visible;mso-wrap-style:square" from="4617,9898" to="461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">
                  <v:stroke startarrowwidth="narrow" startarrowlength="short" endarrowwidth="narrow" endarrowlength="short"/>
                </v:line>
                <v:line id="Line 34" o:spid="_x0000_s1038" style="position:absolute;visibility:visible;mso-wrap-style:square" from="4901,9898" to="490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bdoxQAAANsAAAAPAAAAZHJzL2Rvd25yZXYueG1sRI9Ba8JA&#10;FITvgv9heUJvuklbRN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Dp2bdoxQAAANsAAAAP&#10;AAAAAAAAAAAAAAAAAAcCAABkcnMvZG93bnJldi54bWxQSwUGAAAAAAMAAwC3AAAA+QIAAAAA&#10;">
                  <v:stroke startarrowwidth="narrow" startarrowlength="short" endarrowwidth="narrow" endarrowlength="short"/>
                </v:line>
                <v:line id="Line 35" o:spid="_x0000_s1039" style="position:absolute;visibility:visible;mso-wrap-style:square" from="5185,9898" to="518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RLzxQAAANsAAAAPAAAAZHJzL2Rvd25yZXYueG1sRI9Ba8JA&#10;FITvgv9heUJvuklLRd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CGlRLzxQAAANsAAAAP&#10;AAAAAAAAAAAAAAAAAAcCAABkcnMvZG93bnJldi54bWxQSwUGAAAAAAMAAwC3AAAA+QIAAAAA&#10;">
                  <v:stroke startarrowwidth="narrow" startarrowlength="short" endarrowwidth="narrow" endarrowlength="short"/>
                </v:line>
                <v:line id="Line 36" o:spid="_x0000_s1040" style="position:absolute;visibility:visible;mso-wrap-style:square" from="6321,9898" to="632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">
                  <v:stroke startarrowwidth="narrow" startarrowlength="short" endarrowwidth="narrow" endarrowlength="short"/>
                </v:line>
                <v:line id="Line 37" o:spid="_x0000_s1041" style="position:absolute;visibility:visible;mso-wrap-style:square" from="8451,9898" to="845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">
                  <v:stroke startarrowwidth="narrow" startarrowlength="short" endarrowwidth="narrow" endarrowlength="short"/>
                </v:line>
                <v:line id="Line 38" o:spid="_x0000_s1042" style="position:absolute;visibility:visible;mso-wrap-style:square" from="6605,9898" to="660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">
                  <v:stroke startarrowwidth="narrow" startarrowlength="short" endarrowwidth="narrow" endarrowlength="short"/>
                </v:line>
                <v:line id="Line 39" o:spid="_x0000_s1043" style="position:absolute;visibility:visible;mso-wrap-style:square" from="7741,9898" to="8168,9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">
                  <v:stroke dashstyle="1 1" startarrowwidth="narrow" startarrowlength="short" endarrowwidth="narrow" endarrowlength="short"/>
                </v:line>
                <v:line id="Line 40" o:spid="_x0000_s1044" style="position:absolute;visibility:visible;mso-wrap-style:square" from="7741,10870" to="8168,10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">
                  <v:stroke dashstyle="1 1" startarrowwidth="narrow" startarrowlength="short" endarrowwidth="narrow" endarrowlength="short"/>
                </v:line>
                <v:rect id="Rectangle 41" o:spid="_x0000_s1045" style="position:absolute;left:1493;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" filled="f" stroked="f">
                  <v:textbox inset="1pt,1pt,1pt,1pt">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v:textbox>
                </v:rect>
                <v:rect id="Rectangle 42" o:spid="_x0000_s1046" style="position:absolute;left:1777;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" filled="f" stroked="f">
                  <v:textbox inset="1pt,1pt,1pt,1pt">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v:textbox>
                </v:rect>
                <v:rect id="Rectangle 43" o:spid="_x0000_s1047" style="position:absolute;left:206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VyuxAAAANsAAAAPAAAAZHJzL2Rvd25yZXYueG1sRI9La8Mw&#10;EITvhfwHsYFeSiKnl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KltXK7EAAAA2wAAAA8A&#10;AAAAAAAAAAAAAAAABwIAAGRycy9kb3ducmV2LnhtbFBLBQYAAAAAAwADALcAAAD4AgAAAAA=&#10;" filled="f" stroked="f">
                  <v:textbox inset="1pt,1pt,1pt,1pt">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v:textbox>
                </v:rect>
                <v:rect id="Rectangle 44" o:spid="_x0000_s1048" style="position:absolute;left:2345;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" filled="f" stroked="f">
                  <v:textbox inset="1pt,1pt,1pt,1pt">
                    <w:txbxContent>
                      <w:p w14:paraId="17F68977" w14:textId="77777777" w:rsidR="00F33A60" w:rsidRDefault="00F33A60">
                        <w:pPr>
                          <w:spacing w:after="0"/>
                          <w:jc w:val="center"/>
                          <w:rPr>
                            <w:rFonts w:eastAsia="Times New Roman"/>
                          </w:rPr>
                        </w:pPr>
                        <w:r>
                          <w:rPr>
                            <w:rFonts w:eastAsia="Times New Roman"/>
                          </w:rPr>
                          <w:t>D I D</w:t>
                        </w:r>
                      </w:p>
                    </w:txbxContent>
                  </v:textbox>
                </v:rect>
                <v:rect id="Rectangle 45" o:spid="_x0000_s1049" style="position:absolute;left:2629;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" filled="f" stroked="f">
                  <v:textbox inset="1pt,1pt,1pt,1pt">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v:textbox>
                </v:rect>
                <v:rect id="Rectangle 46" o:spid="_x0000_s1050" style="position:absolute;left:2913;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" filled="f" stroked="f">
                  <v:textbox inset="1pt,1pt,1pt,1pt">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v:textbox>
                </v:rect>
                <v:rect id="Rectangle 47" o:spid="_x0000_s1051" style="position:absolute;left:4333;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" filled="f" stroked="f">
                  <v:textbox inset="1pt,1pt,1pt,1pt">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v:textbox>
                </v:rect>
                <v:rect id="Rectangle 48" o:spid="_x0000_s1052" style="position:absolute;left:4617;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pzxAAAANsAAAAPAAAAZHJzL2Rvd25yZXYueG1sRI9La8Mw&#10;EITvhfwHsYFeSiKn0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Cy0ynPEAAAA2wAAAA8A&#10;AAAAAAAAAAAAAAAABwIAAGRycy9kb3ducmV2LnhtbFBLBQYAAAAAAwADALcAAAD4AgAAAAA=&#10;" filled="f" stroked="f">
                  <v:textbox inset="1pt,1pt,1pt,1pt">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v:textbox>
                </v:rect>
                <v:rect id="Rectangle 49" o:spid="_x0000_s1053" style="position:absolute;left:490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" filled="f" stroked="f">
                  <v:textbox inset="1pt,1pt,1pt,1pt">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v:textbox>
                </v:rect>
                <v:rect id="Rectangle 50" o:spid="_x0000_s1054" style="position:absolute;left:632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" filled="f" stroked="f">
                  <v:textbox inset="1pt,1pt,1pt,1pt">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v:textbox>
                </v:rect>
                <v:rect id="Rectangle 51" o:spid="_x0000_s1055" style="position:absolute;left:8167;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" filled="f" stroked="f">
                  <v:textbox inset="1pt,1pt,1pt,1pt">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v:textbox>
                </v:rect>
                <v:line id="Line 52" o:spid="_x0000_s1056" style="position:absolute;visibility:visible;mso-wrap-style:square" from="9587,9898" to="958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">
                  <v:stroke startarrowwidth="narrow" startarrowlength="short" endarrowwidth="narrow" endarrowlength="short"/>
                </v:line>
                <v:rect id="Rectangle 53" o:spid="_x0000_s1057" style="position:absolute;left:9587;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a9QwgAAANsAAAAPAAAAZHJzL2Rvd25yZXYueG1sRI9Ba8JA&#10;FITvBf/D8oReim4USS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AM2a9QwgAAANsAAAAPAAAA&#10;AAAAAAAAAAAAAAcCAABkcnMvZG93bnJldi54bWxQSwUGAAAAAAMAAwC3AAAA9gIAAAAA&#10;" filled="f" stroked="f">
                  <v:textbox inset="1pt,1pt,1pt,1pt">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v:textbox>
                </v:rect>
                <v:rect id="Rectangle 54" o:spid="_x0000_s1058" style="position:absolute;left:3197;top:10039;width:1279;height: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rLwgAAANsAAAAPAAAAZHJzL2Rvd25yZXYueG1sRI9Ba8JA&#10;FITvBf/D8oReim4UTC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BjlQrLwgAAANsAAAAPAAAA&#10;AAAAAAAAAAAAAAcCAABkcnMvZG93bnJldi54bWxQSwUGAAAAAAMAAwC3AAAA9gIAAAAA&#10;" filled="f" stroked="f">
                  <v:textbox inset="1pt,1pt,1pt,1pt">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v:textbox>
                </v:rect>
                <v:rect id="Rectangle 55" o:spid="_x0000_s1059" style="position:absolute;left:6605;top:10041;width:1279;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" filled="f" stroked="f">
                  <v:textbox inset="1pt,1pt,1pt,1pt">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v:textbox>
                </v:rect>
                <v:rect id="Rectangle 56" o:spid="_x0000_s1060" style="position:absolute;left:8451;top:10041;width:1137;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" filled="f" stroked="f">
                  <v:textbox inset="1pt,1pt,1pt,1pt">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v:textbox>
                </v:rect>
                <v:line id="Line 57" o:spid="_x0000_s1061" style="position:absolute;visibility:visible;mso-wrap-style:square" from="3197,11005" to="319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">
                  <v:stroke startarrowwidth="narrow" startarrowlength="short" endarrowwidth="narrow" endarrowlength="short"/>
                </v:line>
                <v:line id="Line 58" o:spid="_x0000_s1062" style="position:absolute;visibility:visible;mso-wrap-style:square" from="9587,11005" to="958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">
                  <v:stroke startarrowwidth="narrow" startarrowlength="short" endarrowwidth="narrow" endarrowlength="short"/>
                </v:line>
                <v:line id="Line 59" o:spid="_x0000_s1063" style="position:absolute;visibility:visible;mso-wrap-style:square" from="3197,11147" to="9588,1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">
                  <v:stroke startarrowwidth="narrow" startarrowlength="short" endarrowwidth="narrow" endarrowlength="short"/>
                </v:line>
                <v:rect id="Rectangle 60" o:spid="_x0000_s1064" style="position:absolute;left:6179;top:11005;width:711;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" stroked="f">
                  <v:textbox inset="1pt,1pt,1pt,1pt">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v:textbox>
                </v:rect>
              </v:group>
            </w:pict>
          </mc:Fallback>
        </mc:AlternateContent>
      </w:r>
    </w:p>
    <w:p w14:paraId="0338242F" w14:textId="77777777" w:rsidR="004D18AA" w:rsidRDefault="004D18AA">
      <w:pPr>
        <w:pStyle w:val="BodyText"/>
        <w:spacing w:after="220"/>
        <w:rPr>
          <w:rFonts w:eastAsia="Times New Roman"/>
          <w:sz w:val="24"/>
          <w:szCs w:val="24"/>
          <w:lang w:val="en-US" w:eastAsia="ko-KR"/>
        </w:rPr>
      </w:pPr>
    </w:p>
    <w:p w14:paraId="1BD0E25D" w14:textId="77777777" w:rsidR="004D18AA" w:rsidRDefault="004D18AA">
      <w:pPr>
        <w:pStyle w:val="BodyText"/>
        <w:spacing w:after="180"/>
        <w:rPr>
          <w:rFonts w:eastAsia="Times New Roman"/>
          <w:sz w:val="24"/>
          <w:szCs w:val="24"/>
          <w:lang w:val="en-US" w:eastAsia="ko-KR"/>
        </w:rPr>
      </w:pPr>
    </w:p>
    <w:p w14:paraId="3788C19C" w14:textId="07E67EF3" w:rsidR="004D18AA" w:rsidRDefault="004D18AA" w:rsidP="00CA7693">
      <w:pPr>
        <w:pStyle w:val="Caption"/>
        <w:spacing w:after="280"/>
        <w:jc w:val="center"/>
        <w:rPr>
          <w:rFonts w:eastAsia="Times New Roman"/>
        </w:rPr>
        <w:pPrChange w:id="2596" w:author="Emmanuel Thomas" w:date="2023-01-20T15:12:00Z">
          <w:pPr>
            <w:pStyle w:val="Caption"/>
            <w:spacing w:after="280"/>
            <w:jc w:val="center"/>
            <w:outlineLvl w:val="0"/>
          </w:pPr>
        </w:pPrChange>
      </w:pPr>
      <w:bookmarkStart w:id="2597" w:name="_Ref77768715"/>
      <w:bookmarkStart w:id="2598" w:name="_Toc50456593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6</w:t>
      </w:r>
      <w:r>
        <w:rPr>
          <w:rFonts w:eastAsia="Times New Roman"/>
        </w:rPr>
        <w:fldChar w:fldCharType="end"/>
      </w:r>
      <w:bookmarkEnd w:id="2597"/>
      <w:r>
        <w:rPr>
          <w:rFonts w:eastAsia="Times New Roman"/>
        </w:rPr>
        <w:t xml:space="preserve"> </w:t>
      </w:r>
      <w:r>
        <w:t>—</w:t>
      </w:r>
      <w:r>
        <w:rPr>
          <w:rFonts w:eastAsia="Times New Roman"/>
        </w:rPr>
        <w:t xml:space="preserve"> Binary-type camera positioning data packets (SMPTE 315M)</w:t>
      </w:r>
      <w:bookmarkEnd w:id="2598"/>
    </w:p>
    <w:p w14:paraId="14785484" w14:textId="77777777" w:rsidR="004D18AA" w:rsidRDefault="004D18AA">
      <w:pPr>
        <w:pStyle w:val="BodyText"/>
        <w:spacing w:after="220"/>
        <w:rPr>
          <w:rFonts w:eastAsia="Times New Roman"/>
          <w:lang w:val="en-US" w:eastAsia="ko-KR"/>
        </w:rPr>
      </w:pPr>
      <w:r>
        <w:rPr>
          <w:rFonts w:eastAsia="Times New Roman"/>
          <w:lang w:val="en-US" w:eastAsia="ko-KR"/>
        </w:rPr>
        <w:t>Ancillary data is defined as 10-bit words. B(0-7), b8 and b9 represent actual data, even parity for b(0-7) and not b8 respectively except ADF.</w:t>
      </w:r>
    </w:p>
    <w:p w14:paraId="674F136F"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lastRenderedPageBreak/>
        <w:t>ADF:</w:t>
      </w:r>
      <w:r>
        <w:rPr>
          <w:rFonts w:eastAsia="Times New Roman"/>
          <w:lang w:val="en-US" w:eastAsia="ko-KR"/>
        </w:rPr>
        <w:tab/>
        <w:t>Ancillary Data Flag (000 h, 3ff h, 3ff h)</w:t>
      </w:r>
    </w:p>
    <w:p w14:paraId="5FA96E1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DID:</w:t>
      </w:r>
      <w:r>
        <w:rPr>
          <w:rFonts w:eastAsia="Times New Roman"/>
          <w:lang w:val="en-US" w:eastAsia="ko-KR"/>
        </w:rPr>
        <w:tab/>
        <w:t>Data Identification Word (2f0 h)</w:t>
      </w:r>
    </w:p>
    <w:p w14:paraId="01F1C10D"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DBN:</w:t>
      </w:r>
      <w:r>
        <w:rPr>
          <w:rFonts w:eastAsia="Times New Roman"/>
          <w:lang w:val="en-US" w:eastAsia="ko-KR"/>
        </w:rPr>
        <w:tab/>
        <w:t>Data Block Number Word</w:t>
      </w:r>
    </w:p>
    <w:p w14:paraId="3287CEE3"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DC:</w:t>
      </w:r>
      <w:r>
        <w:rPr>
          <w:rFonts w:eastAsia="Times New Roman"/>
          <w:lang w:val="en-US" w:eastAsia="ko-KR"/>
        </w:rPr>
        <w:tab/>
        <w:t>Data Count Word</w:t>
      </w:r>
    </w:p>
    <w:p w14:paraId="1F18B90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UDW:</w:t>
      </w:r>
      <w:r>
        <w:rPr>
          <w:rFonts w:eastAsia="Times New Roman"/>
          <w:lang w:val="en-US" w:eastAsia="ko-KR"/>
        </w:rPr>
        <w:tab/>
        <w:t>User Data Words (up to 255 words)</w:t>
      </w:r>
    </w:p>
    <w:p w14:paraId="127F14DE"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LABEL:</w:t>
      </w:r>
      <w:r>
        <w:rPr>
          <w:rFonts w:eastAsia="Times New Roman"/>
          <w:lang w:val="en-US" w:eastAsia="ko-KR"/>
        </w:rPr>
        <w:tab/>
        <w:t xml:space="preserve">SMPTE label for metadata of class “camera positioning information” (16 words) </w:t>
      </w:r>
    </w:p>
    <w:p w14:paraId="30503B8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FORM:</w:t>
      </w:r>
      <w:r>
        <w:rPr>
          <w:rFonts w:eastAsia="Times New Roman"/>
          <w:lang w:val="en-US" w:eastAsia="ko-KR"/>
        </w:rPr>
        <w:tab/>
        <w:t>Data Type Identification Flag Word (1 word)</w:t>
      </w:r>
    </w:p>
    <w:p w14:paraId="11086A56"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C-ID:</w:t>
      </w:r>
      <w:r>
        <w:rPr>
          <w:rFonts w:eastAsia="Times New Roman"/>
          <w:lang w:val="en-US" w:eastAsia="ko-KR"/>
        </w:rPr>
        <w:tab/>
        <w:t>Camera Identification Word (1 word)</w:t>
      </w:r>
    </w:p>
    <w:p w14:paraId="0AE412E1" w14:textId="77777777" w:rsidR="004D18AA" w:rsidRDefault="004D18AA">
      <w:pPr>
        <w:pStyle w:val="BodyText"/>
        <w:tabs>
          <w:tab w:val="left" w:pos="2268"/>
        </w:tabs>
        <w:spacing w:after="120"/>
        <w:ind w:firstLine="720"/>
        <w:rPr>
          <w:rFonts w:eastAsia="Times New Roman"/>
          <w:lang w:val="en-US" w:eastAsia="ko-KR"/>
        </w:rPr>
      </w:pPr>
      <w:proofErr w:type="spellStart"/>
      <w:r>
        <w:rPr>
          <w:rFonts w:eastAsia="Times New Roman"/>
          <w:lang w:val="en-US" w:eastAsia="ko-KR"/>
        </w:rPr>
        <w:t>IDn</w:t>
      </w:r>
      <w:proofErr w:type="spellEnd"/>
      <w:r>
        <w:rPr>
          <w:rFonts w:eastAsia="Times New Roman"/>
          <w:lang w:val="en-US" w:eastAsia="ko-KR"/>
        </w:rPr>
        <w:t>:</w:t>
      </w:r>
      <w:r>
        <w:rPr>
          <w:rFonts w:eastAsia="Times New Roman"/>
          <w:lang w:val="en-US" w:eastAsia="ko-KR"/>
        </w:rPr>
        <w:tab/>
        <w:t>Parameter Identification Word (1 word for each parameter)</w:t>
      </w:r>
    </w:p>
    <w:p w14:paraId="6AB4E69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Parameter n:</w:t>
      </w:r>
      <w:r>
        <w:rPr>
          <w:rFonts w:eastAsia="Times New Roman"/>
          <w:lang w:val="en-US" w:eastAsia="ko-KR"/>
        </w:rPr>
        <w:tab/>
        <w:t>Parameter Data Words (4 words for each parameter)</w:t>
      </w:r>
    </w:p>
    <w:p w14:paraId="38FF89DF" w14:textId="77777777" w:rsidR="004D18AA" w:rsidRDefault="004D18AA">
      <w:pPr>
        <w:pStyle w:val="BodyText"/>
        <w:tabs>
          <w:tab w:val="left" w:pos="2268"/>
        </w:tabs>
        <w:spacing w:after="220"/>
        <w:ind w:firstLine="720"/>
        <w:rPr>
          <w:rFonts w:eastAsia="Times New Roman"/>
          <w:lang w:val="en-US" w:eastAsia="ko-KR"/>
        </w:rPr>
      </w:pPr>
      <w:r>
        <w:rPr>
          <w:rFonts w:eastAsia="Times New Roman"/>
          <w:lang w:val="en-US" w:eastAsia="ko-KR"/>
        </w:rPr>
        <w:t>CS:</w:t>
      </w:r>
      <w:r>
        <w:rPr>
          <w:rFonts w:eastAsia="Times New Roman"/>
          <w:lang w:val="en-US" w:eastAsia="ko-KR"/>
        </w:rPr>
        <w:tab/>
        <w:t>Checksum Word</w:t>
      </w:r>
    </w:p>
    <w:p w14:paraId="3E590761" w14:textId="77777777" w:rsidR="004D18AA" w:rsidRDefault="004D18AA">
      <w:pPr>
        <w:pStyle w:val="BodyText"/>
        <w:spacing w:after="220"/>
        <w:rPr>
          <w:rFonts w:eastAsia="Times New Roman"/>
          <w:lang w:val="en-US" w:eastAsia="ko-KR"/>
        </w:rPr>
      </w:pPr>
      <w:r>
        <w:rPr>
          <w:rFonts w:eastAsia="Times New Roman"/>
          <w:lang w:val="en-US" w:eastAsia="ko-KR"/>
        </w:rPr>
        <w:t>The 4 words LABEL(8-11) of LABEL(0-15) shall be set to ‘C’, ‘A’, ‘P’, ‘O’. The Data Type Identification Flag Word (FORM) indicates the data type of the camera identification word (C-ID), parameter identification word (</w:t>
      </w:r>
      <w:proofErr w:type="spellStart"/>
      <w:r>
        <w:rPr>
          <w:rFonts w:eastAsia="Times New Roman"/>
          <w:lang w:val="en-US" w:eastAsia="ko-KR"/>
        </w:rPr>
        <w:t>IDn</w:t>
      </w:r>
      <w:proofErr w:type="spellEnd"/>
      <w:r>
        <w:rPr>
          <w:rFonts w:eastAsia="Times New Roman"/>
          <w:lang w:val="en-US" w:eastAsia="ko-KR"/>
        </w:rPr>
        <w:t>) and parameter data word (Parameter n) contained in the packet. In case of binary-type camera positioning data FORM(0-1) shall be set to 0 h.</w:t>
      </w:r>
    </w:p>
    <w:p w14:paraId="787CE622" w14:textId="77777777" w:rsidR="004D18AA" w:rsidRDefault="004D18AA" w:rsidP="00ED7F95">
      <w:pPr>
        <w:pStyle w:val="Heading5"/>
        <w:rPr>
          <w:lang w:val="en-US"/>
        </w:rPr>
      </w:pPr>
      <w:r>
        <w:rPr>
          <w:lang w:val="en-US"/>
        </w:rPr>
        <w:t>Segment Descriptor</w:t>
      </w:r>
    </w:p>
    <w:p w14:paraId="6A9594A5" w14:textId="77777777" w:rsidR="004D18AA" w:rsidRDefault="004D18AA" w:rsidP="00ED7F95">
      <w:pPr>
        <w:pStyle w:val="Heading6"/>
      </w:pPr>
      <w:bookmarkStart w:id="2599" w:name="_Toc524949693"/>
      <w:r>
        <w:t>Syntax</w:t>
      </w:r>
      <w:bookmarkEnd w:id="2599"/>
    </w:p>
    <w:p w14:paraId="0774662C" w14:textId="77777777" w:rsidR="004D18AA" w:rsidRDefault="004D18AA">
      <w:pPr>
        <w:pStyle w:val="SDLCode"/>
        <w:rPr>
          <w:rStyle w:val="CharSDLcode"/>
        </w:rPr>
      </w:pPr>
      <w:r>
        <w:rPr>
          <w:rStyle w:val="CharSDLcode"/>
        </w:rPr>
        <w:t xml:space="preserve">class </w:t>
      </w:r>
      <w:proofErr w:type="spellStart"/>
      <w:r>
        <w:rPr>
          <w:rStyle w:val="CharSDLcode"/>
        </w:rPr>
        <w:t>SegmentDescriptor</w:t>
      </w:r>
      <w:proofErr w:type="spellEnd"/>
      <w:r>
        <w:rPr>
          <w:rStyle w:val="CharSDLcode"/>
        </w:rPr>
        <w:t xml:space="preserve"> extends </w:t>
      </w:r>
      <w:proofErr w:type="spellStart"/>
      <w:r>
        <w:rPr>
          <w:rStyle w:val="CharSDLcode"/>
        </w:rPr>
        <w:t>OCI_Descriptor</w:t>
      </w:r>
      <w:proofErr w:type="spellEnd"/>
      <w:r>
        <w:rPr>
          <w:rStyle w:val="CharSDLcode"/>
        </w:rPr>
        <w:t xml:space="preserve"> : bit(8) tag=</w:t>
      </w:r>
      <w:proofErr w:type="spellStart"/>
      <w:r>
        <w:rPr>
          <w:rStyle w:val="CharSDLcode"/>
        </w:rPr>
        <w:t>SegmentDescriptorTag</w:t>
      </w:r>
      <w:proofErr w:type="spellEnd"/>
      <w:r>
        <w:rPr>
          <w:rStyle w:val="CharSDLcode"/>
        </w:rPr>
        <w:t xml:space="preserve"> {</w:t>
      </w:r>
    </w:p>
    <w:p w14:paraId="17804C80" w14:textId="77777777" w:rsidR="004D18AA" w:rsidRDefault="004D18AA">
      <w:pPr>
        <w:pStyle w:val="SDLCode"/>
        <w:rPr>
          <w:rStyle w:val="CharSDLcode"/>
        </w:rPr>
      </w:pPr>
      <w:r>
        <w:rPr>
          <w:rStyle w:val="CharSDLcode"/>
        </w:rPr>
        <w:tab/>
        <w:t>double  start;</w:t>
      </w:r>
    </w:p>
    <w:p w14:paraId="30038BEA" w14:textId="77777777" w:rsidR="004D18AA" w:rsidRDefault="004D18AA">
      <w:pPr>
        <w:pStyle w:val="SDLCode"/>
        <w:rPr>
          <w:rStyle w:val="CharSDLcode"/>
        </w:rPr>
      </w:pPr>
      <w:r>
        <w:rPr>
          <w:rStyle w:val="CharSDLcode"/>
        </w:rPr>
        <w:tab/>
        <w:t>double  duration;</w:t>
      </w:r>
    </w:p>
    <w:p w14:paraId="131B5971" w14:textId="77777777" w:rsidR="004D18AA" w:rsidRDefault="004D18AA">
      <w:pPr>
        <w:pStyle w:val="SDLCode"/>
        <w:rPr>
          <w:rStyle w:val="CharSDLcode"/>
        </w:rPr>
      </w:pPr>
      <w:r>
        <w:rPr>
          <w:rStyle w:val="CharSDLcode"/>
        </w:rPr>
        <w:tab/>
        <w:t xml:space="preserve">bit(8)  </w:t>
      </w:r>
      <w:proofErr w:type="spellStart"/>
      <w:r>
        <w:rPr>
          <w:rStyle w:val="CharSDLcode"/>
        </w:rPr>
        <w:t>segmentNameLength</w:t>
      </w:r>
      <w:proofErr w:type="spellEnd"/>
      <w:r>
        <w:rPr>
          <w:rStyle w:val="CharSDLcode"/>
        </w:rPr>
        <w:t>;</w:t>
      </w:r>
    </w:p>
    <w:p w14:paraId="1B42F7D4" w14:textId="77777777" w:rsidR="004D18AA" w:rsidRDefault="004D18AA">
      <w:pPr>
        <w:pStyle w:val="SDLCode"/>
        <w:rPr>
          <w:rStyle w:val="CharSDLcode"/>
        </w:rPr>
      </w:pPr>
      <w:r>
        <w:rPr>
          <w:rStyle w:val="CharSDLcode"/>
        </w:rPr>
        <w:tab/>
        <w:t xml:space="preserve">bit(8)  </w:t>
      </w:r>
      <w:proofErr w:type="spellStart"/>
      <w:r>
        <w:rPr>
          <w:rStyle w:val="CharSDLcode"/>
        </w:rPr>
        <w:t>segmentName</w:t>
      </w:r>
      <w:proofErr w:type="spellEnd"/>
      <w:r>
        <w:rPr>
          <w:rStyle w:val="CharSDLcode"/>
        </w:rPr>
        <w:t xml:space="preserve"> [</w:t>
      </w:r>
      <w:proofErr w:type="spellStart"/>
      <w:r>
        <w:rPr>
          <w:rStyle w:val="CharSDLcode"/>
        </w:rPr>
        <w:t>segmentNameLength</w:t>
      </w:r>
      <w:proofErr w:type="spellEnd"/>
      <w:r>
        <w:rPr>
          <w:rStyle w:val="CharSDLcode"/>
        </w:rPr>
        <w:t>];</w:t>
      </w:r>
    </w:p>
    <w:p w14:paraId="732A4732" w14:textId="77777777" w:rsidR="004D18AA" w:rsidRDefault="004D18AA">
      <w:pPr>
        <w:pStyle w:val="SDLCode"/>
        <w:rPr>
          <w:rStyle w:val="CharSDLcode"/>
        </w:rPr>
      </w:pPr>
      <w:r>
        <w:rPr>
          <w:rStyle w:val="CharSDLcode"/>
        </w:rPr>
        <w:t>};</w:t>
      </w:r>
    </w:p>
    <w:p w14:paraId="37FA386F" w14:textId="77777777" w:rsidR="004D18AA" w:rsidRDefault="004D18AA">
      <w:pPr>
        <w:pStyle w:val="SDLCode"/>
        <w:rPr>
          <w:rStyle w:val="CODE"/>
          <w:rFonts w:cs="Times New Roman"/>
        </w:rPr>
      </w:pPr>
    </w:p>
    <w:p w14:paraId="1553CA20" w14:textId="77777777" w:rsidR="004D18AA" w:rsidRDefault="004D18AA" w:rsidP="00ED7F95">
      <w:pPr>
        <w:pStyle w:val="Heading6"/>
      </w:pPr>
      <w:bookmarkStart w:id="2600" w:name="_Toc524949694"/>
      <w:r>
        <w:t>Semantics</w:t>
      </w:r>
      <w:bookmarkEnd w:id="2600"/>
    </w:p>
    <w:p w14:paraId="4A7DF242" w14:textId="77777777" w:rsidR="004D18AA" w:rsidRDefault="004D18AA">
      <w:pPr>
        <w:pStyle w:val="BodyText"/>
        <w:spacing w:after="220"/>
        <w:rPr>
          <w:rFonts w:eastAsia="Batang"/>
          <w:lang w:val="en-US" w:eastAsia="ko-KR"/>
        </w:rPr>
      </w:pPr>
      <w:r>
        <w:rPr>
          <w:rFonts w:eastAsia="Batang"/>
          <w:lang w:val="en-US" w:eastAsia="ko-KR"/>
        </w:rPr>
        <w:t>The segment descriptor defines labeled segments within a media stream with respect to the media time line. A segment for a given media stream is declared by conveying a segment descriptor with appropriate values as part of the object descriptor that declares that media stream. Conversely, when a segment descriptor exists in an object descriptor, it refers to all the media streams in that object descriptor</w:t>
      </w:r>
      <w:r>
        <w:rPr>
          <w:rFonts w:eastAsia="Batang"/>
          <w:color w:val="FF0000"/>
          <w:lang w:val="en-US" w:eastAsia="ko-KR"/>
        </w:rPr>
        <w:t xml:space="preserve">. </w:t>
      </w:r>
      <w:r>
        <w:rPr>
          <w:rFonts w:eastAsia="Batang"/>
          <w:lang w:val="en-US" w:eastAsia="ko-KR"/>
        </w:rPr>
        <w:t xml:space="preserve">Segments can be referenced from the scene description through </w:t>
      </w:r>
      <w:proofErr w:type="spellStart"/>
      <w:r>
        <w:rPr>
          <w:rStyle w:val="FieldName"/>
          <w:rFonts w:eastAsia="Batang"/>
          <w:lang w:val="en-US" w:eastAsia="ko-KR"/>
        </w:rPr>
        <w:t>url</w:t>
      </w:r>
      <w:proofErr w:type="spellEnd"/>
      <w:r>
        <w:rPr>
          <w:rFonts w:eastAsia="Batang"/>
          <w:lang w:val="en-US" w:eastAsia="ko-KR"/>
        </w:rPr>
        <w:t xml:space="preserve"> fields of media nodes.</w:t>
      </w:r>
    </w:p>
    <w:p w14:paraId="5CC3B680" w14:textId="4D6AC39D" w:rsidR="004D18AA" w:rsidRDefault="004D18AA">
      <w:pPr>
        <w:pStyle w:val="BodyText"/>
        <w:spacing w:after="220"/>
        <w:rPr>
          <w:rFonts w:eastAsia="Batang"/>
          <w:lang w:val="en-US" w:eastAsia="ko-KR"/>
        </w:rPr>
      </w:pPr>
      <w:r>
        <w:rPr>
          <w:rFonts w:eastAsia="Batang"/>
          <w:lang w:val="en-US" w:eastAsia="ko-KR"/>
        </w:rPr>
        <w:t xml:space="preserve">In order to use segment descriptors for the declaration of segments within a media stream, the notion of a media time line needs to be established. The media time line of a media stream may be defined through use of media time descriptor (see </w:t>
      </w:r>
      <w:r>
        <w:rPr>
          <w:rFonts w:eastAsia="Batang"/>
          <w:lang w:val="en-US" w:eastAsia="ko-KR"/>
        </w:rPr>
        <w:fldChar w:fldCharType="begin"/>
      </w:r>
      <w:r>
        <w:rPr>
          <w:rFonts w:eastAsia="Batang"/>
          <w:lang w:val="en-US" w:eastAsia="ko-KR"/>
        </w:rPr>
        <w:instrText xml:space="preserve"> REF _Ref77789848 \r \h </w:instrText>
      </w:r>
      <w:r>
        <w:rPr>
          <w:rFonts w:eastAsia="Batang"/>
          <w:lang w:val="en-US" w:eastAsia="ko-KR"/>
        </w:rPr>
      </w:r>
      <w:r>
        <w:rPr>
          <w:rFonts w:eastAsia="Batang"/>
          <w:lang w:val="en-US" w:eastAsia="ko-KR"/>
        </w:rPr>
        <w:fldChar w:fldCharType="separate"/>
      </w:r>
      <w:r w:rsidR="0078022B">
        <w:rPr>
          <w:rFonts w:eastAsia="Batang"/>
          <w:lang w:val="en-US" w:eastAsia="ko-KR"/>
        </w:rPr>
        <w:t>7.2.6.18.15.1</w:t>
      </w:r>
      <w:r>
        <w:rPr>
          <w:rFonts w:eastAsia="Batang"/>
          <w:lang w:val="en-US" w:eastAsia="ko-KR"/>
        </w:rPr>
        <w:fldChar w:fldCharType="end"/>
      </w:r>
      <w:r>
        <w:rPr>
          <w:rFonts w:eastAsia="Batang"/>
          <w:lang w:val="en-US" w:eastAsia="ko-KR"/>
        </w:rPr>
        <w:t>). In the absence of such explicit definitions, media time of the first composition unit of a media stream is assumed to be zero. In applications where random access into a media stream is supported, the media time line is undefined unless the media time descriptor mechanism is used.</w:t>
      </w:r>
    </w:p>
    <w:p w14:paraId="5B3D3540" w14:textId="77777777" w:rsidR="004D18AA" w:rsidRDefault="004D18AA">
      <w:pPr>
        <w:pStyle w:val="BodyText"/>
        <w:spacing w:after="220"/>
        <w:rPr>
          <w:rFonts w:eastAsia="Batang"/>
          <w:lang w:val="en-US" w:eastAsia="ko-KR"/>
        </w:rPr>
      </w:pPr>
      <w:r>
        <w:rPr>
          <w:rStyle w:val="CharSDLcode"/>
          <w:rFonts w:eastAsia="Batang"/>
          <w:lang w:val="en-US" w:eastAsia="ko-KR"/>
        </w:rPr>
        <w:t xml:space="preserve">start </w:t>
      </w:r>
      <w:r>
        <w:rPr>
          <w:rFonts w:eastAsia="Batang"/>
          <w:lang w:val="en-US" w:eastAsia="ko-KR"/>
        </w:rPr>
        <w:t>– specifies the media time (in seconds) of the start of the segment within the media stream.</w:t>
      </w:r>
    </w:p>
    <w:p w14:paraId="5630AF8A" w14:textId="77777777" w:rsidR="004D18AA" w:rsidRDefault="004D18AA">
      <w:pPr>
        <w:pStyle w:val="BodyText"/>
        <w:spacing w:after="220"/>
        <w:rPr>
          <w:rFonts w:eastAsia="Batang"/>
          <w:lang w:val="en-US" w:eastAsia="ko-KR"/>
        </w:rPr>
      </w:pPr>
      <w:r>
        <w:rPr>
          <w:rStyle w:val="CharSDLcode"/>
          <w:rFonts w:eastAsia="Batang"/>
          <w:lang w:val="en-US" w:eastAsia="ko-KR"/>
        </w:rPr>
        <w:t xml:space="preserve">duration </w:t>
      </w:r>
      <w:r>
        <w:rPr>
          <w:rFonts w:eastAsia="Batang"/>
          <w:lang w:val="en-US" w:eastAsia="ko-KR"/>
        </w:rPr>
        <w:t>– specifies the duration of the segment in seconds. A negative value denotes an infinite duration.</w:t>
      </w:r>
    </w:p>
    <w:p w14:paraId="24CB326D"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SegmentNameLength</w:t>
      </w:r>
      <w:proofErr w:type="spellEnd"/>
      <w:r>
        <w:rPr>
          <w:rStyle w:val="CharSDLcode"/>
          <w:rFonts w:eastAsia="Batang"/>
          <w:lang w:val="en-US" w:eastAsia="ko-KR"/>
        </w:rPr>
        <w:t xml:space="preserve"> </w:t>
      </w:r>
      <w:r>
        <w:rPr>
          <w:rFonts w:eastAsia="Batang"/>
          <w:lang w:val="en-US" w:eastAsia="ko-KR"/>
        </w:rPr>
        <w:t xml:space="preserve">– the length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field in characters.</w:t>
      </w:r>
    </w:p>
    <w:p w14:paraId="225A4BA7"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 xml:space="preserve">– a Unicode [3] encoded string that labels the segment. The first character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shall be an alphabetic character. The other characters may be alphanumeric, _, -, or a space character.</w:t>
      </w:r>
    </w:p>
    <w:p w14:paraId="7D150727" w14:textId="77777777" w:rsidR="004D18AA" w:rsidRDefault="004D18AA" w:rsidP="00ED7F95">
      <w:pPr>
        <w:pStyle w:val="Heading5"/>
        <w:rPr>
          <w:lang w:val="en-US"/>
        </w:rPr>
      </w:pPr>
      <w:bookmarkStart w:id="2601" w:name="_Toc524949695"/>
      <w:proofErr w:type="spellStart"/>
      <w:r>
        <w:rPr>
          <w:lang w:val="en-US"/>
        </w:rPr>
        <w:lastRenderedPageBreak/>
        <w:t>MediaTimeDescriptor</w:t>
      </w:r>
      <w:bookmarkEnd w:id="2601"/>
      <w:proofErr w:type="spellEnd"/>
    </w:p>
    <w:p w14:paraId="2AC059EE" w14:textId="77777777" w:rsidR="004D18AA" w:rsidRDefault="004D18AA" w:rsidP="00ED7F95">
      <w:pPr>
        <w:pStyle w:val="Heading6"/>
        <w:rPr>
          <w:lang w:val="en-US"/>
        </w:rPr>
      </w:pPr>
      <w:bookmarkStart w:id="2602" w:name="_Toc524949696"/>
      <w:bookmarkStart w:id="2603" w:name="_Ref77789848"/>
      <w:r>
        <w:rPr>
          <w:lang w:val="en-US"/>
        </w:rPr>
        <w:t>Syntax</w:t>
      </w:r>
      <w:bookmarkEnd w:id="2602"/>
      <w:bookmarkEnd w:id="2603"/>
    </w:p>
    <w:p w14:paraId="3046D58E" w14:textId="77777777" w:rsidR="004D18AA" w:rsidRDefault="004D18AA">
      <w:pPr>
        <w:pStyle w:val="SDLCode"/>
      </w:pPr>
      <w:r>
        <w:t xml:space="preserve">class </w:t>
      </w:r>
      <w:proofErr w:type="spellStart"/>
      <w:r>
        <w:t>MediaTimeDescriptor</w:t>
      </w:r>
      <w:proofErr w:type="spellEnd"/>
      <w:r>
        <w:t xml:space="preserve"> extends </w:t>
      </w:r>
      <w:proofErr w:type="spellStart"/>
      <w:r>
        <w:t>OCI_Descriptor</w:t>
      </w:r>
      <w:proofErr w:type="spellEnd"/>
      <w:r>
        <w:t xml:space="preserve"> : bit(8) tag=</w:t>
      </w:r>
      <w:proofErr w:type="spellStart"/>
      <w:r>
        <w:t>MediaTimeDescrTag</w:t>
      </w:r>
      <w:proofErr w:type="spellEnd"/>
      <w:r>
        <w:t xml:space="preserve"> {</w:t>
      </w:r>
    </w:p>
    <w:p w14:paraId="287B771D" w14:textId="77777777" w:rsidR="004D18AA" w:rsidRDefault="004D18AA">
      <w:pPr>
        <w:pStyle w:val="SDLCode"/>
      </w:pPr>
      <w:r>
        <w:tab/>
        <w:t xml:space="preserve">double  </w:t>
      </w:r>
      <w:proofErr w:type="spellStart"/>
      <w:r>
        <w:t>mediaTimeStamp</w:t>
      </w:r>
      <w:proofErr w:type="spellEnd"/>
      <w:r>
        <w:t>;</w:t>
      </w:r>
    </w:p>
    <w:p w14:paraId="239554CD" w14:textId="77777777" w:rsidR="004D18AA" w:rsidRDefault="004D18AA">
      <w:pPr>
        <w:pStyle w:val="SDLCode"/>
      </w:pPr>
      <w:r>
        <w:t>};</w:t>
      </w:r>
    </w:p>
    <w:p w14:paraId="32E2F7F8" w14:textId="77777777" w:rsidR="004D18AA" w:rsidRDefault="004D18AA">
      <w:pPr>
        <w:pStyle w:val="SDLCode"/>
        <w:rPr>
          <w:rStyle w:val="CODE"/>
          <w:rFonts w:cs="Times New Roman"/>
        </w:rPr>
      </w:pPr>
    </w:p>
    <w:p w14:paraId="484FA11C" w14:textId="77777777" w:rsidR="004D18AA" w:rsidRDefault="004D18AA" w:rsidP="00ED7F95">
      <w:pPr>
        <w:pStyle w:val="Heading6"/>
        <w:rPr>
          <w:lang w:val="en-US"/>
        </w:rPr>
      </w:pPr>
      <w:bookmarkStart w:id="2604" w:name="_Toc524949697"/>
      <w:r>
        <w:rPr>
          <w:lang w:val="en-US"/>
        </w:rPr>
        <w:t>Semantics</w:t>
      </w:r>
      <w:bookmarkEnd w:id="2604"/>
    </w:p>
    <w:p w14:paraId="31E49BF8" w14:textId="73C5F12F" w:rsidR="004D18AA" w:rsidRDefault="004D18AA">
      <w:pPr>
        <w:pStyle w:val="BodyText"/>
        <w:spacing w:after="220"/>
        <w:rPr>
          <w:rFonts w:eastAsia="Batang"/>
          <w:lang w:val="en-US" w:eastAsia="ko-KR"/>
        </w:rPr>
      </w:pPr>
      <w:r>
        <w:rPr>
          <w:rFonts w:eastAsia="Batang"/>
          <w:lang w:val="en-US" w:eastAsia="ko-KR"/>
        </w:rPr>
        <w:t xml:space="preserve">The media time descriptor conveys a media time stamp. The descriptor establishes the mapping between the object time base and the media time line of a media stream. This descriptor shall only be conveyed within an OCI stream. The </w:t>
      </w:r>
      <w:proofErr w:type="spellStart"/>
      <w:r>
        <w:rPr>
          <w:rStyle w:val="CharSDLcode"/>
          <w:rFonts w:eastAsia="Batang"/>
          <w:lang w:val="en-US" w:eastAsia="ko-KR"/>
        </w:rPr>
        <w:t>startingTime</w:t>
      </w:r>
      <w:proofErr w:type="spellEnd"/>
      <w:r>
        <w:rPr>
          <w:rFonts w:eastAsia="Batang"/>
          <w:lang w:val="en-US" w:eastAsia="ko-KR"/>
        </w:rPr>
        <w:t xml:space="preserve">, </w:t>
      </w:r>
      <w:proofErr w:type="spellStart"/>
      <w:r>
        <w:rPr>
          <w:rStyle w:val="CharSDLcode"/>
          <w:rFonts w:eastAsia="Batang"/>
          <w:lang w:val="en-US" w:eastAsia="ko-KR"/>
        </w:rPr>
        <w:t>absoluteTimeFlag</w:t>
      </w:r>
      <w:proofErr w:type="spellEnd"/>
      <w:r>
        <w:rPr>
          <w:rStyle w:val="CharSDLcode"/>
          <w:rFonts w:eastAsia="Batang"/>
          <w:lang w:val="en-US" w:eastAsia="ko-KR"/>
        </w:rPr>
        <w:t xml:space="preserve"> </w:t>
      </w:r>
      <w:r>
        <w:rPr>
          <w:rFonts w:eastAsia="Batang"/>
          <w:lang w:val="en-US" w:eastAsia="ko-KR"/>
        </w:rPr>
        <w:t xml:space="preserve">and </w:t>
      </w:r>
      <w:r>
        <w:rPr>
          <w:rStyle w:val="CharSDLcode"/>
          <w:rFonts w:eastAsia="Batang"/>
          <w:lang w:val="en-US" w:eastAsia="ko-KR"/>
        </w:rPr>
        <w:t xml:space="preserve">duration </w:t>
      </w:r>
      <w:r>
        <w:rPr>
          <w:rFonts w:eastAsia="Batang"/>
          <w:lang w:val="en-US" w:eastAsia="ko-KR"/>
        </w:rPr>
        <w:t xml:space="preserve">fields of the OCI event carrying this descriptor shall be set to 0. The association between the OCI stream and the corresponding media stream is defined by an object descriptor that aggregates ES descriptors for both of them (see </w:t>
      </w:r>
      <w:r>
        <w:rPr>
          <w:rFonts w:eastAsia="Batang"/>
          <w:lang w:val="en-US" w:eastAsia="ko-KR"/>
        </w:rPr>
        <w:fldChar w:fldCharType="begin"/>
      </w:r>
      <w:r>
        <w:rPr>
          <w:rFonts w:eastAsia="Batang"/>
          <w:lang w:val="en-US" w:eastAsia="ko-KR"/>
        </w:rPr>
        <w:instrText xml:space="preserve"> REF _Ref435444378 \r \h </w:instrText>
      </w:r>
      <w:r>
        <w:rPr>
          <w:rFonts w:eastAsia="Batang"/>
          <w:lang w:val="en-US" w:eastAsia="ko-KR"/>
        </w:rPr>
      </w:r>
      <w:r>
        <w:rPr>
          <w:rFonts w:eastAsia="Batang"/>
          <w:lang w:val="en-US" w:eastAsia="ko-KR"/>
        </w:rPr>
        <w:fldChar w:fldCharType="separate"/>
      </w:r>
      <w:r w:rsidR="0078022B">
        <w:rPr>
          <w:rFonts w:eastAsia="Batang"/>
          <w:lang w:val="en-US" w:eastAsia="ko-KR"/>
        </w:rPr>
        <w:t>7.2</w:t>
      </w:r>
      <w:r>
        <w:rPr>
          <w:rFonts w:eastAsia="Batang"/>
          <w:lang w:val="en-US" w:eastAsia="ko-KR"/>
        </w:rPr>
        <w:fldChar w:fldCharType="end"/>
      </w:r>
      <w:r>
        <w:rPr>
          <w:rFonts w:eastAsia="Batang"/>
          <w:lang w:val="en-US" w:eastAsia="ko-KR"/>
        </w:rPr>
        <w:t>).</w:t>
      </w:r>
    </w:p>
    <w:p w14:paraId="2A40490B"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mediaTimeStamp</w:t>
      </w:r>
      <w:proofErr w:type="spellEnd"/>
      <w:r>
        <w:rPr>
          <w:rStyle w:val="CharSDLcode"/>
          <w:rFonts w:eastAsia="Batang"/>
          <w:lang w:val="en-US" w:eastAsia="ko-KR"/>
        </w:rPr>
        <w:t xml:space="preserve"> – </w:t>
      </w:r>
      <w:r>
        <w:rPr>
          <w:rFonts w:eastAsia="Batang"/>
          <w:lang w:val="en-US" w:eastAsia="ko-KR"/>
        </w:rPr>
        <w:t>a time stamp indicating the media time (MT, in seconds) of the associated media stream corresponding to the composition time (CT) of the access unit conveying the media time descriptor. Media time values MT(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of other access units of the media stream can be calculated from the composition time CT(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for that access unit as follows:</w:t>
      </w:r>
    </w:p>
    <w:p w14:paraId="7F3EFD90" w14:textId="77777777" w:rsidR="004D18AA" w:rsidRDefault="004D18AA" w:rsidP="00CA7693">
      <w:pPr>
        <w:pStyle w:val="BodyText"/>
        <w:spacing w:after="220"/>
        <w:rPr>
          <w:rFonts w:eastAsia="Batang"/>
          <w:lang w:val="fr-FR" w:eastAsia="ko-KR"/>
        </w:rPr>
        <w:pPrChange w:id="2605" w:author="Emmanuel Thomas" w:date="2023-01-20T15:12:00Z">
          <w:pPr>
            <w:pStyle w:val="BodyText"/>
            <w:spacing w:after="220"/>
            <w:outlineLvl w:val="0"/>
          </w:pPr>
        </w:pPrChange>
      </w:pPr>
      <w:r>
        <w:rPr>
          <w:rFonts w:eastAsia="Batang"/>
          <w:lang w:val="fr-FR" w:eastAsia="ko-KR"/>
        </w:rPr>
        <w:t>MT(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 + MT</w:t>
      </w:r>
    </w:p>
    <w:p w14:paraId="2E9283F6" w14:textId="77777777" w:rsidR="004D18AA" w:rsidRDefault="004D18AA">
      <w:pPr>
        <w:pStyle w:val="BodyText"/>
        <w:spacing w:after="220"/>
        <w:rPr>
          <w:rFonts w:eastAsia="Batang"/>
          <w:lang w:val="en-US" w:eastAsia="ko-KR"/>
        </w:rPr>
      </w:pPr>
      <w:r>
        <w:rPr>
          <w:rFonts w:eastAsia="Batang"/>
          <w:lang w:val="en-US" w:eastAsia="ko-KR"/>
        </w:rPr>
        <w:t xml:space="preserve">with MT and CT being the </w:t>
      </w:r>
      <w:proofErr w:type="spellStart"/>
      <w:r>
        <w:rPr>
          <w:rStyle w:val="CharSDLcode"/>
          <w:rFonts w:eastAsia="Batang"/>
          <w:lang w:val="en-US" w:eastAsia="ko-KR"/>
        </w:rPr>
        <w:t>mediaTimeStamp</w:t>
      </w:r>
      <w:proofErr w:type="spellEnd"/>
      <w:r>
        <w:rPr>
          <w:rFonts w:eastAsia="Batang"/>
          <w:lang w:val="en-US" w:eastAsia="ko-KR"/>
        </w:rPr>
        <w:t xml:space="preserve"> and </w:t>
      </w:r>
      <w:proofErr w:type="spellStart"/>
      <w:r>
        <w:rPr>
          <w:rStyle w:val="CharSDLcode"/>
          <w:rFonts w:eastAsia="Batang"/>
          <w:lang w:val="en-US" w:eastAsia="ko-KR"/>
        </w:rPr>
        <w:t>compositionTimeStamp</w:t>
      </w:r>
      <w:proofErr w:type="spellEnd"/>
      <w:r>
        <w:rPr>
          <w:rStyle w:val="CharSDLcode"/>
          <w:rFonts w:eastAsia="Batang"/>
          <w:lang w:val="en-US" w:eastAsia="ko-KR"/>
        </w:rPr>
        <w:t xml:space="preserve"> </w:t>
      </w:r>
      <w:r>
        <w:rPr>
          <w:rFonts w:eastAsia="Batang"/>
          <w:lang w:val="en-US" w:eastAsia="ko-KR"/>
        </w:rPr>
        <w:t>(converted to seconds) values, respectively, for the access unit conveying the media time descriptor.</w:t>
      </w:r>
    </w:p>
    <w:p w14:paraId="45DD3794" w14:textId="77777777" w:rsidR="004D18AA" w:rsidRDefault="004D18AA">
      <w:pPr>
        <w:pStyle w:val="BodyText"/>
        <w:spacing w:after="220"/>
        <w:rPr>
          <w:rFonts w:eastAsia="Times New Roman"/>
          <w:lang w:val="en-US" w:eastAsia="ko-KR"/>
        </w:rPr>
      </w:pPr>
      <w:r>
        <w:rPr>
          <w:rFonts w:eastAsia="Batang"/>
          <w:lang w:val="en-US" w:eastAsia="ko-KR"/>
        </w:rPr>
        <w:t>Note – When media time descriptor is used to associate a media time line with a media stream, the notion of “media time zero” does not necessarily correspond to the notion of “beginning of the stream”.</w:t>
      </w:r>
    </w:p>
    <w:p w14:paraId="52A9FFFB" w14:textId="77777777" w:rsidR="004D18AA" w:rsidRDefault="004D18AA" w:rsidP="00ED7F95">
      <w:pPr>
        <w:pStyle w:val="Heading4"/>
      </w:pPr>
      <w:bookmarkStart w:id="2606" w:name="_Hlt480604981"/>
      <w:bookmarkStart w:id="2607" w:name="_Ref480604971"/>
      <w:bookmarkStart w:id="2608" w:name="_Toc504565022"/>
      <w:bookmarkStart w:id="2609" w:name="_Toc37220851"/>
      <w:bookmarkStart w:id="2610" w:name="_Toc68346654"/>
      <w:bookmarkEnd w:id="2606"/>
      <w:r>
        <w:t>Extension Profile Level Descriptor</w:t>
      </w:r>
      <w:bookmarkEnd w:id="2607"/>
      <w:bookmarkEnd w:id="2608"/>
      <w:bookmarkEnd w:id="2609"/>
      <w:bookmarkEnd w:id="2610"/>
    </w:p>
    <w:p w14:paraId="5ECE2A81" w14:textId="77777777" w:rsidR="004D18AA" w:rsidRDefault="004D18AA" w:rsidP="00ED7F95">
      <w:pPr>
        <w:pStyle w:val="Heading5"/>
      </w:pPr>
      <w:r>
        <w:t>Syntax</w:t>
      </w:r>
    </w:p>
    <w:p w14:paraId="26418D67" w14:textId="77777777" w:rsidR="00042177" w:rsidRDefault="00042177" w:rsidP="00042177">
      <w:pPr>
        <w:pStyle w:val="SDLCode"/>
        <w:rPr>
          <w:rStyle w:val="CharSDLcode"/>
          <w:rFonts w:eastAsia="Times New Roman" w:cs="Times New Roman"/>
        </w:rPr>
      </w:pPr>
      <w:r>
        <w:rPr>
          <w:rStyle w:val="CharSDLcode"/>
          <w:rFonts w:eastAsia="Times New Roman" w:cs="Times New Roman"/>
        </w:rPr>
        <w:t xml:space="preserve">class </w:t>
      </w:r>
      <w:proofErr w:type="spellStart"/>
      <w:r>
        <w:rPr>
          <w:rFonts w:eastAsia="Times New Roman" w:cs="Times New Roman"/>
        </w:rPr>
        <w:t>ExtensionProfileLevelDescriptor</w:t>
      </w:r>
      <w:proofErr w:type="spellEnd"/>
      <w:r>
        <w:rPr>
          <w:rStyle w:val="CharSDLcode"/>
          <w:rFonts w:eastAsia="Times New Roman" w:cs="Times New Roman"/>
        </w:rPr>
        <w:t xml:space="preserve">() extends </w:t>
      </w:r>
      <w:proofErr w:type="spellStart"/>
      <w:r w:rsidRPr="00A60844">
        <w:rPr>
          <w:rStyle w:val="CharSDLcode"/>
          <w:rFonts w:eastAsia="Times New Roman" w:cs="Times New Roman"/>
        </w:rPr>
        <w:t>ExtensionDescriptor</w:t>
      </w:r>
      <w:proofErr w:type="spellEnd"/>
      <w:r>
        <w:rPr>
          <w:rStyle w:val="CharSDLcode"/>
          <w:rFonts w:eastAsia="Times New Roman" w:cs="Times New Roman"/>
        </w:rPr>
        <w:t xml:space="preserve"> :</w:t>
      </w:r>
      <w:r>
        <w:rPr>
          <w:rStyle w:val="CharSDLcode"/>
          <w:rFonts w:eastAsia="Times New Roman" w:cs="Times New Roman"/>
        </w:rPr>
        <w:tab/>
        <w:t xml:space="preserve">bit(8) </w:t>
      </w:r>
      <w:proofErr w:type="spellStart"/>
      <w:r>
        <w:rPr>
          <w:rStyle w:val="CharSDLcode"/>
          <w:rFonts w:eastAsia="Times New Roman" w:cs="Times New Roman"/>
        </w:rPr>
        <w:t>ExtensionProfileLevelDescrTag</w:t>
      </w:r>
      <w:proofErr w:type="spellEnd"/>
      <w:r>
        <w:rPr>
          <w:rStyle w:val="CharSDLcode"/>
          <w:rFonts w:eastAsia="Times New Roman" w:cs="Times New Roman"/>
        </w:rPr>
        <w:t xml:space="preserve"> {</w:t>
      </w:r>
    </w:p>
    <w:p w14:paraId="3BDA6988"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profileLevelIndicationIndex</w:t>
      </w:r>
      <w:proofErr w:type="spellEnd"/>
      <w:r>
        <w:rPr>
          <w:rFonts w:eastAsia="Times New Roman" w:cs="Times New Roman"/>
        </w:rPr>
        <w:t>;</w:t>
      </w:r>
    </w:p>
    <w:p w14:paraId="450F5A53"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ODProfileLevelIndication</w:t>
      </w:r>
      <w:proofErr w:type="spellEnd"/>
      <w:r>
        <w:rPr>
          <w:rFonts w:eastAsia="Times New Roman" w:cs="Times New Roman"/>
        </w:rPr>
        <w:t>;</w:t>
      </w:r>
    </w:p>
    <w:p w14:paraId="79090CC6"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sceneProfileLevelIndication</w:t>
      </w:r>
      <w:proofErr w:type="spellEnd"/>
      <w:r>
        <w:rPr>
          <w:rFonts w:eastAsia="Times New Roman" w:cs="Times New Roman"/>
        </w:rPr>
        <w:t>;</w:t>
      </w:r>
    </w:p>
    <w:p w14:paraId="6B3BF3F9"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audioProfileLevelIndication</w:t>
      </w:r>
      <w:proofErr w:type="spellEnd"/>
      <w:r>
        <w:rPr>
          <w:rFonts w:eastAsia="Times New Roman" w:cs="Times New Roman"/>
        </w:rPr>
        <w:t>;</w:t>
      </w:r>
    </w:p>
    <w:p w14:paraId="760B94F5" w14:textId="77777777" w:rsidR="00042177" w:rsidRDefault="00042177" w:rsidP="00042177">
      <w:pPr>
        <w:pStyle w:val="SDLCode"/>
        <w:ind w:leftChars="300" w:left="600"/>
        <w:rPr>
          <w:rFonts w:cs="Times New Roman"/>
        </w:rPr>
      </w:pPr>
      <w:r>
        <w:rPr>
          <w:rFonts w:eastAsia="Times New Roman" w:cs="Times New Roman"/>
        </w:rPr>
        <w:t xml:space="preserve">bit(8) </w:t>
      </w:r>
      <w:proofErr w:type="spellStart"/>
      <w:r>
        <w:rPr>
          <w:rFonts w:eastAsia="Times New Roman" w:cs="Times New Roman"/>
        </w:rPr>
        <w:t>visualProfileLevelIndication</w:t>
      </w:r>
      <w:proofErr w:type="spellEnd"/>
      <w:r>
        <w:rPr>
          <w:rFonts w:eastAsia="Times New Roman" w:cs="Times New Roman"/>
        </w:rPr>
        <w:t>;</w:t>
      </w:r>
    </w:p>
    <w:p w14:paraId="355E84CC" w14:textId="77777777" w:rsidR="00042177" w:rsidRDefault="00042177" w:rsidP="00042177">
      <w:pPr>
        <w:pStyle w:val="SDLCode"/>
        <w:tabs>
          <w:tab w:val="clear" w:pos="284"/>
          <w:tab w:val="clear" w:pos="1134"/>
          <w:tab w:val="left" w:pos="300"/>
        </w:tabs>
        <w:ind w:leftChars="300" w:left="600"/>
        <w:rPr>
          <w:rStyle w:val="CharSDLcode"/>
          <w:rFonts w:eastAsia="Times New Roman" w:cs="Times New Roman"/>
        </w:rPr>
      </w:pPr>
      <w:r>
        <w:rPr>
          <w:rFonts w:eastAsia="Times New Roman" w:cs="Times New Roman"/>
        </w:rPr>
        <w:t xml:space="preserve">bit(8) </w:t>
      </w:r>
      <w:proofErr w:type="spellStart"/>
      <w:r>
        <w:rPr>
          <w:rFonts w:eastAsia="Times New Roman" w:cs="Times New Roman"/>
        </w:rPr>
        <w:t>graphicsProfileLevelIndication</w:t>
      </w:r>
      <w:proofErr w:type="spellEnd"/>
      <w:r>
        <w:rPr>
          <w:rFonts w:eastAsia="Times New Roman" w:cs="Times New Roman"/>
        </w:rPr>
        <w:t>;</w:t>
      </w:r>
    </w:p>
    <w:p w14:paraId="06196173" w14:textId="77777777" w:rsidR="00042177" w:rsidRDefault="00042177" w:rsidP="00042177">
      <w:pPr>
        <w:pStyle w:val="SDLCode"/>
        <w:tabs>
          <w:tab w:val="clear" w:pos="284"/>
          <w:tab w:val="left" w:pos="300"/>
        </w:tabs>
        <w:ind w:leftChars="300" w:left="600"/>
      </w:pPr>
      <w:r>
        <w:t xml:space="preserve">bit(8) </w:t>
      </w:r>
      <w:proofErr w:type="spellStart"/>
      <w:r>
        <w:t>MPEGJProfileLevelIndication</w:t>
      </w:r>
      <w:proofErr w:type="spellEnd"/>
      <w:r>
        <w:t>;</w:t>
      </w:r>
    </w:p>
    <w:p w14:paraId="16BC3C5E" w14:textId="77777777" w:rsidR="00042177" w:rsidRDefault="00042177" w:rsidP="00042177">
      <w:pPr>
        <w:pStyle w:val="SDLCode"/>
        <w:tabs>
          <w:tab w:val="clear" w:pos="284"/>
          <w:tab w:val="left" w:pos="300"/>
        </w:tabs>
        <w:ind w:leftChars="300" w:left="600"/>
        <w:rPr>
          <w:rFonts w:eastAsia="Times New Roman"/>
        </w:rPr>
      </w:pPr>
      <w:r>
        <w:t xml:space="preserve">bit(8) </w:t>
      </w:r>
      <w:proofErr w:type="spellStart"/>
      <w:r>
        <w:t>TextProfileLevelIndication</w:t>
      </w:r>
      <w:proofErr w:type="spellEnd"/>
      <w:r>
        <w:t>;</w:t>
      </w:r>
    </w:p>
    <w:p w14:paraId="4E648F7B" w14:textId="77777777" w:rsidR="00042177" w:rsidRDefault="00042177" w:rsidP="00042177">
      <w:pPr>
        <w:pStyle w:val="SDLCode"/>
        <w:tabs>
          <w:tab w:val="clear" w:pos="284"/>
          <w:tab w:val="left" w:pos="300"/>
        </w:tabs>
        <w:ind w:leftChars="300" w:left="600"/>
        <w:rPr>
          <w:rFonts w:eastAsia="Times New Roman"/>
        </w:rPr>
      </w:pPr>
      <w:r>
        <w:t xml:space="preserve">bit(8) </w:t>
      </w:r>
      <w:r>
        <w:rPr>
          <w:rFonts w:eastAsia="Times New Roman" w:cs="Times New Roman"/>
        </w:rPr>
        <w:t>3DCProfileLevelIndication</w:t>
      </w:r>
      <w:r>
        <w:t>;</w:t>
      </w:r>
    </w:p>
    <w:p w14:paraId="02E13768" w14:textId="77777777" w:rsidR="00101625" w:rsidRDefault="00042177" w:rsidP="00042177">
      <w:pPr>
        <w:pStyle w:val="SDLCode"/>
        <w:rPr>
          <w:rStyle w:val="CharSDLcode"/>
          <w:rFonts w:eastAsia="Times New Roman" w:cs="Times New Roman"/>
          <w:lang w:val="en-GB"/>
        </w:rPr>
      </w:pPr>
      <w:r>
        <w:rPr>
          <w:rStyle w:val="CharSDLcode"/>
          <w:rFonts w:eastAsia="Times New Roman" w:cs="Times New Roman"/>
        </w:rPr>
        <w:t>}</w:t>
      </w:r>
    </w:p>
    <w:p w14:paraId="15173C78" w14:textId="77777777" w:rsidR="004D18AA" w:rsidRDefault="004D18AA">
      <w:pPr>
        <w:pStyle w:val="SDLCode"/>
        <w:rPr>
          <w:rStyle w:val="CharSDLcode"/>
          <w:rFonts w:eastAsia="Times New Roman" w:cs="Times New Roman"/>
        </w:rPr>
      </w:pPr>
    </w:p>
    <w:p w14:paraId="3777771A" w14:textId="77777777" w:rsidR="004D18AA" w:rsidRDefault="004D18AA">
      <w:pPr>
        <w:pStyle w:val="SDLCode"/>
        <w:rPr>
          <w:rStyle w:val="CharSDLcode"/>
          <w:rFonts w:eastAsia="Times New Roman" w:cs="Times New Roman"/>
        </w:rPr>
      </w:pPr>
    </w:p>
    <w:p w14:paraId="7D20F111" w14:textId="77777777" w:rsidR="004D18AA" w:rsidRDefault="004D18AA" w:rsidP="00ED7F95">
      <w:pPr>
        <w:pStyle w:val="Heading5"/>
      </w:pPr>
      <w:r>
        <w:t>Semantics</w:t>
      </w:r>
    </w:p>
    <w:p w14:paraId="73CD0418"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ExtensionProfileLevelDescriptor</w:t>
      </w:r>
      <w:proofErr w:type="spellEnd"/>
      <w:r>
        <w:rPr>
          <w:rStyle w:val="CharSDLcode"/>
          <w:rFonts w:eastAsia="Times New Roman"/>
          <w:lang w:val="en-US" w:eastAsia="ko-KR"/>
        </w:rPr>
        <w:t xml:space="preserve"> </w:t>
      </w:r>
      <w:r>
        <w:rPr>
          <w:rFonts w:eastAsia="Times New Roman"/>
          <w:lang w:val="en-US" w:eastAsia="ko-KR"/>
        </w:rPr>
        <w:t>conveys profile and level extension information. This descriptor is used to signal a profile and level indication set and its unique index and can be extended by ISO to signal any future set of profiles and levels.</w:t>
      </w:r>
    </w:p>
    <w:p w14:paraId="1B2314B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2BDE7E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object descriptor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1195D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the scene graph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3BBFDB3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audio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4A489DF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visual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EE0412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graphics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C2F5E43" w14:textId="7E6A6990" w:rsidR="004D18AA" w:rsidRDefault="004D18AA">
      <w:pPr>
        <w:pStyle w:val="BodyText"/>
        <w:rPr>
          <w:rFonts w:eastAsia="Times New Roman"/>
          <w:lang w:val="en-US" w:eastAsia="ko-KR"/>
        </w:rPr>
      </w:pPr>
      <w:proofErr w:type="spellStart"/>
      <w:r>
        <w:rPr>
          <w:rStyle w:val="CharSDLcode"/>
          <w:rFonts w:eastAsia="Times New Roman"/>
          <w:lang w:val="en-US" w:eastAsia="ko-KR"/>
        </w:rPr>
        <w:t>MPEGJProfileLevelIndication</w:t>
      </w:r>
      <w:proofErr w:type="spellEnd"/>
      <w:r>
        <w:rPr>
          <w:rStyle w:val="CharSDLcode"/>
          <w:rFonts w:eastAsia="Times New Roman"/>
          <w:lang w:val="en-US" w:eastAsia="ko-KR"/>
        </w:rPr>
        <w:t xml:space="preserve"> </w:t>
      </w:r>
      <w:r>
        <w:rPr>
          <w:rFonts w:eastAsia="Times New Roman"/>
          <w:lang w:val="en-US" w:eastAsia="ko-KR"/>
        </w:rPr>
        <w:t>–</w:t>
      </w:r>
      <w:r>
        <w:rPr>
          <w:rStyle w:val="CharSDLcode"/>
          <w:rFonts w:eastAsia="Times New Roman"/>
          <w:lang w:val="en-US" w:eastAsia="ko-KR"/>
        </w:rPr>
        <w:t xml:space="preserve"> </w:t>
      </w:r>
      <w:r>
        <w:rPr>
          <w:rFonts w:eastAsia="Times New Roman"/>
          <w:lang w:val="en-US" w:eastAsia="ko-KR"/>
        </w:rPr>
        <w:t xml:space="preserve">an indication as defined in </w:t>
      </w:r>
      <w:r>
        <w:rPr>
          <w:rFonts w:eastAsia="Times New Roman"/>
          <w:lang w:val="en-US" w:eastAsia="ko-KR"/>
        </w:rPr>
        <w:fldChar w:fldCharType="begin"/>
      </w:r>
      <w:r>
        <w:rPr>
          <w:rFonts w:eastAsia="Times New Roman"/>
          <w:lang w:val="en-US" w:eastAsia="ko-KR"/>
        </w:rPr>
        <w:instrText xml:space="preserve"> REF _Ref480605243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11</w:t>
      </w:r>
      <w:r>
        <w:rPr>
          <w:rFonts w:eastAsia="Times New Roman"/>
          <w:lang w:val="en-US" w:eastAsia="ko-KR"/>
        </w:rPr>
        <w:fldChar w:fldCharType="end"/>
      </w:r>
      <w:r>
        <w:rPr>
          <w:rFonts w:eastAsia="Times New Roman"/>
          <w:lang w:val="en-US" w:eastAsia="ko-KR"/>
        </w:rPr>
        <w:t xml:space="preserve"> of the MPEG-J profile and level required to process the content associated with the </w:t>
      </w:r>
      <w:proofErr w:type="spellStart"/>
      <w:r>
        <w:rPr>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204010ED" w14:textId="1D72EB1F" w:rsidR="004D18AA" w:rsidRDefault="004D18AA" w:rsidP="00CA7693">
      <w:pPr>
        <w:pStyle w:val="Tabletitle"/>
        <w:rPr>
          <w:rFonts w:eastAsia="Times New Roman"/>
        </w:rPr>
        <w:pPrChange w:id="2611" w:author="Emmanuel Thomas" w:date="2023-01-20T15:12:00Z">
          <w:pPr>
            <w:pStyle w:val="Tabletitle"/>
            <w:outlineLvl w:val="0"/>
          </w:pPr>
        </w:pPrChange>
      </w:pPr>
      <w:bookmarkStart w:id="2612" w:name="_Ref480605243"/>
      <w:bookmarkStart w:id="2613" w:name="_Toc50456582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11</w:t>
      </w:r>
      <w:r>
        <w:rPr>
          <w:rFonts w:eastAsia="Times New Roman"/>
        </w:rPr>
        <w:fldChar w:fldCharType="end"/>
      </w:r>
      <w:bookmarkEnd w:id="2612"/>
      <w:r>
        <w:rPr>
          <w:rFonts w:eastAsia="Times New Roman"/>
        </w:rPr>
        <w:t xml:space="preserve"> </w:t>
      </w:r>
      <w:r>
        <w:t>—</w:t>
      </w:r>
      <w:r>
        <w:rPr>
          <w:rFonts w:eastAsia="Times New Roman"/>
        </w:rPr>
        <w:t xml:space="preserve"> </w:t>
      </w:r>
      <w:proofErr w:type="spellStart"/>
      <w:r>
        <w:rPr>
          <w:rFonts w:eastAsia="Times New Roman"/>
        </w:rPr>
        <w:t>MPEGJProfileLevelIndication</w:t>
      </w:r>
      <w:proofErr w:type="spellEnd"/>
      <w:r>
        <w:rPr>
          <w:rFonts w:eastAsia="Times New Roman"/>
        </w:rPr>
        <w:t xml:space="preserve"> Values</w:t>
      </w:r>
      <w:bookmarkEnd w:id="261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A00D776" w14:textId="77777777">
        <w:trPr>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54D60CBE"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32B3BB27"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341F90C0" w14:textId="77777777" w:rsidR="004D18AA" w:rsidRDefault="004D18AA">
            <w:pPr>
              <w:pStyle w:val="TableHeading"/>
              <w:rPr>
                <w:rFonts w:eastAsia="Times New Roman" w:cs="Times New Roman"/>
              </w:rPr>
            </w:pPr>
            <w:r>
              <w:rPr>
                <w:rFonts w:eastAsia="Times New Roman" w:cs="Times New Roman"/>
              </w:rPr>
              <w:t>Level</w:t>
            </w:r>
          </w:p>
        </w:tc>
      </w:tr>
      <w:tr w:rsidR="004D18AA" w14:paraId="6B8EC528"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D56AF2B" w14:textId="77777777" w:rsidR="004D18AA" w:rsidRDefault="004D18AA">
            <w:pPr>
              <w:pStyle w:val="TableCell"/>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118AF4A4"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1AD80043" w14:textId="77777777" w:rsidR="004D18AA" w:rsidRDefault="004D18AA">
            <w:pPr>
              <w:pStyle w:val="TableCell"/>
              <w:rPr>
                <w:rFonts w:eastAsia="Times New Roman" w:cs="Times New Roman"/>
              </w:rPr>
            </w:pPr>
            <w:r>
              <w:rPr>
                <w:rFonts w:eastAsia="Times New Roman" w:cs="Times New Roman"/>
              </w:rPr>
              <w:t>-</w:t>
            </w:r>
          </w:p>
        </w:tc>
      </w:tr>
      <w:tr w:rsidR="004D18AA" w14:paraId="226ECF7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5F2E7FEC" w14:textId="77777777" w:rsidR="004D18AA" w:rsidRDefault="004D18AA">
            <w:pPr>
              <w:pStyle w:val="TableCell"/>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15EE6C42" w14:textId="77777777" w:rsidR="004D18AA" w:rsidRDefault="004D18AA">
            <w:pPr>
              <w:pStyle w:val="TableCell"/>
              <w:rPr>
                <w:rFonts w:eastAsia="Times New Roman" w:cs="Times New Roman"/>
              </w:rPr>
            </w:pPr>
            <w:r>
              <w:rPr>
                <w:rFonts w:eastAsia="Times New Roman" w:cs="Times New Roman"/>
              </w:rPr>
              <w:t>Personal profile</w:t>
            </w:r>
          </w:p>
        </w:tc>
        <w:tc>
          <w:tcPr>
            <w:tcW w:w="2720" w:type="dxa"/>
            <w:tcBorders>
              <w:top w:val="single" w:sz="6" w:space="0" w:color="000000"/>
              <w:left w:val="single" w:sz="6" w:space="0" w:color="000000"/>
              <w:bottom w:val="single" w:sz="6" w:space="0" w:color="000000"/>
              <w:right w:val="single" w:sz="6" w:space="0" w:color="000000"/>
            </w:tcBorders>
          </w:tcPr>
          <w:p w14:paraId="76BBEC8D" w14:textId="77777777" w:rsidR="004D18AA" w:rsidRDefault="004D18AA">
            <w:pPr>
              <w:pStyle w:val="TableCell"/>
              <w:rPr>
                <w:rFonts w:eastAsia="Times New Roman" w:cs="Times New Roman"/>
              </w:rPr>
            </w:pPr>
            <w:r>
              <w:rPr>
                <w:rFonts w:eastAsia="Times New Roman" w:cs="Times New Roman"/>
              </w:rPr>
              <w:t>L1</w:t>
            </w:r>
          </w:p>
        </w:tc>
      </w:tr>
      <w:tr w:rsidR="004D18AA" w14:paraId="267DC55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101AC867" w14:textId="77777777" w:rsidR="004D18AA" w:rsidRDefault="004D18AA">
            <w:pPr>
              <w:pStyle w:val="TableCell"/>
              <w:rPr>
                <w:rFonts w:eastAsia="Times New Roman" w:cs="Times New Roman"/>
              </w:rPr>
            </w:pPr>
            <w:r>
              <w:rPr>
                <w:rFonts w:eastAsia="Times New Roman" w:cs="Times New Roman"/>
              </w:rPr>
              <w:t>0x02</w:t>
            </w:r>
          </w:p>
        </w:tc>
        <w:tc>
          <w:tcPr>
            <w:tcW w:w="4394" w:type="dxa"/>
            <w:tcBorders>
              <w:top w:val="single" w:sz="6" w:space="0" w:color="000000"/>
              <w:left w:val="single" w:sz="6" w:space="0" w:color="000000"/>
              <w:bottom w:val="single" w:sz="6" w:space="0" w:color="000000"/>
              <w:right w:val="single" w:sz="6" w:space="0" w:color="000000"/>
            </w:tcBorders>
          </w:tcPr>
          <w:p w14:paraId="6E86D0A9" w14:textId="77777777" w:rsidR="004D18AA" w:rsidRDefault="004D18AA">
            <w:pPr>
              <w:pStyle w:val="TableCell"/>
              <w:rPr>
                <w:rFonts w:eastAsia="Times New Roman" w:cs="Times New Roman"/>
              </w:rPr>
            </w:pPr>
            <w:r>
              <w:rPr>
                <w:rFonts w:eastAsia="Times New Roman" w:cs="Times New Roman"/>
              </w:rPr>
              <w:t>Main profile</w:t>
            </w:r>
          </w:p>
        </w:tc>
        <w:tc>
          <w:tcPr>
            <w:tcW w:w="2720" w:type="dxa"/>
            <w:tcBorders>
              <w:top w:val="single" w:sz="6" w:space="0" w:color="000000"/>
              <w:left w:val="single" w:sz="6" w:space="0" w:color="000000"/>
              <w:bottom w:val="single" w:sz="6" w:space="0" w:color="000000"/>
              <w:right w:val="single" w:sz="6" w:space="0" w:color="000000"/>
            </w:tcBorders>
          </w:tcPr>
          <w:p w14:paraId="44FFDAE8" w14:textId="77777777" w:rsidR="004D18AA" w:rsidRDefault="004D18AA">
            <w:pPr>
              <w:pStyle w:val="TableCell"/>
              <w:rPr>
                <w:rFonts w:eastAsia="Times New Roman" w:cs="Times New Roman"/>
              </w:rPr>
            </w:pPr>
            <w:r>
              <w:rPr>
                <w:rFonts w:eastAsia="Times New Roman" w:cs="Times New Roman"/>
              </w:rPr>
              <w:t>L1</w:t>
            </w:r>
          </w:p>
        </w:tc>
      </w:tr>
      <w:tr w:rsidR="004D18AA" w14:paraId="6CAE8BD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208198F" w14:textId="77777777" w:rsidR="004D18AA" w:rsidRDefault="004D18AA">
            <w:pPr>
              <w:pStyle w:val="TableCell"/>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4BC947F5"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03DA6703" w14:textId="77777777" w:rsidR="004D18AA" w:rsidRDefault="004D18AA">
            <w:pPr>
              <w:pStyle w:val="TableCell"/>
              <w:rPr>
                <w:rFonts w:eastAsia="Times New Roman" w:cs="Times New Roman"/>
              </w:rPr>
            </w:pPr>
            <w:r>
              <w:rPr>
                <w:rFonts w:eastAsia="Times New Roman" w:cs="Times New Roman"/>
              </w:rPr>
              <w:t>-</w:t>
            </w:r>
          </w:p>
        </w:tc>
      </w:tr>
      <w:tr w:rsidR="004D18AA" w14:paraId="0EDA40B0"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7F38C32C" w14:textId="77777777" w:rsidR="004D18AA" w:rsidRDefault="004D18AA">
            <w:pPr>
              <w:pStyle w:val="TableCell"/>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3FA4752E" w14:textId="77777777" w:rsidR="004D18AA" w:rsidRDefault="004D18AA">
            <w:pPr>
              <w:pStyle w:val="TableCell"/>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3304BD7" w14:textId="77777777" w:rsidR="004D18AA" w:rsidRDefault="004D18AA">
            <w:pPr>
              <w:pStyle w:val="TableCell"/>
              <w:rPr>
                <w:rFonts w:eastAsia="Times New Roman" w:cs="Times New Roman"/>
              </w:rPr>
            </w:pPr>
            <w:r>
              <w:rPr>
                <w:rFonts w:eastAsia="Times New Roman" w:cs="Times New Roman"/>
              </w:rPr>
              <w:t>-</w:t>
            </w:r>
          </w:p>
        </w:tc>
      </w:tr>
      <w:tr w:rsidR="004D18AA" w14:paraId="400B3332"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65F061A6" w14:textId="77777777" w:rsidR="004D18AA" w:rsidRDefault="004D18AA">
            <w:pPr>
              <w:pStyle w:val="TableCell"/>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51DF029B" w14:textId="77777777" w:rsidR="004D18AA" w:rsidRDefault="004D18AA">
            <w:pPr>
              <w:pStyle w:val="TableCell"/>
              <w:rPr>
                <w:rFonts w:eastAsia="Times New Roman" w:cs="Times New Roman"/>
              </w:rPr>
            </w:pPr>
            <w:r>
              <w:rPr>
                <w:rFonts w:eastAsia="Times New Roman" w:cs="Times New Roman"/>
              </w:rPr>
              <w:t>no MPEG-J profile specified</w:t>
            </w:r>
          </w:p>
        </w:tc>
        <w:tc>
          <w:tcPr>
            <w:tcW w:w="2720" w:type="dxa"/>
            <w:tcBorders>
              <w:top w:val="single" w:sz="6" w:space="0" w:color="000000"/>
              <w:left w:val="single" w:sz="6" w:space="0" w:color="000000"/>
              <w:bottom w:val="single" w:sz="6" w:space="0" w:color="000000"/>
              <w:right w:val="single" w:sz="6" w:space="0" w:color="000000"/>
            </w:tcBorders>
          </w:tcPr>
          <w:p w14:paraId="7373E453" w14:textId="77777777" w:rsidR="004D18AA" w:rsidRDefault="004D18AA">
            <w:pPr>
              <w:pStyle w:val="TableCell"/>
              <w:rPr>
                <w:rFonts w:eastAsia="Times New Roman" w:cs="Times New Roman"/>
              </w:rPr>
            </w:pPr>
            <w:r>
              <w:rPr>
                <w:rFonts w:eastAsia="Times New Roman" w:cs="Times New Roman"/>
              </w:rPr>
              <w:t>-</w:t>
            </w:r>
          </w:p>
        </w:tc>
      </w:tr>
      <w:tr w:rsidR="004D18AA" w14:paraId="4B9FB2E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08B7E680" w14:textId="77777777" w:rsidR="004D18AA" w:rsidRDefault="004D18AA">
            <w:pPr>
              <w:pStyle w:val="TableCell"/>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12126E1B" w14:textId="77777777" w:rsidR="004D18AA" w:rsidRDefault="004D18AA">
            <w:pPr>
              <w:pStyle w:val="TableCell"/>
              <w:rPr>
                <w:rFonts w:eastAsia="Times New Roman" w:cs="Times New Roman"/>
              </w:rPr>
            </w:pPr>
            <w:r>
              <w:rPr>
                <w:rFonts w:eastAsia="Times New Roman" w:cs="Times New Roman"/>
              </w:rPr>
              <w:t>no MPEG-J capability required</w:t>
            </w:r>
          </w:p>
        </w:tc>
        <w:tc>
          <w:tcPr>
            <w:tcW w:w="2720" w:type="dxa"/>
            <w:tcBorders>
              <w:top w:val="single" w:sz="6" w:space="0" w:color="000000"/>
              <w:left w:val="single" w:sz="6" w:space="0" w:color="000000"/>
              <w:bottom w:val="single" w:sz="6" w:space="0" w:color="000000"/>
              <w:right w:val="single" w:sz="6" w:space="0" w:color="000000"/>
            </w:tcBorders>
          </w:tcPr>
          <w:p w14:paraId="6816BEB9" w14:textId="77777777" w:rsidR="004D18AA" w:rsidRDefault="004D18AA">
            <w:pPr>
              <w:pStyle w:val="TableCell"/>
              <w:rPr>
                <w:rFonts w:eastAsia="Times New Roman" w:cs="Times New Roman"/>
              </w:rPr>
            </w:pPr>
            <w:r>
              <w:rPr>
                <w:rFonts w:eastAsia="Times New Roman" w:cs="Times New Roman"/>
              </w:rPr>
              <w:t>-</w:t>
            </w:r>
          </w:p>
        </w:tc>
      </w:tr>
      <w:tr w:rsidR="004D18AA" w14:paraId="12FA4794"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89EE66A" w14:textId="77777777" w:rsidR="004D18AA" w:rsidRDefault="004D18AA">
            <w:pPr>
              <w:pStyle w:val="Note"/>
              <w:rPr>
                <w:rFonts w:eastAsia="Times New Roman"/>
              </w:rPr>
            </w:pPr>
            <w:r>
              <w:rPr>
                <w:rFonts w:eastAsia="Times New Roman"/>
              </w:rPr>
              <w:t>Note:</w:t>
            </w:r>
            <w:r>
              <w:rPr>
                <w:rFonts w:eastAsia="Times New Roman"/>
              </w:rPr>
              <w:tab/>
              <w:t xml:space="preserve">Usage of the value 0xFE may indicate that the content described by this </w:t>
            </w:r>
            <w:proofErr w:type="spellStart"/>
            <w:r>
              <w:rPr>
                <w:rFonts w:eastAsia="Times New Roman"/>
              </w:rPr>
              <w:t>InitialObjectDescriptor</w:t>
            </w:r>
            <w:proofErr w:type="spellEnd"/>
            <w:r>
              <w:rPr>
                <w:rFonts w:eastAsia="Times New Roman"/>
              </w:rPr>
              <w:t xml:space="preserve"> does not comply to any conformance point specified in ISO/IEC 14496-1</w:t>
            </w:r>
          </w:p>
        </w:tc>
      </w:tr>
    </w:tbl>
    <w:p w14:paraId="2698AECA" w14:textId="2C95BC0E" w:rsidR="004D18AA" w:rsidRDefault="00101625" w:rsidP="00904B2D">
      <w:pPr>
        <w:pStyle w:val="BodyText"/>
        <w:rPr>
          <w:lang w:eastAsia="ko-KR"/>
        </w:rPr>
      </w:pPr>
      <w:proofErr w:type="spellStart"/>
      <w:r w:rsidRPr="00101625">
        <w:rPr>
          <w:rStyle w:val="CharSDLcode"/>
          <w:rFonts w:eastAsia="Times New Roman"/>
          <w:lang w:val="en-US" w:eastAsia="ko-KR"/>
        </w:rPr>
        <w:t>TextProfileLevelIndication</w:t>
      </w:r>
      <w:proofErr w:type="spellEnd"/>
      <w:r w:rsidRPr="002D4C84">
        <w:rPr>
          <w:rStyle w:val="CharSDLcode"/>
          <w:lang w:eastAsia="ko-KR"/>
        </w:rPr>
        <w:t xml:space="preserve"> </w:t>
      </w:r>
      <w:r w:rsidRPr="002D4C84">
        <w:rPr>
          <w:lang w:eastAsia="ko-KR"/>
        </w:rPr>
        <w:t>–</w:t>
      </w:r>
      <w:r w:rsidRPr="002D4C84">
        <w:rPr>
          <w:rStyle w:val="CharSDLcode"/>
          <w:lang w:eastAsia="ko-KR"/>
        </w:rPr>
        <w:t xml:space="preserve"> </w:t>
      </w:r>
      <w:r w:rsidRPr="002D4C84">
        <w:rPr>
          <w:lang w:eastAsia="ko-KR"/>
        </w:rPr>
        <w:t xml:space="preserve">an indication as defined in </w:t>
      </w:r>
      <w:r w:rsidR="00904B2D">
        <w:fldChar w:fldCharType="begin"/>
      </w:r>
      <w:r w:rsidR="00904B2D">
        <w:instrText xml:space="preserve"> REF _Ref221718058 \h </w:instrText>
      </w:r>
      <w:r w:rsidR="00904B2D">
        <w:fldChar w:fldCharType="separate"/>
      </w:r>
      <w:r w:rsidR="0078022B">
        <w:rPr>
          <w:rFonts w:eastAsia="Times New Roman"/>
        </w:rPr>
        <w:t xml:space="preserve">Table </w:t>
      </w:r>
      <w:r w:rsidR="0078022B">
        <w:rPr>
          <w:rFonts w:eastAsia="Times New Roman"/>
          <w:noProof/>
        </w:rPr>
        <w:t>12</w:t>
      </w:r>
      <w:r w:rsidR="00904B2D">
        <w:fldChar w:fldCharType="end"/>
      </w:r>
      <w:r w:rsidR="00904B2D">
        <w:t>,</w:t>
      </w:r>
      <w:r w:rsidRPr="002D4C84">
        <w:rPr>
          <w:lang w:eastAsia="ko-KR"/>
        </w:rPr>
        <w:t xml:space="preserve"> of the Text Profile and Level specified in ISO/IEC</w:t>
      </w:r>
      <w:r>
        <w:rPr>
          <w:lang w:eastAsia="ko-KR"/>
        </w:rPr>
        <w:t> </w:t>
      </w:r>
      <w:r w:rsidRPr="002D4C84">
        <w:rPr>
          <w:lang w:eastAsia="ko-KR"/>
        </w:rPr>
        <w:t xml:space="preserve">14496-18 and required to process the content associated with the </w:t>
      </w:r>
      <w:proofErr w:type="spellStart"/>
      <w:r w:rsidRPr="002D4C84">
        <w:rPr>
          <w:lang w:eastAsia="ko-KR"/>
        </w:rPr>
        <w:t>InitialObjectDescriptor</w:t>
      </w:r>
      <w:proofErr w:type="spellEnd"/>
      <w:r w:rsidRPr="002D4C84">
        <w:rPr>
          <w:lang w:eastAsia="ko-KR"/>
        </w:rPr>
        <w:t xml:space="preserve"> containing this Text Profile and Level descriptor.</w:t>
      </w:r>
    </w:p>
    <w:p w14:paraId="4A7653CC" w14:textId="74C0AFE0" w:rsidR="00101625" w:rsidRDefault="00101625" w:rsidP="00CA7693">
      <w:pPr>
        <w:pStyle w:val="Tabletitle"/>
        <w:rPr>
          <w:rFonts w:eastAsia="Times New Roman"/>
        </w:rPr>
        <w:pPrChange w:id="2614" w:author="Emmanuel Thomas" w:date="2023-01-20T15:12:00Z">
          <w:pPr>
            <w:pStyle w:val="Tabletitle"/>
            <w:outlineLvl w:val="0"/>
          </w:pPr>
        </w:pPrChange>
      </w:pPr>
      <w:bookmarkStart w:id="2615" w:name="_Ref221718058"/>
      <w:bookmarkStart w:id="2616" w:name="_Ref22171805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12</w:t>
      </w:r>
      <w:r>
        <w:rPr>
          <w:rFonts w:eastAsia="Times New Roman"/>
        </w:rPr>
        <w:fldChar w:fldCharType="end"/>
      </w:r>
      <w:bookmarkEnd w:id="2615"/>
      <w:r>
        <w:rPr>
          <w:rFonts w:eastAsia="Times New Roman"/>
        </w:rPr>
        <w:t xml:space="preserve"> </w:t>
      </w:r>
      <w:r>
        <w:t>—</w:t>
      </w:r>
      <w:r>
        <w:rPr>
          <w:rFonts w:eastAsia="Times New Roman"/>
        </w:rPr>
        <w:t xml:space="preserve"> </w:t>
      </w:r>
      <w:proofErr w:type="spellStart"/>
      <w:r w:rsidRPr="002D4C84">
        <w:rPr>
          <w:rFonts w:eastAsia="Times New Roman"/>
        </w:rPr>
        <w:t>TextProfileLevelIndication</w:t>
      </w:r>
      <w:proofErr w:type="spellEnd"/>
      <w:r w:rsidRPr="002D4C84">
        <w:rPr>
          <w:rFonts w:eastAsia="Times New Roman"/>
        </w:rPr>
        <w:t xml:space="preserve"> Values</w:t>
      </w:r>
      <w:bookmarkEnd w:id="2616"/>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000" w:firstRow="0" w:lastRow="0" w:firstColumn="0" w:lastColumn="0" w:noHBand="0" w:noVBand="0"/>
      </w:tblPr>
      <w:tblGrid>
        <w:gridCol w:w="1447"/>
        <w:gridCol w:w="4394"/>
        <w:gridCol w:w="2720"/>
      </w:tblGrid>
      <w:tr w:rsidR="00101625" w:rsidRPr="00AB6B60" w14:paraId="24E9D539" w14:textId="77777777">
        <w:trPr>
          <w:cantSplit/>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38799FD6" w14:textId="77777777" w:rsidR="00101625" w:rsidRPr="00AB6B60" w:rsidRDefault="00101625" w:rsidP="004D18AA">
            <w:pPr>
              <w:pStyle w:val="Tabletext10"/>
              <w:spacing w:before="40" w:after="40"/>
              <w:rPr>
                <w:b/>
              </w:rPr>
            </w:pPr>
            <w:r w:rsidRPr="00AB6B60">
              <w:rPr>
                <w:b/>
              </w:rPr>
              <w:t>Value</w:t>
            </w:r>
          </w:p>
        </w:tc>
        <w:tc>
          <w:tcPr>
            <w:tcW w:w="4394" w:type="dxa"/>
            <w:tcBorders>
              <w:top w:val="single" w:sz="6" w:space="0" w:color="000000"/>
              <w:left w:val="single" w:sz="6" w:space="0" w:color="000000"/>
              <w:bottom w:val="single" w:sz="6" w:space="0" w:color="000000"/>
              <w:right w:val="single" w:sz="6" w:space="0" w:color="000000"/>
            </w:tcBorders>
          </w:tcPr>
          <w:p w14:paraId="2CF5AFB5" w14:textId="77777777" w:rsidR="00101625" w:rsidRPr="00AB6B60" w:rsidRDefault="00101625" w:rsidP="004D18AA">
            <w:pPr>
              <w:pStyle w:val="Tabletext10"/>
              <w:spacing w:before="40" w:after="40"/>
              <w:rPr>
                <w:b/>
              </w:rPr>
            </w:pPr>
            <w:r w:rsidRPr="00AB6B60">
              <w:rPr>
                <w:b/>
              </w:rPr>
              <w:t>Profile</w:t>
            </w:r>
          </w:p>
        </w:tc>
        <w:tc>
          <w:tcPr>
            <w:tcW w:w="2720" w:type="dxa"/>
            <w:tcBorders>
              <w:top w:val="single" w:sz="6" w:space="0" w:color="000000"/>
              <w:left w:val="single" w:sz="6" w:space="0" w:color="000000"/>
              <w:bottom w:val="single" w:sz="6" w:space="0" w:color="000000"/>
              <w:right w:val="single" w:sz="6" w:space="0" w:color="000000"/>
            </w:tcBorders>
          </w:tcPr>
          <w:p w14:paraId="686279DC" w14:textId="77777777" w:rsidR="00101625" w:rsidRPr="00AB6B60" w:rsidRDefault="00101625" w:rsidP="004D18AA">
            <w:pPr>
              <w:pStyle w:val="Tabletext10"/>
              <w:spacing w:before="40" w:after="40"/>
              <w:rPr>
                <w:b/>
              </w:rPr>
            </w:pPr>
            <w:r w:rsidRPr="00AB6B60">
              <w:rPr>
                <w:b/>
              </w:rPr>
              <w:t>Level</w:t>
            </w:r>
          </w:p>
        </w:tc>
      </w:tr>
      <w:tr w:rsidR="00101625" w:rsidRPr="002D4C84" w14:paraId="534A671D"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9A5BF8D" w14:textId="77777777" w:rsidR="00101625" w:rsidRPr="002D4C84" w:rsidRDefault="00101625" w:rsidP="004D18AA">
            <w:pPr>
              <w:pStyle w:val="Tabletext10"/>
              <w:spacing w:before="40" w:after="40"/>
            </w:pPr>
            <w:r w:rsidRPr="002D4C84">
              <w:t>0x00</w:t>
            </w:r>
          </w:p>
        </w:tc>
        <w:tc>
          <w:tcPr>
            <w:tcW w:w="4394" w:type="dxa"/>
            <w:tcBorders>
              <w:top w:val="single" w:sz="6" w:space="0" w:color="000000"/>
              <w:left w:val="single" w:sz="6" w:space="0" w:color="000000"/>
              <w:bottom w:val="single" w:sz="6" w:space="0" w:color="000000"/>
              <w:right w:val="single" w:sz="6" w:space="0" w:color="000000"/>
            </w:tcBorders>
          </w:tcPr>
          <w:p w14:paraId="26B267E1"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2547EC8B" w14:textId="77777777" w:rsidR="00101625" w:rsidRPr="002D4C84" w:rsidRDefault="00101625" w:rsidP="004D18AA">
            <w:pPr>
              <w:pStyle w:val="Tabletext10"/>
              <w:spacing w:before="40" w:after="40"/>
            </w:pPr>
            <w:r w:rsidRPr="002D4C84">
              <w:t>-</w:t>
            </w:r>
          </w:p>
        </w:tc>
      </w:tr>
      <w:tr w:rsidR="00101625" w:rsidRPr="002D4C84" w14:paraId="79998C0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29C79" w14:textId="77777777" w:rsidR="00101625" w:rsidRPr="002D4C84" w:rsidRDefault="00101625" w:rsidP="004D18AA">
            <w:pPr>
              <w:pStyle w:val="Tabletext10"/>
              <w:spacing w:before="40" w:after="40"/>
            </w:pPr>
            <w:r w:rsidRPr="002D4C84">
              <w:t>0x01</w:t>
            </w:r>
          </w:p>
        </w:tc>
        <w:tc>
          <w:tcPr>
            <w:tcW w:w="4394" w:type="dxa"/>
            <w:tcBorders>
              <w:top w:val="single" w:sz="6" w:space="0" w:color="000000"/>
              <w:left w:val="single" w:sz="6" w:space="0" w:color="000000"/>
              <w:bottom w:val="single" w:sz="6" w:space="0" w:color="000000"/>
              <w:right w:val="single" w:sz="6" w:space="0" w:color="000000"/>
            </w:tcBorders>
          </w:tcPr>
          <w:p w14:paraId="2A19BF1A"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8C50690" w14:textId="77777777" w:rsidR="00101625" w:rsidRPr="002D4C84" w:rsidRDefault="00101625" w:rsidP="004D18AA">
            <w:pPr>
              <w:pStyle w:val="Tabletext10"/>
              <w:spacing w:before="40" w:after="40"/>
            </w:pPr>
            <w:r w:rsidRPr="002D4C84">
              <w:t>L1</w:t>
            </w:r>
          </w:p>
        </w:tc>
      </w:tr>
      <w:tr w:rsidR="00101625" w:rsidRPr="002D4C84" w14:paraId="5222051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29E51A6" w14:textId="77777777" w:rsidR="00101625" w:rsidRPr="002D4C84" w:rsidRDefault="00101625" w:rsidP="004D18AA">
            <w:pPr>
              <w:pStyle w:val="Tabletext10"/>
              <w:spacing w:before="40" w:after="40"/>
            </w:pPr>
            <w:r w:rsidRPr="002D4C84">
              <w:t>0x02</w:t>
            </w:r>
          </w:p>
        </w:tc>
        <w:tc>
          <w:tcPr>
            <w:tcW w:w="4394" w:type="dxa"/>
            <w:tcBorders>
              <w:top w:val="single" w:sz="6" w:space="0" w:color="000000"/>
              <w:left w:val="single" w:sz="6" w:space="0" w:color="000000"/>
              <w:bottom w:val="single" w:sz="6" w:space="0" w:color="000000"/>
              <w:right w:val="single" w:sz="6" w:space="0" w:color="000000"/>
            </w:tcBorders>
          </w:tcPr>
          <w:p w14:paraId="5EAF0413"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7B3C44A2" w14:textId="77777777" w:rsidR="00101625" w:rsidRPr="002D4C84" w:rsidRDefault="00101625" w:rsidP="004D18AA">
            <w:pPr>
              <w:pStyle w:val="Tabletext10"/>
              <w:spacing w:before="40" w:after="40"/>
            </w:pPr>
            <w:r w:rsidRPr="002D4C84">
              <w:t>L2</w:t>
            </w:r>
          </w:p>
        </w:tc>
      </w:tr>
      <w:tr w:rsidR="00101625" w:rsidRPr="002D4C84" w14:paraId="0E51F2C7"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E2A4880" w14:textId="77777777" w:rsidR="00101625" w:rsidRPr="002D4C84" w:rsidRDefault="00101625" w:rsidP="004D18AA">
            <w:pPr>
              <w:pStyle w:val="Tabletext10"/>
              <w:spacing w:before="40" w:after="40"/>
            </w:pPr>
            <w:r w:rsidRPr="002D4C84">
              <w:t>0x03</w:t>
            </w:r>
          </w:p>
        </w:tc>
        <w:tc>
          <w:tcPr>
            <w:tcW w:w="4394" w:type="dxa"/>
            <w:tcBorders>
              <w:top w:val="single" w:sz="6" w:space="0" w:color="000000"/>
              <w:left w:val="single" w:sz="6" w:space="0" w:color="000000"/>
              <w:bottom w:val="single" w:sz="6" w:space="0" w:color="000000"/>
              <w:right w:val="single" w:sz="6" w:space="0" w:color="000000"/>
            </w:tcBorders>
          </w:tcPr>
          <w:p w14:paraId="372C4E16"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9BC77F0" w14:textId="77777777" w:rsidR="00101625" w:rsidRPr="002D4C84" w:rsidRDefault="00101625" w:rsidP="004D18AA">
            <w:pPr>
              <w:pStyle w:val="Tabletext10"/>
              <w:spacing w:before="40" w:after="40"/>
            </w:pPr>
            <w:r w:rsidRPr="002D4C84">
              <w:t>L3</w:t>
            </w:r>
          </w:p>
        </w:tc>
      </w:tr>
      <w:tr w:rsidR="00101625" w:rsidRPr="002D4C84" w14:paraId="46CB6E1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8DB85CB" w14:textId="77777777" w:rsidR="00101625" w:rsidRPr="002D4C84" w:rsidRDefault="00101625" w:rsidP="004D18AA">
            <w:pPr>
              <w:pStyle w:val="Tabletext10"/>
              <w:spacing w:before="40" w:after="40"/>
            </w:pPr>
            <w:r w:rsidRPr="002D4C84">
              <w:t>0x04</w:t>
            </w:r>
          </w:p>
        </w:tc>
        <w:tc>
          <w:tcPr>
            <w:tcW w:w="4394" w:type="dxa"/>
            <w:tcBorders>
              <w:top w:val="single" w:sz="6" w:space="0" w:color="000000"/>
              <w:left w:val="single" w:sz="6" w:space="0" w:color="000000"/>
              <w:bottom w:val="single" w:sz="6" w:space="0" w:color="000000"/>
              <w:right w:val="single" w:sz="6" w:space="0" w:color="000000"/>
            </w:tcBorders>
          </w:tcPr>
          <w:p w14:paraId="18A8C438"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1D7C5B68" w14:textId="77777777" w:rsidR="00101625" w:rsidRPr="002D4C84" w:rsidRDefault="00101625" w:rsidP="004D18AA">
            <w:pPr>
              <w:pStyle w:val="Tabletext10"/>
              <w:spacing w:before="40" w:after="40"/>
            </w:pPr>
            <w:r w:rsidRPr="002D4C84">
              <w:t>L1</w:t>
            </w:r>
          </w:p>
        </w:tc>
      </w:tr>
      <w:tr w:rsidR="00101625" w:rsidRPr="002D4C84" w14:paraId="1EEEBAF6"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A2805" w14:textId="77777777" w:rsidR="00101625" w:rsidRPr="002D4C84" w:rsidRDefault="00101625" w:rsidP="004D18AA">
            <w:pPr>
              <w:pStyle w:val="Tabletext10"/>
              <w:spacing w:before="40" w:after="40"/>
            </w:pPr>
            <w:r w:rsidRPr="002D4C84">
              <w:t>0x05</w:t>
            </w:r>
          </w:p>
        </w:tc>
        <w:tc>
          <w:tcPr>
            <w:tcW w:w="4394" w:type="dxa"/>
            <w:tcBorders>
              <w:top w:val="single" w:sz="6" w:space="0" w:color="000000"/>
              <w:left w:val="single" w:sz="6" w:space="0" w:color="000000"/>
              <w:bottom w:val="single" w:sz="6" w:space="0" w:color="000000"/>
              <w:right w:val="single" w:sz="6" w:space="0" w:color="000000"/>
            </w:tcBorders>
          </w:tcPr>
          <w:p w14:paraId="08EDF0E1"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2B3EAFE5" w14:textId="77777777" w:rsidR="00101625" w:rsidRPr="002D4C84" w:rsidRDefault="00101625" w:rsidP="004D18AA">
            <w:pPr>
              <w:pStyle w:val="Tabletext10"/>
              <w:spacing w:before="40" w:after="40"/>
            </w:pPr>
            <w:r w:rsidRPr="002D4C84">
              <w:t>L2</w:t>
            </w:r>
          </w:p>
        </w:tc>
      </w:tr>
      <w:tr w:rsidR="00101625" w:rsidRPr="002D4C84" w14:paraId="64F02D19"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7872FE1" w14:textId="77777777" w:rsidR="00101625" w:rsidRPr="002D4C84" w:rsidRDefault="00101625" w:rsidP="004D18AA">
            <w:pPr>
              <w:pStyle w:val="Tabletext10"/>
              <w:spacing w:before="40" w:after="40"/>
            </w:pPr>
            <w:r w:rsidRPr="002D4C84">
              <w:t>0x06</w:t>
            </w:r>
          </w:p>
        </w:tc>
        <w:tc>
          <w:tcPr>
            <w:tcW w:w="4394" w:type="dxa"/>
            <w:tcBorders>
              <w:top w:val="single" w:sz="6" w:space="0" w:color="000000"/>
              <w:left w:val="single" w:sz="6" w:space="0" w:color="000000"/>
              <w:bottom w:val="single" w:sz="6" w:space="0" w:color="000000"/>
              <w:right w:val="single" w:sz="6" w:space="0" w:color="000000"/>
            </w:tcBorders>
          </w:tcPr>
          <w:p w14:paraId="2844B3A4"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6EAC5971" w14:textId="77777777" w:rsidR="00101625" w:rsidRPr="002D4C84" w:rsidRDefault="00101625" w:rsidP="004D18AA">
            <w:pPr>
              <w:pStyle w:val="Tabletext10"/>
              <w:spacing w:before="40" w:after="40"/>
            </w:pPr>
            <w:r w:rsidRPr="002D4C84">
              <w:t>L3</w:t>
            </w:r>
          </w:p>
        </w:tc>
      </w:tr>
      <w:tr w:rsidR="00101625" w:rsidRPr="002D4C84" w14:paraId="7B0C99E3"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CFF0B65" w14:textId="77777777" w:rsidR="00101625" w:rsidRPr="002D4C84" w:rsidRDefault="00101625" w:rsidP="004D18AA">
            <w:pPr>
              <w:pStyle w:val="Tabletext10"/>
              <w:spacing w:before="40" w:after="40"/>
            </w:pPr>
            <w:r w:rsidRPr="002D4C84">
              <w:t>0x07</w:t>
            </w:r>
          </w:p>
        </w:tc>
        <w:tc>
          <w:tcPr>
            <w:tcW w:w="4394" w:type="dxa"/>
            <w:tcBorders>
              <w:top w:val="single" w:sz="6" w:space="0" w:color="000000"/>
              <w:left w:val="single" w:sz="6" w:space="0" w:color="000000"/>
              <w:bottom w:val="single" w:sz="6" w:space="0" w:color="000000"/>
              <w:right w:val="single" w:sz="6" w:space="0" w:color="000000"/>
            </w:tcBorders>
          </w:tcPr>
          <w:p w14:paraId="0F651070"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3345E26" w14:textId="77777777" w:rsidR="00101625" w:rsidRPr="002D4C84" w:rsidRDefault="00101625" w:rsidP="004D18AA">
            <w:pPr>
              <w:pStyle w:val="Tabletext10"/>
              <w:spacing w:before="40" w:after="40"/>
            </w:pPr>
            <w:r w:rsidRPr="002D4C84">
              <w:t>L1</w:t>
            </w:r>
          </w:p>
        </w:tc>
      </w:tr>
      <w:tr w:rsidR="00101625" w:rsidRPr="002D4C84" w14:paraId="6966735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D78A19C" w14:textId="77777777" w:rsidR="00101625" w:rsidRPr="002D4C84" w:rsidRDefault="00101625" w:rsidP="004D18AA">
            <w:pPr>
              <w:pStyle w:val="Tabletext10"/>
              <w:spacing w:before="40" w:after="40"/>
            </w:pPr>
            <w:r w:rsidRPr="002D4C84">
              <w:t>0x08</w:t>
            </w:r>
          </w:p>
        </w:tc>
        <w:tc>
          <w:tcPr>
            <w:tcW w:w="4394" w:type="dxa"/>
            <w:tcBorders>
              <w:top w:val="single" w:sz="6" w:space="0" w:color="000000"/>
              <w:left w:val="single" w:sz="6" w:space="0" w:color="000000"/>
              <w:bottom w:val="single" w:sz="6" w:space="0" w:color="000000"/>
              <w:right w:val="single" w:sz="6" w:space="0" w:color="000000"/>
            </w:tcBorders>
          </w:tcPr>
          <w:p w14:paraId="07DCB92A"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9B82B6B" w14:textId="77777777" w:rsidR="00101625" w:rsidRPr="002D4C84" w:rsidRDefault="00101625" w:rsidP="004D18AA">
            <w:pPr>
              <w:pStyle w:val="Tabletext10"/>
              <w:spacing w:before="40" w:after="40"/>
            </w:pPr>
            <w:r w:rsidRPr="002D4C84">
              <w:t>L2</w:t>
            </w:r>
          </w:p>
        </w:tc>
      </w:tr>
      <w:tr w:rsidR="00101625" w:rsidRPr="002D4C84" w14:paraId="1452E77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A630D9F" w14:textId="77777777" w:rsidR="00101625" w:rsidRPr="002D4C84" w:rsidRDefault="00101625" w:rsidP="004D18AA">
            <w:pPr>
              <w:pStyle w:val="Tabletext10"/>
              <w:spacing w:before="40" w:after="40"/>
            </w:pPr>
            <w:r w:rsidRPr="002D4C84">
              <w:t>0x09</w:t>
            </w:r>
          </w:p>
        </w:tc>
        <w:tc>
          <w:tcPr>
            <w:tcW w:w="4394" w:type="dxa"/>
            <w:tcBorders>
              <w:top w:val="single" w:sz="6" w:space="0" w:color="000000"/>
              <w:left w:val="single" w:sz="6" w:space="0" w:color="000000"/>
              <w:bottom w:val="single" w:sz="6" w:space="0" w:color="000000"/>
              <w:right w:val="single" w:sz="6" w:space="0" w:color="000000"/>
            </w:tcBorders>
          </w:tcPr>
          <w:p w14:paraId="650E57C3"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7249CD39" w14:textId="77777777" w:rsidR="00101625" w:rsidRPr="002D4C84" w:rsidRDefault="00101625" w:rsidP="004D18AA">
            <w:pPr>
              <w:pStyle w:val="Tabletext10"/>
              <w:spacing w:before="40" w:after="40"/>
            </w:pPr>
            <w:r w:rsidRPr="002D4C84">
              <w:t>L3</w:t>
            </w:r>
          </w:p>
        </w:tc>
      </w:tr>
      <w:tr w:rsidR="00101625" w:rsidRPr="002D4C84" w14:paraId="14D9DEE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B858489" w14:textId="77777777" w:rsidR="00101625" w:rsidRPr="002D4C84" w:rsidRDefault="00101625" w:rsidP="004D18AA">
            <w:pPr>
              <w:pStyle w:val="Tabletext10"/>
              <w:spacing w:before="40" w:after="40"/>
            </w:pPr>
            <w:r w:rsidRPr="002D4C84">
              <w:t>0x0A-0x7F</w:t>
            </w:r>
          </w:p>
        </w:tc>
        <w:tc>
          <w:tcPr>
            <w:tcW w:w="4394" w:type="dxa"/>
            <w:tcBorders>
              <w:top w:val="single" w:sz="6" w:space="0" w:color="000000"/>
              <w:left w:val="single" w:sz="6" w:space="0" w:color="000000"/>
              <w:bottom w:val="single" w:sz="6" w:space="0" w:color="000000"/>
              <w:right w:val="single" w:sz="6" w:space="0" w:color="000000"/>
            </w:tcBorders>
          </w:tcPr>
          <w:p w14:paraId="5C3A553C"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44E4B3FE" w14:textId="77777777" w:rsidR="00101625" w:rsidRPr="002D4C84" w:rsidRDefault="00101625" w:rsidP="004D18AA">
            <w:pPr>
              <w:pStyle w:val="Tabletext10"/>
              <w:spacing w:before="40" w:after="40"/>
            </w:pPr>
            <w:r w:rsidRPr="002D4C84">
              <w:t>-</w:t>
            </w:r>
          </w:p>
        </w:tc>
      </w:tr>
      <w:tr w:rsidR="00101625" w:rsidRPr="002D4C84" w14:paraId="75B863B4"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936A3" w14:textId="77777777" w:rsidR="00101625" w:rsidRPr="002D4C84" w:rsidRDefault="00101625" w:rsidP="004D18AA">
            <w:pPr>
              <w:pStyle w:val="Tabletext10"/>
              <w:spacing w:before="40" w:after="40"/>
            </w:pPr>
            <w:r w:rsidRPr="002D4C84">
              <w:t>0x80-0xFD</w:t>
            </w:r>
          </w:p>
        </w:tc>
        <w:tc>
          <w:tcPr>
            <w:tcW w:w="4394" w:type="dxa"/>
            <w:tcBorders>
              <w:top w:val="single" w:sz="6" w:space="0" w:color="000000"/>
              <w:left w:val="single" w:sz="6" w:space="0" w:color="000000"/>
              <w:bottom w:val="single" w:sz="6" w:space="0" w:color="000000"/>
              <w:right w:val="single" w:sz="6" w:space="0" w:color="000000"/>
            </w:tcBorders>
          </w:tcPr>
          <w:p w14:paraId="64C1C236" w14:textId="77777777" w:rsidR="00101625" w:rsidRPr="002D4C84" w:rsidRDefault="00101625" w:rsidP="004D18AA">
            <w:pPr>
              <w:pStyle w:val="Tabletext10"/>
              <w:spacing w:before="40" w:after="40"/>
            </w:pPr>
            <w:r w:rsidRPr="002D4C84">
              <w:t>user private</w:t>
            </w:r>
          </w:p>
        </w:tc>
        <w:tc>
          <w:tcPr>
            <w:tcW w:w="2720" w:type="dxa"/>
            <w:tcBorders>
              <w:top w:val="single" w:sz="6" w:space="0" w:color="000000"/>
              <w:left w:val="single" w:sz="6" w:space="0" w:color="000000"/>
              <w:bottom w:val="single" w:sz="6" w:space="0" w:color="000000"/>
              <w:right w:val="single" w:sz="6" w:space="0" w:color="000000"/>
            </w:tcBorders>
          </w:tcPr>
          <w:p w14:paraId="784477E4" w14:textId="77777777" w:rsidR="00101625" w:rsidRPr="002D4C84" w:rsidRDefault="00101625" w:rsidP="004D18AA">
            <w:pPr>
              <w:pStyle w:val="Tabletext10"/>
              <w:spacing w:before="40" w:after="40"/>
            </w:pPr>
            <w:r w:rsidRPr="002D4C84">
              <w:t>-</w:t>
            </w:r>
          </w:p>
        </w:tc>
      </w:tr>
      <w:tr w:rsidR="00101625" w:rsidRPr="002D4C84" w14:paraId="12B928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DD5F696" w14:textId="77777777" w:rsidR="00101625" w:rsidRPr="002D4C84" w:rsidRDefault="00101625" w:rsidP="004D18AA">
            <w:pPr>
              <w:pStyle w:val="Tabletext10"/>
              <w:spacing w:before="40" w:after="40"/>
            </w:pPr>
            <w:r w:rsidRPr="002D4C84">
              <w:t>0xFE</w:t>
            </w:r>
          </w:p>
        </w:tc>
        <w:tc>
          <w:tcPr>
            <w:tcW w:w="4394" w:type="dxa"/>
            <w:tcBorders>
              <w:top w:val="single" w:sz="6" w:space="0" w:color="000000"/>
              <w:left w:val="single" w:sz="6" w:space="0" w:color="000000"/>
              <w:bottom w:val="single" w:sz="6" w:space="0" w:color="000000"/>
              <w:right w:val="single" w:sz="6" w:space="0" w:color="000000"/>
            </w:tcBorders>
          </w:tcPr>
          <w:p w14:paraId="5461BE9E" w14:textId="77777777" w:rsidR="00101625" w:rsidRPr="002D4C84" w:rsidRDefault="00101625" w:rsidP="004D18AA">
            <w:pPr>
              <w:pStyle w:val="Tabletext10"/>
              <w:spacing w:before="40" w:after="40"/>
            </w:pPr>
            <w:r w:rsidRPr="002D4C84">
              <w:t>no Text profile specified</w:t>
            </w:r>
          </w:p>
        </w:tc>
        <w:tc>
          <w:tcPr>
            <w:tcW w:w="2720" w:type="dxa"/>
            <w:tcBorders>
              <w:top w:val="single" w:sz="6" w:space="0" w:color="000000"/>
              <w:left w:val="single" w:sz="6" w:space="0" w:color="000000"/>
              <w:bottom w:val="single" w:sz="6" w:space="0" w:color="000000"/>
              <w:right w:val="single" w:sz="6" w:space="0" w:color="000000"/>
            </w:tcBorders>
          </w:tcPr>
          <w:p w14:paraId="44DAA357" w14:textId="77777777" w:rsidR="00101625" w:rsidRPr="002D4C84" w:rsidRDefault="00101625" w:rsidP="004D18AA">
            <w:pPr>
              <w:pStyle w:val="Tabletext10"/>
              <w:spacing w:before="40" w:after="40"/>
            </w:pPr>
            <w:r w:rsidRPr="002D4C84">
              <w:t>-</w:t>
            </w:r>
          </w:p>
        </w:tc>
      </w:tr>
      <w:tr w:rsidR="00101625" w:rsidRPr="002D4C84" w14:paraId="05B69C0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45A8083" w14:textId="77777777" w:rsidR="00101625" w:rsidRPr="002D4C84" w:rsidRDefault="00101625" w:rsidP="004D18AA">
            <w:pPr>
              <w:pStyle w:val="Tabletext10"/>
              <w:spacing w:before="40" w:after="40"/>
            </w:pPr>
            <w:r w:rsidRPr="002D4C84">
              <w:t>0xFF</w:t>
            </w:r>
          </w:p>
        </w:tc>
        <w:tc>
          <w:tcPr>
            <w:tcW w:w="4394" w:type="dxa"/>
            <w:tcBorders>
              <w:top w:val="single" w:sz="6" w:space="0" w:color="000000"/>
              <w:left w:val="single" w:sz="6" w:space="0" w:color="000000"/>
              <w:bottom w:val="single" w:sz="6" w:space="0" w:color="000000"/>
              <w:right w:val="single" w:sz="6" w:space="0" w:color="000000"/>
            </w:tcBorders>
          </w:tcPr>
          <w:p w14:paraId="7F01119B" w14:textId="77777777" w:rsidR="00101625" w:rsidRPr="002D4C84" w:rsidRDefault="00101625" w:rsidP="004D18AA">
            <w:pPr>
              <w:pStyle w:val="Tabletext10"/>
              <w:spacing w:before="40" w:after="40"/>
            </w:pPr>
            <w:r w:rsidRPr="002D4C84">
              <w:t>no text rendering capability required</w:t>
            </w:r>
          </w:p>
        </w:tc>
        <w:tc>
          <w:tcPr>
            <w:tcW w:w="2720" w:type="dxa"/>
            <w:tcBorders>
              <w:top w:val="single" w:sz="6" w:space="0" w:color="000000"/>
              <w:left w:val="single" w:sz="6" w:space="0" w:color="000000"/>
              <w:bottom w:val="single" w:sz="6" w:space="0" w:color="000000"/>
              <w:right w:val="single" w:sz="6" w:space="0" w:color="000000"/>
            </w:tcBorders>
          </w:tcPr>
          <w:p w14:paraId="670D565A" w14:textId="77777777" w:rsidR="00101625" w:rsidRPr="002D4C84" w:rsidRDefault="00101625" w:rsidP="004D18AA">
            <w:pPr>
              <w:pStyle w:val="Tabletext10"/>
              <w:spacing w:before="40" w:after="40"/>
            </w:pPr>
            <w:r w:rsidRPr="002D4C84">
              <w:t>-</w:t>
            </w:r>
          </w:p>
        </w:tc>
      </w:tr>
      <w:tr w:rsidR="00101625" w:rsidRPr="002D4C84" w14:paraId="3090AE82"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98C9082" w14:textId="77777777" w:rsidR="00101625" w:rsidRPr="0068707D" w:rsidRDefault="00101625" w:rsidP="004D18AA">
            <w:pPr>
              <w:pStyle w:val="Tablefootnote"/>
              <w:tabs>
                <w:tab w:val="clear" w:pos="340"/>
                <w:tab w:val="left" w:pos="567"/>
              </w:tabs>
              <w:spacing w:before="20" w:after="20"/>
              <w:rPr>
                <w:sz w:val="18"/>
                <w:szCs w:val="18"/>
              </w:rPr>
            </w:pPr>
            <w:r w:rsidRPr="0068707D">
              <w:rPr>
                <w:sz w:val="18"/>
                <w:szCs w:val="18"/>
              </w:rPr>
              <w:t>Note:</w:t>
            </w:r>
            <w:r w:rsidRPr="0068707D">
              <w:rPr>
                <w:sz w:val="18"/>
                <w:szCs w:val="18"/>
              </w:rPr>
              <w:tab/>
              <w:t>Usage of the value 0xFE may indicate that the content described by this descriptor does not comply to any conformance point specified in ISO/IEC 14496-18.</w:t>
            </w:r>
          </w:p>
        </w:tc>
      </w:tr>
    </w:tbl>
    <w:p w14:paraId="39837E8E" w14:textId="77777777" w:rsidR="00101625" w:rsidRDefault="00042177" w:rsidP="00101625">
      <w:pPr>
        <w:pStyle w:val="BodyText"/>
        <w:rPr>
          <w:i/>
        </w:rPr>
      </w:pPr>
      <w:r>
        <w:rPr>
          <w:rStyle w:val="CharSDLcode"/>
          <w:rFonts w:eastAsia="Batang" w:hint="eastAsia"/>
          <w:lang w:eastAsia="ko-KR"/>
        </w:rPr>
        <w:lastRenderedPageBreak/>
        <w:t>3DC</w:t>
      </w:r>
      <w:r>
        <w:rPr>
          <w:rStyle w:val="CharSDLcode"/>
          <w:lang w:eastAsia="ko-KR"/>
        </w:rPr>
        <w:t xml:space="preserve">ProfileLevelIndication </w:t>
      </w:r>
      <w:r>
        <w:rPr>
          <w:lang w:eastAsia="ko-KR"/>
        </w:rPr>
        <w:t>–</w:t>
      </w:r>
      <w:r>
        <w:rPr>
          <w:rStyle w:val="CharSDLcode"/>
          <w:lang w:eastAsia="ko-KR"/>
        </w:rPr>
        <w:t xml:space="preserve"> </w:t>
      </w:r>
      <w:r w:rsidRPr="00BE5FDB">
        <w:rPr>
          <w:lang w:eastAsia="ko-KR"/>
        </w:rPr>
        <w:t xml:space="preserve">an indication of the 3D Compression Profile and Level specified in ISO/IEC 14496-16 and required to process the content associated with the </w:t>
      </w:r>
      <w:proofErr w:type="spellStart"/>
      <w:r w:rsidRPr="00BE5FDB">
        <w:rPr>
          <w:lang w:eastAsia="ko-KR"/>
        </w:rPr>
        <w:t>InitialObjectDescriptor</w:t>
      </w:r>
      <w:proofErr w:type="spellEnd"/>
      <w:r w:rsidRPr="00BE5FDB">
        <w:rPr>
          <w:lang w:eastAsia="ko-KR"/>
        </w:rPr>
        <w:t xml:space="preserve"> containing this 3D Compression Profile and Level descriptor</w:t>
      </w:r>
    </w:p>
    <w:p w14:paraId="049AD273" w14:textId="77777777" w:rsidR="004D18AA" w:rsidRDefault="004D18AA" w:rsidP="00ED7F95">
      <w:pPr>
        <w:pStyle w:val="Heading4"/>
      </w:pPr>
      <w:bookmarkStart w:id="2617" w:name="_Hlt441293081"/>
      <w:bookmarkStart w:id="2618" w:name="_Toc504565023"/>
      <w:bookmarkStart w:id="2619" w:name="_Toc37220852"/>
      <w:bookmarkStart w:id="2620" w:name="_Toc68346655"/>
      <w:bookmarkStart w:id="2621" w:name="_Ref435444243"/>
      <w:bookmarkEnd w:id="2617"/>
      <w:r>
        <w:t>Profile Level Indication Index Descriptor</w:t>
      </w:r>
      <w:bookmarkEnd w:id="2618"/>
      <w:bookmarkEnd w:id="2619"/>
      <w:bookmarkEnd w:id="2620"/>
    </w:p>
    <w:p w14:paraId="4288367B" w14:textId="77777777" w:rsidR="004D18AA" w:rsidRDefault="004D18AA" w:rsidP="00ED7F95">
      <w:pPr>
        <w:pStyle w:val="Heading5"/>
      </w:pPr>
      <w:r>
        <w:t>Syntax</w:t>
      </w:r>
    </w:p>
    <w:p w14:paraId="7E9EE911" w14:textId="77777777" w:rsidR="004D18AA" w:rsidRDefault="004D18AA">
      <w:pPr>
        <w:pStyle w:val="SDLCode"/>
        <w:rPr>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ProfileLevelIndicationIndexDescriptor</w:t>
      </w:r>
      <w:proofErr w:type="spellEnd"/>
      <w:r>
        <w:rPr>
          <w:rStyle w:val="CharSDLcode"/>
          <w:rFonts w:eastAsia="Times New Roman" w:cs="Times New Roman"/>
        </w:rPr>
        <w:t xml:space="preserve"> () extends </w:t>
      </w:r>
      <w:proofErr w:type="spellStart"/>
      <w:r>
        <w:rPr>
          <w:rStyle w:val="CharSDLcode"/>
          <w:rFonts w:eastAsia="Times New Roman" w:cs="Times New Roman"/>
        </w:rPr>
        <w:t>BaseDescriptor</w:t>
      </w:r>
      <w:proofErr w:type="spellEnd"/>
    </w:p>
    <w:p w14:paraId="31602FF5" w14:textId="77777777" w:rsidR="004D18AA" w:rsidRDefault="004D18AA">
      <w:pPr>
        <w:pStyle w:val="SDLCode"/>
        <w:rPr>
          <w:rStyle w:val="CharSDLcode"/>
          <w:rFonts w:eastAsia="Times New Roman" w:cs="Times New Roman"/>
        </w:rPr>
      </w:pPr>
      <w:r>
        <w:rPr>
          <w:rStyle w:val="CharSDLcode"/>
          <w:rFonts w:eastAsia="Times New Roman" w:cs="Times New Roman"/>
        </w:rPr>
        <w:t>:</w:t>
      </w:r>
      <w:r>
        <w:rPr>
          <w:rStyle w:val="CharSDLcode"/>
          <w:rFonts w:eastAsia="Times New Roman" w:cs="Times New Roman"/>
        </w:rPr>
        <w:tab/>
        <w:t xml:space="preserve">bit(8) </w:t>
      </w:r>
      <w:proofErr w:type="spellStart"/>
      <w:r>
        <w:rPr>
          <w:rStyle w:val="CharSDLcode"/>
          <w:rFonts w:eastAsia="Times New Roman" w:cs="Times New Roman"/>
        </w:rPr>
        <w:t>ProfileLevelIndicationIndexDescrTag</w:t>
      </w:r>
      <w:proofErr w:type="spellEnd"/>
      <w:r>
        <w:rPr>
          <w:rStyle w:val="CharSDLcode"/>
          <w:rFonts w:eastAsia="Times New Roman" w:cs="Times New Roman"/>
        </w:rPr>
        <w:t xml:space="preserve"> {</w:t>
      </w:r>
    </w:p>
    <w:p w14:paraId="521C8A5E"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profileLevelIndicationIndex</w:t>
      </w:r>
      <w:proofErr w:type="spellEnd"/>
      <w:r>
        <w:rPr>
          <w:rFonts w:eastAsia="Times New Roman" w:cs="Times New Roman"/>
        </w:rPr>
        <w:t>;</w:t>
      </w:r>
    </w:p>
    <w:p w14:paraId="2BF5131D"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73EB06A4" w14:textId="77777777" w:rsidR="004D18AA" w:rsidRDefault="004D18AA">
      <w:pPr>
        <w:pStyle w:val="SDLCode"/>
        <w:rPr>
          <w:rStyle w:val="CharSDLcode"/>
          <w:rFonts w:eastAsia="Times New Roman" w:cs="Times New Roman"/>
        </w:rPr>
      </w:pPr>
    </w:p>
    <w:p w14:paraId="1A6AA9E2" w14:textId="77777777" w:rsidR="004D18AA" w:rsidRDefault="004D18AA" w:rsidP="00ED7F95">
      <w:pPr>
        <w:pStyle w:val="Heading5"/>
      </w:pPr>
      <w:r>
        <w:t>Semantics</w:t>
      </w:r>
    </w:p>
    <w:p w14:paraId="0903F09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773167C8" w14:textId="77777777" w:rsidR="004D18AA" w:rsidRDefault="004D18AA" w:rsidP="00ED7F95">
      <w:pPr>
        <w:pStyle w:val="Heading3"/>
        <w:rPr>
          <w:lang w:val="en-US"/>
        </w:rPr>
      </w:pPr>
      <w:bookmarkStart w:id="2622" w:name="_Ref480605801"/>
      <w:bookmarkStart w:id="2623" w:name="_Toc504565024"/>
      <w:bookmarkStart w:id="2624" w:name="_Toc3030699"/>
      <w:bookmarkStart w:id="2625" w:name="_Toc37220853"/>
      <w:bookmarkStart w:id="2626" w:name="_Toc55315340"/>
      <w:bookmarkStart w:id="2627" w:name="_Toc55315675"/>
      <w:bookmarkStart w:id="2628" w:name="_Toc55316010"/>
      <w:bookmarkStart w:id="2629" w:name="_Toc55316345"/>
      <w:bookmarkStart w:id="2630" w:name="_Toc55316680"/>
      <w:bookmarkStart w:id="2631" w:name="_Toc56149992"/>
      <w:bookmarkStart w:id="2632" w:name="_Toc67241260"/>
      <w:bookmarkStart w:id="2633" w:name="_Toc68346656"/>
      <w:r>
        <w:rPr>
          <w:lang w:val="en-US"/>
        </w:rPr>
        <w:t>Rules for Usage of the Object Description Framework</w:t>
      </w:r>
      <w:bookmarkEnd w:id="2621"/>
      <w:bookmarkEnd w:id="2622"/>
      <w:bookmarkEnd w:id="2623"/>
      <w:bookmarkEnd w:id="2624"/>
      <w:bookmarkEnd w:id="2625"/>
      <w:bookmarkEnd w:id="2626"/>
      <w:bookmarkEnd w:id="2627"/>
      <w:bookmarkEnd w:id="2628"/>
      <w:bookmarkEnd w:id="2629"/>
      <w:bookmarkEnd w:id="2630"/>
      <w:bookmarkEnd w:id="2631"/>
      <w:bookmarkEnd w:id="2632"/>
      <w:bookmarkEnd w:id="2633"/>
    </w:p>
    <w:p w14:paraId="3D6753D3" w14:textId="77777777" w:rsidR="004D18AA" w:rsidRDefault="004D18AA" w:rsidP="00ED7F95">
      <w:pPr>
        <w:pStyle w:val="Heading4"/>
        <w:rPr>
          <w:lang w:val="en-US"/>
        </w:rPr>
      </w:pPr>
      <w:bookmarkStart w:id="2634" w:name="_Toc417360817"/>
      <w:bookmarkStart w:id="2635" w:name="_Ref417373493"/>
      <w:bookmarkStart w:id="2636" w:name="_Toc420104616"/>
      <w:bookmarkStart w:id="2637" w:name="_Toc504565025"/>
      <w:bookmarkStart w:id="2638" w:name="_Toc37220854"/>
      <w:bookmarkStart w:id="2639" w:name="_Toc68346657"/>
      <w:r>
        <w:rPr>
          <w:lang w:val="en-US"/>
        </w:rPr>
        <w:t>Aggregation of Elementary Stream Descriptors in a Single Object Descriptor</w:t>
      </w:r>
      <w:bookmarkEnd w:id="2634"/>
      <w:bookmarkEnd w:id="2635"/>
      <w:bookmarkEnd w:id="2636"/>
      <w:bookmarkEnd w:id="2637"/>
      <w:bookmarkEnd w:id="2638"/>
      <w:bookmarkEnd w:id="2639"/>
    </w:p>
    <w:p w14:paraId="40079C58" w14:textId="77777777" w:rsidR="004D18AA" w:rsidRDefault="004D18AA" w:rsidP="00ED7F95">
      <w:pPr>
        <w:pStyle w:val="Heading5"/>
      </w:pPr>
      <w:r>
        <w:t>Overview</w:t>
      </w:r>
    </w:p>
    <w:p w14:paraId="7F05BBE0"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shall aggregate the descriptors for the set of elementary streams that is intended to be associated to a single node of the scene description and that usually relate to a single audio-visual object. The set of streams may convey a </w:t>
      </w:r>
      <w:proofErr w:type="spellStart"/>
      <w:r>
        <w:rPr>
          <w:rFonts w:eastAsia="Times New Roman"/>
          <w:lang w:val="en-US" w:eastAsia="ko-KR"/>
        </w:rPr>
        <w:t>scaleable</w:t>
      </w:r>
      <w:proofErr w:type="spellEnd"/>
      <w:r>
        <w:rPr>
          <w:rFonts w:eastAsia="Times New Roman"/>
          <w:lang w:val="en-US" w:eastAsia="ko-KR"/>
        </w:rPr>
        <w:t xml:space="preserve"> content representation as well as multiple alternative content representations, e.g., multiple qualities or different languages. Additional streams with IPMP and object content information may be attached.</w:t>
      </w:r>
    </w:p>
    <w:p w14:paraId="1A056D6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These options are described by the </w:t>
      </w:r>
      <w:proofErr w:type="spellStart"/>
      <w:r>
        <w:rPr>
          <w:rFonts w:eastAsia="Times New Roman"/>
          <w:lang w:val="en-US" w:eastAsia="ko-KR"/>
        </w:rPr>
        <w:t>ES_Descriptor</w:t>
      </w:r>
      <w:proofErr w:type="spellEnd"/>
      <w:r>
        <w:rPr>
          <w:rFonts w:eastAsia="Times New Roman"/>
          <w:lang w:val="en-US" w:eastAsia="ko-KR"/>
        </w:rPr>
        <w:t xml:space="preserve"> syntax elements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dependsOn_ES_ID</w:t>
      </w:r>
      <w:proofErr w:type="spellEnd"/>
      <w:r>
        <w:rPr>
          <w:rFonts w:eastAsia="Times New Roman"/>
          <w:lang w:val="en-US" w:eastAsia="ko-KR"/>
        </w:rPr>
        <w:t xml:space="preserve">, as well as </w:t>
      </w:r>
      <w:proofErr w:type="spellStart"/>
      <w:r>
        <w:rPr>
          <w:rStyle w:val="CharSDLcode"/>
          <w:rFonts w:eastAsia="Times New Roman"/>
          <w:lang w:val="en-US" w:eastAsia="ko-KR"/>
        </w:rPr>
        <w:t>streamType</w:t>
      </w:r>
      <w:proofErr w:type="spellEnd"/>
      <w:r>
        <w:rPr>
          <w:rFonts w:eastAsia="Times New Roman"/>
          <w:lang w:val="en-US" w:eastAsia="ko-KR"/>
        </w:rPr>
        <w:t xml:space="preserve">. The semantic rules for the aggregation of elementary stream descriptors within one object descriptor (OD) are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5D42A09E" w14:textId="77777777" w:rsidR="004D18AA" w:rsidRDefault="004D18AA" w:rsidP="00ED7F95">
      <w:pPr>
        <w:pStyle w:val="Heading5"/>
        <w:rPr>
          <w:lang w:val="en-US"/>
        </w:rPr>
      </w:pPr>
      <w:bookmarkStart w:id="2640" w:name="_Toc417360819"/>
      <w:bookmarkStart w:id="2641" w:name="_Toc420104618"/>
      <w:r>
        <w:rPr>
          <w:lang w:val="en-US"/>
        </w:rPr>
        <w:t xml:space="preserve">Aggregation of Elementary Streams with the same </w:t>
      </w:r>
      <w:proofErr w:type="spellStart"/>
      <w:r>
        <w:rPr>
          <w:lang w:val="en-US"/>
        </w:rPr>
        <w:t>streamType</w:t>
      </w:r>
      <w:bookmarkEnd w:id="2640"/>
      <w:bookmarkEnd w:id="2641"/>
      <w:proofErr w:type="spellEnd"/>
    </w:p>
    <w:p w14:paraId="6018C0F0" w14:textId="77777777" w:rsidR="004D18AA" w:rsidRDefault="004D18AA">
      <w:pPr>
        <w:pStyle w:val="BodyText"/>
        <w:spacing w:after="220"/>
        <w:rPr>
          <w:rFonts w:eastAsia="Times New Roman"/>
          <w:lang w:val="en-US" w:eastAsia="ko-KR"/>
        </w:rPr>
      </w:pPr>
      <w:r>
        <w:rPr>
          <w:rFonts w:eastAsia="Times New Roman"/>
          <w:lang w:val="en-US" w:eastAsia="ko-KR"/>
        </w:rPr>
        <w:t xml:space="preserve">An OD may aggregate multiple </w:t>
      </w:r>
      <w:proofErr w:type="spellStart"/>
      <w:r>
        <w:rPr>
          <w:rFonts w:eastAsia="Times New Roman"/>
          <w:lang w:val="en-US" w:eastAsia="ko-KR"/>
        </w:rPr>
        <w:t>ES_Descriptors</w:t>
      </w:r>
      <w:proofErr w:type="spellEnd"/>
      <w:r>
        <w:rPr>
          <w:rFonts w:eastAsia="Times New Roman"/>
          <w:lang w:val="en-US" w:eastAsia="ko-KR"/>
        </w:rPr>
        <w:t xml:space="preserve"> with the same </w:t>
      </w:r>
      <w:proofErr w:type="spellStart"/>
      <w:r>
        <w:rPr>
          <w:rStyle w:val="CharSDLcode"/>
          <w:rFonts w:eastAsia="Times New Roman"/>
          <w:lang w:val="en-US" w:eastAsia="ko-KR"/>
        </w:rPr>
        <w:t>streamType</w:t>
      </w:r>
      <w:proofErr w:type="spellEnd"/>
      <w:r>
        <w:rPr>
          <w:rFonts w:eastAsia="Times New Roman"/>
          <w:lang w:val="en-US" w:eastAsia="ko-KR"/>
        </w:rPr>
        <w:t xml:space="preserve"> of either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audioStream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However, descriptors for streams with two of these types shall not be mixed within one OD.</w:t>
      </w:r>
    </w:p>
    <w:p w14:paraId="30AE9479" w14:textId="77777777" w:rsidR="004D18AA" w:rsidRDefault="004D18AA" w:rsidP="00ED7F95">
      <w:pPr>
        <w:pStyle w:val="Heading5"/>
        <w:rPr>
          <w:lang w:val="en-US"/>
        </w:rPr>
      </w:pPr>
      <w:bookmarkStart w:id="2642" w:name="_Hlt441293416"/>
      <w:bookmarkStart w:id="2643" w:name="_Toc417360820"/>
      <w:bookmarkStart w:id="2644" w:name="_Toc420104619"/>
      <w:bookmarkStart w:id="2645" w:name="_Ref435444650"/>
      <w:bookmarkStart w:id="2646" w:name="_Ref435444852"/>
      <w:bookmarkStart w:id="2647" w:name="_Ref77787022"/>
      <w:bookmarkEnd w:id="2642"/>
      <w:r>
        <w:rPr>
          <w:lang w:val="en-US"/>
        </w:rPr>
        <w:t xml:space="preserve">Aggregation of Elementary Streams with Different </w:t>
      </w:r>
      <w:proofErr w:type="spellStart"/>
      <w:r>
        <w:rPr>
          <w:lang w:val="en-US"/>
        </w:rPr>
        <w:t>streamType</w:t>
      </w:r>
      <w:bookmarkEnd w:id="2643"/>
      <w:r>
        <w:rPr>
          <w:lang w:val="en-US"/>
        </w:rPr>
        <w:t>s</w:t>
      </w:r>
      <w:bookmarkEnd w:id="2644"/>
      <w:bookmarkEnd w:id="2645"/>
      <w:bookmarkEnd w:id="2646"/>
      <w:bookmarkEnd w:id="2647"/>
      <w:proofErr w:type="spellEnd"/>
    </w:p>
    <w:p w14:paraId="3482C5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following cases ESs with different </w:t>
      </w:r>
      <w:proofErr w:type="spellStart"/>
      <w:r>
        <w:rPr>
          <w:rStyle w:val="CharSDLcode"/>
          <w:rFonts w:eastAsia="Times New Roman"/>
          <w:szCs w:val="18"/>
          <w:lang w:val="en-US" w:eastAsia="ko-KR"/>
        </w:rPr>
        <w:t>streamType</w:t>
      </w:r>
      <w:proofErr w:type="spellEnd"/>
      <w:r>
        <w:rPr>
          <w:rFonts w:eastAsia="Times New Roman"/>
          <w:szCs w:val="18"/>
          <w:lang w:val="en-US" w:eastAsia="ko-KR"/>
        </w:rPr>
        <w:t xml:space="preserve"> may be aggregated:</w:t>
      </w:r>
    </w:p>
    <w:p w14:paraId="17D69D58" w14:textId="73D0B65A"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ObjectContentInfoStream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_Ref435445140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ObjectContentInfoStream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1F5EF211" w14:textId="2F70B261"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ClockReferenceStream</w:t>
      </w:r>
      <w:proofErr w:type="spellEnd"/>
      <w:r>
        <w:rPr>
          <w:rFonts w:eastAsia="Times New Roman"/>
          <w:sz w:val="18"/>
          <w:szCs w:val="18"/>
        </w:rPr>
        <w:t xml:space="preserve"> (see </w:t>
      </w:r>
      <w:bookmarkStart w:id="2648" w:name="_Hlt441295209"/>
      <w:bookmarkEnd w:id="2648"/>
      <w:r>
        <w:rPr>
          <w:rFonts w:eastAsia="Times New Roman"/>
          <w:sz w:val="18"/>
          <w:szCs w:val="18"/>
        </w:rPr>
        <w:fldChar w:fldCharType="begin"/>
      </w:r>
      <w:r>
        <w:rPr>
          <w:rFonts w:eastAsia="Times New Roman"/>
          <w:sz w:val="18"/>
          <w:szCs w:val="18"/>
        </w:rPr>
        <w:instrText xml:space="preserve"> REF _Ref403980990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7.3.2.5</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ClockReferenceStream</w:t>
      </w:r>
      <w:proofErr w:type="spellEnd"/>
      <w:r>
        <w:rPr>
          <w:rFonts w:eastAsia="Times New Roman"/>
          <w:sz w:val="18"/>
          <w:szCs w:val="18"/>
        </w:rPr>
        <w:t xml:space="preserve"> shall be valid for the ES within the name scope that refer to the ES_ID of this </w:t>
      </w:r>
      <w:proofErr w:type="spellStart"/>
      <w:r>
        <w:rPr>
          <w:rFonts w:eastAsia="Times New Roman"/>
          <w:sz w:val="18"/>
          <w:szCs w:val="18"/>
        </w:rPr>
        <w:t>ClockReferenceStream</w:t>
      </w:r>
      <w:proofErr w:type="spellEnd"/>
      <w:r>
        <w:rPr>
          <w:rFonts w:eastAsia="Times New Roman"/>
          <w:sz w:val="18"/>
          <w:szCs w:val="18"/>
        </w:rPr>
        <w:t xml:space="preserve"> in their </w:t>
      </w:r>
      <w:proofErr w:type="spellStart"/>
      <w:r>
        <w:rPr>
          <w:rFonts w:eastAsia="Times New Roman"/>
          <w:sz w:val="18"/>
          <w:szCs w:val="18"/>
        </w:rPr>
        <w:t>SLConfigDescriptor</w:t>
      </w:r>
      <w:proofErr w:type="spellEnd"/>
      <w:r>
        <w:rPr>
          <w:rFonts w:eastAsia="Times New Roman"/>
          <w:sz w:val="18"/>
          <w:szCs w:val="18"/>
        </w:rPr>
        <w:t>.</w:t>
      </w:r>
    </w:p>
    <w:p w14:paraId="18793964" w14:textId="4119DDCC"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more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IPMPStream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_Ref435445136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IPMPStream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7D9B622E" w14:textId="77777777" w:rsidR="004D18AA" w:rsidRDefault="004D18AA" w:rsidP="00ED7F95">
      <w:pPr>
        <w:pStyle w:val="Heading5"/>
        <w:rPr>
          <w:lang w:val="en-US"/>
        </w:rPr>
      </w:pPr>
      <w:bookmarkStart w:id="2649" w:name="_Ref435445463"/>
      <w:bookmarkStart w:id="2650" w:name="_Toc417360821"/>
      <w:bookmarkStart w:id="2651" w:name="_Toc420104620"/>
      <w:r>
        <w:rPr>
          <w:lang w:val="en-US"/>
        </w:rPr>
        <w:t>Aggregation of scene description streams and object descriptor streams</w:t>
      </w:r>
      <w:bookmarkEnd w:id="2649"/>
    </w:p>
    <w:p w14:paraId="4D126909"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aggregates one or more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may aggregate any number of additional </w:t>
      </w:r>
      <w:proofErr w:type="spellStart"/>
      <w:r>
        <w:rPr>
          <w:rFonts w:eastAsia="Times New Roman"/>
          <w:lang w:val="en-US" w:eastAsia="ko-KR"/>
        </w:rPr>
        <w:t>ES_Descriptors</w:t>
      </w:r>
      <w:proofErr w:type="spellEnd"/>
      <w:r>
        <w:rPr>
          <w:rFonts w:eastAsia="Times New Roman"/>
          <w:lang w:val="en-US" w:eastAsia="ko-KR"/>
        </w:rPr>
        <w:t xml:space="preserve"> with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lastRenderedPageBreak/>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shall not be aggregated in object descriptors that do not contain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w:t>
      </w:r>
    </w:p>
    <w:p w14:paraId="56544E84" w14:textId="04AF7BAF" w:rsidR="004D18AA" w:rsidRDefault="004D18AA">
      <w:pPr>
        <w:pStyle w:val="BodyText"/>
        <w:spacing w:after="220"/>
        <w:rPr>
          <w:rFonts w:eastAsia="Times New Roman"/>
          <w:lang w:val="en-US" w:eastAsia="ko-KR"/>
        </w:rPr>
      </w:pPr>
      <w:r>
        <w:rPr>
          <w:rFonts w:eastAsia="Times New Roman"/>
          <w:lang w:val="en-US" w:eastAsia="ko-KR"/>
        </w:rPr>
        <w:t xml:space="preserve">This means that scene description and object descriptor streams are always combined within one object descriptor. The dependencies between these streams are defined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7B550C65" w14:textId="7B2BBBDF" w:rsidR="004D18AA" w:rsidRDefault="004D18AA" w:rsidP="00ED7F95">
      <w:pPr>
        <w:pStyle w:val="Heading5"/>
        <w:rPr>
          <w:lang w:val="en-US"/>
        </w:rPr>
      </w:pPr>
      <w:bookmarkStart w:id="2652" w:name="_Hlt441289721"/>
      <w:bookmarkStart w:id="2653" w:name="_Ref435800513"/>
      <w:bookmarkEnd w:id="2652"/>
      <w:r>
        <w:rPr>
          <w:lang w:val="en-US"/>
        </w:rPr>
        <w:t>Elementary Stream</w:t>
      </w:r>
      <w:bookmarkEnd w:id="2650"/>
      <w:bookmarkEnd w:id="2651"/>
      <w:r>
        <w:rPr>
          <w:lang w:val="en-US"/>
        </w:rPr>
        <w:t xml:space="preserve"> Dependencies</w:t>
      </w:r>
      <w:bookmarkEnd w:id="2653"/>
    </w:p>
    <w:p w14:paraId="08C974DB" w14:textId="77777777" w:rsidR="004D18AA" w:rsidRDefault="004D18AA" w:rsidP="00ED7F95">
      <w:pPr>
        <w:pStyle w:val="Heading6"/>
      </w:pPr>
      <w:r>
        <w:t>Independent elementary streams</w:t>
      </w:r>
    </w:p>
    <w:p w14:paraId="3394BA45"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=0 </w:t>
      </w:r>
      <w:r>
        <w:rPr>
          <w:rFonts w:eastAsia="Times New Roman"/>
          <w:lang w:val="en-US" w:eastAsia="ko-KR"/>
        </w:rPr>
        <w:t>refer to independent elementary streams. Such independent elementary streams shall convey alternative representations of the same content. Only one of these representations shall be selected for use in the scene.</w:t>
      </w:r>
    </w:p>
    <w:p w14:paraId="6BBAB232" w14:textId="77777777" w:rsidR="004D18AA" w:rsidRDefault="004D18AA">
      <w:pPr>
        <w:pStyle w:val="Note"/>
        <w:rPr>
          <w:rFonts w:eastAsia="Times New Roman"/>
        </w:rPr>
      </w:pPr>
      <w:r>
        <w:rPr>
          <w:rFonts w:eastAsia="Times New Roman"/>
        </w:rPr>
        <w:t xml:space="preserve">NOTE — Independent ESs should be ordered within an OD according to the content creator’s preference. The ES that is first in the list of ES aggregated to one object descriptor should be preferable over an ES that follows later. In case of audio streams, however, the selection should for obvious reasons be done according to the </w:t>
      </w:r>
      <w:proofErr w:type="spellStart"/>
      <w:r>
        <w:rPr>
          <w:rFonts w:eastAsia="Times New Roman"/>
        </w:rPr>
        <w:t>prefered</w:t>
      </w:r>
      <w:proofErr w:type="spellEnd"/>
      <w:r>
        <w:rPr>
          <w:rFonts w:eastAsia="Times New Roman"/>
        </w:rPr>
        <w:t xml:space="preserve"> language of the receiving terminal.</w:t>
      </w:r>
    </w:p>
    <w:p w14:paraId="74530CCA" w14:textId="77777777" w:rsidR="004D18AA" w:rsidRDefault="004D18AA" w:rsidP="00ED7F95">
      <w:pPr>
        <w:pStyle w:val="Heading6"/>
      </w:pPr>
      <w:bookmarkStart w:id="2654" w:name="_Ref435445315"/>
      <w:r>
        <w:t>Dependent elementary streams</w:t>
      </w:r>
      <w:bookmarkEnd w:id="2654"/>
    </w:p>
    <w:p w14:paraId="311E9F7D"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or </w:t>
      </w:r>
      <w:proofErr w:type="spellStart"/>
      <w:r>
        <w:rPr>
          <w:rFonts w:eastAsia="Times New Roman"/>
          <w:lang w:val="en-US" w:eastAsia="ko-KR"/>
        </w:rPr>
        <w:t>ObjectDescriptorStream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=1 </w:t>
      </w:r>
      <w:r>
        <w:rPr>
          <w:rFonts w:eastAsia="Times New Roman"/>
          <w:lang w:val="en-US" w:eastAsia="ko-KR"/>
        </w:rPr>
        <w:t xml:space="preserve">refer to dependent elementary streams. The ES_ID of the stream on which the dependent elementary stream depends is indicated by </w:t>
      </w:r>
      <w:proofErr w:type="spellStart"/>
      <w:r>
        <w:rPr>
          <w:rStyle w:val="CharSDLcode"/>
          <w:rFonts w:eastAsia="Times New Roman"/>
          <w:lang w:val="en-US" w:eastAsia="ko-KR"/>
        </w:rPr>
        <w:t>dependsOn_ES_ID</w:t>
      </w:r>
      <w:proofErr w:type="spellEnd"/>
      <w:r>
        <w:rPr>
          <w:rFonts w:eastAsia="Times New Roman"/>
          <w:lang w:val="en-US" w:eastAsia="ko-KR"/>
        </w:rPr>
        <w:t xml:space="preserve">. The </w:t>
      </w:r>
      <w:proofErr w:type="spellStart"/>
      <w:r>
        <w:rPr>
          <w:rFonts w:eastAsia="Times New Roman"/>
          <w:lang w:val="en-US" w:eastAsia="ko-KR"/>
        </w:rPr>
        <w:t>ES_Descriptor</w:t>
      </w:r>
      <w:proofErr w:type="spellEnd"/>
      <w:r>
        <w:rPr>
          <w:rFonts w:eastAsia="Times New Roman"/>
          <w:lang w:val="en-US" w:eastAsia="ko-KR"/>
        </w:rPr>
        <w:t xml:space="preserve"> with this ES_ID shall be aggregated to the same OD. One independent elementary stream per object descriptor and all its dependent elementary streams may be selected for concurrent use in the scene.</w:t>
      </w:r>
    </w:p>
    <w:p w14:paraId="7ED94CDB"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Stream dependencies are governed by the following rules:</w:t>
      </w:r>
    </w:p>
    <w:p w14:paraId="7166749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For dependent ES of </w:t>
      </w:r>
      <w:proofErr w:type="spellStart"/>
      <w:r>
        <w:rPr>
          <w:rStyle w:val="CharSDLcode"/>
          <w:rFonts w:eastAsia="Times New Roman"/>
          <w:sz w:val="18"/>
          <w:szCs w:val="18"/>
        </w:rPr>
        <w:t>streamType</w:t>
      </w:r>
      <w:proofErr w:type="spellEnd"/>
      <w:r>
        <w:rPr>
          <w:rFonts w:eastAsia="Times New Roman"/>
          <w:sz w:val="18"/>
          <w:szCs w:val="18"/>
        </w:rPr>
        <w:t xml:space="preserve"> equal to either </w:t>
      </w:r>
      <w:proofErr w:type="spellStart"/>
      <w:r>
        <w:rPr>
          <w:rFonts w:eastAsia="Times New Roman"/>
          <w:sz w:val="18"/>
          <w:szCs w:val="18"/>
        </w:rPr>
        <w:t>audioStream</w:t>
      </w:r>
      <w:proofErr w:type="spellEnd"/>
      <w:r>
        <w:rPr>
          <w:rFonts w:eastAsia="Times New Roman"/>
          <w:sz w:val="18"/>
          <w:szCs w:val="18"/>
        </w:rPr>
        <w:t xml:space="preserve"> or </w:t>
      </w:r>
      <w:proofErr w:type="spellStart"/>
      <w:r>
        <w:rPr>
          <w:rFonts w:eastAsia="Times New Roman"/>
          <w:sz w:val="18"/>
          <w:szCs w:val="18"/>
        </w:rPr>
        <w:t>visualStream</w:t>
      </w:r>
      <w:proofErr w:type="spellEnd"/>
      <w:r>
        <w:rPr>
          <w:rFonts w:eastAsia="Times New Roman"/>
          <w:sz w:val="18"/>
          <w:szCs w:val="18"/>
        </w:rPr>
        <w:t xml:space="preserve"> the dependent ES shall have the same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as the ES on which it depends. This implies that the dependent stream contains enhancement information to the one it depends on. The precise semantic meaning of the dependencies is opaque at this layer.</w:t>
      </w:r>
    </w:p>
    <w:p w14:paraId="029337E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with a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shall only depend on an ES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or </w:t>
      </w:r>
      <w:proofErr w:type="spellStart"/>
      <w:r>
        <w:rPr>
          <w:rFonts w:eastAsia="Times New Roman"/>
          <w:sz w:val="18"/>
          <w:szCs w:val="18"/>
        </w:rPr>
        <w:t>ObjectDescriptorStream</w:t>
      </w:r>
      <w:proofErr w:type="spellEnd"/>
      <w:r>
        <w:rPr>
          <w:rFonts w:eastAsia="Times New Roman"/>
          <w:sz w:val="18"/>
          <w:szCs w:val="18"/>
        </w:rPr>
        <w:t xml:space="preserve">. </w:t>
      </w:r>
    </w:p>
    <w:p w14:paraId="64D415D8" w14:textId="77777777" w:rsidR="004D18AA" w:rsidRDefault="004D18AA" w:rsidP="00CA7693">
      <w:pPr>
        <w:pStyle w:val="ListContinue"/>
        <w:ind w:left="403" w:hanging="403"/>
        <w:rPr>
          <w:rFonts w:eastAsia="Times New Roman"/>
          <w:sz w:val="18"/>
          <w:szCs w:val="18"/>
        </w:rPr>
        <w:pPrChange w:id="2655" w:author="Emmanuel Thomas" w:date="2023-01-20T15:12:00Z">
          <w:pPr>
            <w:pStyle w:val="ListContinue"/>
            <w:outlineLvl w:val="0"/>
          </w:pPr>
        </w:pPrChange>
      </w:pPr>
      <w:r>
        <w:rPr>
          <w:rFonts w:eastAsia="Times New Roman"/>
          <w:sz w:val="18"/>
          <w:szCs w:val="18"/>
        </w:rPr>
        <w:t xml:space="preserve">Dependency on an </w:t>
      </w:r>
      <w:proofErr w:type="spellStart"/>
      <w:r>
        <w:rPr>
          <w:rFonts w:eastAsia="Times New Roman"/>
          <w:sz w:val="18"/>
          <w:szCs w:val="18"/>
        </w:rPr>
        <w:t>ObjectDescriptorStream</w:t>
      </w:r>
      <w:proofErr w:type="spellEnd"/>
      <w:r>
        <w:rPr>
          <w:rFonts w:eastAsia="Times New Roman"/>
          <w:sz w:val="18"/>
          <w:szCs w:val="18"/>
        </w:rPr>
        <w:t xml:space="preserve"> implies that the </w:t>
      </w:r>
      <w:proofErr w:type="spellStart"/>
      <w:r>
        <w:rPr>
          <w:rFonts w:eastAsia="Times New Roman"/>
          <w:sz w:val="18"/>
          <w:szCs w:val="18"/>
        </w:rPr>
        <w:t>ObjectDescriptorStream</w:t>
      </w:r>
      <w:proofErr w:type="spellEnd"/>
      <w:r>
        <w:rPr>
          <w:rFonts w:eastAsia="Times New Roman"/>
          <w:sz w:val="18"/>
          <w:szCs w:val="18"/>
        </w:rPr>
        <w:t xml:space="preserve"> contains the object descriptors that are </w:t>
      </w:r>
      <w:proofErr w:type="spellStart"/>
      <w:r>
        <w:rPr>
          <w:rFonts w:eastAsia="Times New Roman"/>
          <w:sz w:val="18"/>
          <w:szCs w:val="18"/>
        </w:rPr>
        <w:t>refered</w:t>
      </w:r>
      <w:proofErr w:type="spellEnd"/>
      <w:r>
        <w:rPr>
          <w:rFonts w:eastAsia="Times New Roman"/>
          <w:sz w:val="18"/>
          <w:szCs w:val="18"/>
        </w:rPr>
        <w:t xml:space="preserve"> to by this </w:t>
      </w:r>
      <w:proofErr w:type="spellStart"/>
      <w:r>
        <w:rPr>
          <w:rFonts w:eastAsia="Times New Roman"/>
          <w:sz w:val="18"/>
          <w:szCs w:val="18"/>
        </w:rPr>
        <w:t>SceneDescriptionStream</w:t>
      </w:r>
      <w:proofErr w:type="spellEnd"/>
      <w:r>
        <w:rPr>
          <w:rFonts w:eastAsia="Times New Roman"/>
          <w:sz w:val="18"/>
          <w:szCs w:val="18"/>
        </w:rPr>
        <w:t>.</w:t>
      </w:r>
    </w:p>
    <w:p w14:paraId="3756EE84" w14:textId="77777777" w:rsidR="004D18AA" w:rsidRDefault="004D18AA">
      <w:pPr>
        <w:pStyle w:val="ListContinue"/>
        <w:rPr>
          <w:rFonts w:eastAsia="Times New Roman"/>
          <w:sz w:val="18"/>
          <w:szCs w:val="18"/>
        </w:rPr>
      </w:pPr>
      <w:r>
        <w:rPr>
          <w:rFonts w:eastAsia="Times New Roman"/>
          <w:sz w:val="18"/>
          <w:szCs w:val="18"/>
        </w:rPr>
        <w:t xml:space="preserve">Dependency on a </w:t>
      </w:r>
      <w:proofErr w:type="spellStart"/>
      <w:r>
        <w:rPr>
          <w:rFonts w:eastAsia="Times New Roman"/>
          <w:sz w:val="18"/>
          <w:szCs w:val="18"/>
        </w:rPr>
        <w:t>SceneDescriptionStream</w:t>
      </w:r>
      <w:proofErr w:type="spellEnd"/>
      <w:r>
        <w:rPr>
          <w:rFonts w:eastAsia="Times New Roman"/>
          <w:sz w:val="18"/>
          <w:szCs w:val="18"/>
        </w:rPr>
        <w:t xml:space="preserve"> implies that the dependent stream contains enhancement information to the one it depends on. The dependent </w:t>
      </w:r>
      <w:proofErr w:type="spellStart"/>
      <w:r>
        <w:rPr>
          <w:rFonts w:eastAsia="Times New Roman"/>
          <w:sz w:val="18"/>
          <w:szCs w:val="18"/>
        </w:rPr>
        <w:t>SceneDescriptionStream</w:t>
      </w:r>
      <w:proofErr w:type="spellEnd"/>
      <w:r>
        <w:rPr>
          <w:rFonts w:eastAsia="Times New Roman"/>
          <w:sz w:val="18"/>
          <w:szCs w:val="18"/>
        </w:rPr>
        <w:t xml:space="preserve"> shall depend on the same </w:t>
      </w:r>
      <w:proofErr w:type="spellStart"/>
      <w:r>
        <w:rPr>
          <w:rFonts w:eastAsia="Times New Roman"/>
          <w:sz w:val="18"/>
          <w:szCs w:val="18"/>
        </w:rPr>
        <w:t>ObjectDescriptorStream</w:t>
      </w:r>
      <w:proofErr w:type="spellEnd"/>
      <w:r>
        <w:rPr>
          <w:rFonts w:eastAsia="Times New Roman"/>
          <w:sz w:val="18"/>
          <w:szCs w:val="18"/>
        </w:rPr>
        <w:t xml:space="preserve"> on which the other </w:t>
      </w:r>
      <w:proofErr w:type="spellStart"/>
      <w:r>
        <w:rPr>
          <w:rFonts w:eastAsia="Times New Roman"/>
          <w:sz w:val="18"/>
          <w:szCs w:val="18"/>
        </w:rPr>
        <w:t>SceneDescriptionStream</w:t>
      </w:r>
      <w:proofErr w:type="spellEnd"/>
      <w:r>
        <w:rPr>
          <w:rFonts w:eastAsia="Times New Roman"/>
          <w:sz w:val="18"/>
          <w:szCs w:val="18"/>
        </w:rPr>
        <w:t xml:space="preserve"> depends.</w:t>
      </w:r>
    </w:p>
    <w:p w14:paraId="1D090FC7" w14:textId="77777777" w:rsidR="004D18AA" w:rsidRDefault="00DD43F6">
      <w:pPr>
        <w:pStyle w:val="ListBullet"/>
        <w:numPr>
          <w:ilvl w:val="0"/>
          <w:numId w:val="19"/>
        </w:numPr>
        <w:spacing w:after="220" w:line="240" w:lineRule="auto"/>
        <w:rPr>
          <w:rFonts w:eastAsia="Times New Roman"/>
          <w:sz w:val="18"/>
          <w:szCs w:val="18"/>
        </w:rPr>
      </w:pPr>
      <w:r w:rsidRPr="00DD43F6">
        <w:rPr>
          <w:sz w:val="18"/>
          <w:szCs w:val="18"/>
          <w:lang w:val="en-US" w:eastAsia="ko-KR"/>
        </w:rPr>
        <w:t xml:space="preserve">An ES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ObjectDescriptionStream</w:t>
      </w:r>
      <w:proofErr w:type="spellEnd"/>
      <w:r w:rsidRPr="00DD43F6">
        <w:rPr>
          <w:sz w:val="18"/>
          <w:szCs w:val="18"/>
          <w:lang w:val="en-US" w:eastAsia="ko-KR"/>
        </w:rPr>
        <w:t xml:space="preserve"> shall only depend on an ES with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or </w:t>
      </w:r>
      <w:proofErr w:type="spellStart"/>
      <w:r w:rsidRPr="00DD43F6">
        <w:rPr>
          <w:sz w:val="18"/>
          <w:szCs w:val="18"/>
          <w:lang w:val="en-US" w:eastAsia="ko-KR"/>
        </w:rPr>
        <w:t>ObjectDescriptorStream</w:t>
      </w:r>
      <w:proofErr w:type="spellEnd"/>
      <w:r w:rsidRPr="00DD43F6">
        <w:rPr>
          <w:sz w:val="18"/>
          <w:szCs w:val="18"/>
          <w:lang w:val="en-US" w:eastAsia="ko-KR"/>
        </w:rPr>
        <w:t>.</w:t>
      </w:r>
    </w:p>
    <w:p w14:paraId="7FAF0641" w14:textId="77777777" w:rsidR="00DD43F6" w:rsidRPr="00DD43F6" w:rsidRDefault="00DD43F6" w:rsidP="00DD43F6">
      <w:pPr>
        <w:pStyle w:val="ListContinue"/>
        <w:rPr>
          <w:rFonts w:eastAsia="Times New Roman"/>
          <w:sz w:val="18"/>
          <w:szCs w:val="18"/>
        </w:rPr>
      </w:pPr>
      <w:r w:rsidRPr="00DD43F6">
        <w:rPr>
          <w:sz w:val="18"/>
          <w:szCs w:val="18"/>
          <w:lang w:val="en-US" w:eastAsia="ko-KR"/>
        </w:rPr>
        <w:t xml:space="preserve">Dependency on a </w:t>
      </w:r>
      <w:proofErr w:type="spellStart"/>
      <w:r w:rsidRPr="00DD43F6">
        <w:rPr>
          <w:sz w:val="18"/>
          <w:szCs w:val="18"/>
          <w:lang w:val="en-US" w:eastAsia="ko-KR"/>
        </w:rPr>
        <w:t>SceneDescriptorStream</w:t>
      </w:r>
      <w:proofErr w:type="spellEnd"/>
      <w:r w:rsidRPr="00DD43F6">
        <w:rPr>
          <w:sz w:val="18"/>
          <w:szCs w:val="18"/>
          <w:lang w:val="en-US" w:eastAsia="ko-KR"/>
        </w:rPr>
        <w:t xml:space="preserve"> implies that there shall be one or more ESs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depending on this </w:t>
      </w:r>
      <w:proofErr w:type="spellStart"/>
      <w:r w:rsidRPr="00DD43F6">
        <w:rPr>
          <w:sz w:val="18"/>
          <w:szCs w:val="18"/>
          <w:lang w:val="en-US" w:eastAsia="ko-KR"/>
        </w:rPr>
        <w:t>ObjectDescriptorStream</w:t>
      </w:r>
      <w:proofErr w:type="spellEnd"/>
      <w:r w:rsidRPr="00DD43F6">
        <w:rPr>
          <w:sz w:val="18"/>
          <w:szCs w:val="18"/>
          <w:lang w:val="en-US" w:eastAsia="ko-KR"/>
        </w:rPr>
        <w:t>.</w:t>
      </w:r>
    </w:p>
    <w:p w14:paraId="788FD7F5" w14:textId="77777777" w:rsidR="004D18AA" w:rsidRDefault="00DD43F6">
      <w:pPr>
        <w:pStyle w:val="ListContinue"/>
        <w:rPr>
          <w:rFonts w:eastAsia="Times New Roman"/>
          <w:sz w:val="18"/>
          <w:szCs w:val="18"/>
        </w:rPr>
      </w:pPr>
      <w:r w:rsidRPr="00DD43F6">
        <w:rPr>
          <w:sz w:val="18"/>
          <w:szCs w:val="18"/>
          <w:lang w:val="en-US"/>
        </w:rPr>
        <w:t xml:space="preserve">Dependency on an </w:t>
      </w:r>
      <w:proofErr w:type="spellStart"/>
      <w:r w:rsidRPr="00DD43F6">
        <w:rPr>
          <w:sz w:val="18"/>
          <w:szCs w:val="18"/>
          <w:lang w:val="en-US"/>
        </w:rPr>
        <w:t>ObjectDescriptionStream</w:t>
      </w:r>
      <w:proofErr w:type="spellEnd"/>
      <w:r w:rsidRPr="00DD43F6">
        <w:rPr>
          <w:sz w:val="18"/>
          <w:szCs w:val="18"/>
          <w:lang w:val="en-US"/>
        </w:rPr>
        <w:t xml:space="preserve"> implies that the dependent stream contains additional object descriptors comprising the presentation described by </w:t>
      </w:r>
      <w:proofErr w:type="spellStart"/>
      <w:r w:rsidRPr="00DD43F6">
        <w:rPr>
          <w:sz w:val="18"/>
          <w:szCs w:val="18"/>
          <w:lang w:val="en-US"/>
        </w:rPr>
        <w:t>SceneDescriptionStreams</w:t>
      </w:r>
      <w:proofErr w:type="spellEnd"/>
      <w:r w:rsidRPr="00DD43F6">
        <w:rPr>
          <w:sz w:val="18"/>
          <w:szCs w:val="18"/>
          <w:lang w:val="en-US"/>
        </w:rPr>
        <w:t xml:space="preserve"> which are aggregated in the same object descriptor.</w:t>
      </w:r>
    </w:p>
    <w:p w14:paraId="415CC505"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that flows upstream, as indicated by </w:t>
      </w:r>
      <w:proofErr w:type="spellStart"/>
      <w:r>
        <w:rPr>
          <w:rStyle w:val="CharSDLcode"/>
          <w:rFonts w:eastAsia="Times New Roman"/>
          <w:sz w:val="18"/>
          <w:szCs w:val="18"/>
        </w:rPr>
        <w:t>DecoderConfigDescriptor.upStream</w:t>
      </w:r>
      <w:proofErr w:type="spellEnd"/>
      <w:r>
        <w:rPr>
          <w:rStyle w:val="CharSDLcode"/>
          <w:rFonts w:eastAsia="Times New Roman"/>
          <w:sz w:val="18"/>
          <w:szCs w:val="18"/>
        </w:rPr>
        <w:t xml:space="preserve"> </w:t>
      </w:r>
      <w:r>
        <w:rPr>
          <w:rFonts w:eastAsia="Times New Roman"/>
          <w:sz w:val="18"/>
          <w:szCs w:val="18"/>
        </w:rPr>
        <w:t xml:space="preserve">= 1 shall always depend upon another ES that has the </w:t>
      </w:r>
      <w:proofErr w:type="spellStart"/>
      <w:r>
        <w:rPr>
          <w:rStyle w:val="CharSDLcode"/>
          <w:rFonts w:eastAsia="Times New Roman"/>
          <w:sz w:val="18"/>
          <w:szCs w:val="18"/>
        </w:rPr>
        <w:t>upStream</w:t>
      </w:r>
      <w:proofErr w:type="spellEnd"/>
      <w:r>
        <w:rPr>
          <w:rFonts w:eastAsia="Times New Roman"/>
          <w:sz w:val="18"/>
          <w:szCs w:val="18"/>
        </w:rPr>
        <w:t xml:space="preserve"> flag set to zero. This implies that this upstream is associated to the downstream it depends on. If the downstream is an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 xml:space="preserve">, the upstream shall be associated to all </w:t>
      </w:r>
      <w:proofErr w:type="spellStart"/>
      <w:r>
        <w:rPr>
          <w:rFonts w:eastAsia="Times New Roman"/>
          <w:sz w:val="18"/>
          <w:szCs w:val="18"/>
        </w:rPr>
        <w:t>downstreams</w:t>
      </w:r>
      <w:proofErr w:type="spellEnd"/>
      <w:r>
        <w:rPr>
          <w:rFonts w:eastAsia="Times New Roman"/>
          <w:sz w:val="18"/>
          <w:szCs w:val="18"/>
        </w:rPr>
        <w:t xml:space="preserve"> specified in that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w:t>
      </w:r>
    </w:p>
    <w:p w14:paraId="1EFF23C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availability of the dependent stream is undefined if an </w:t>
      </w:r>
      <w:proofErr w:type="spellStart"/>
      <w:r>
        <w:rPr>
          <w:rFonts w:eastAsia="Times New Roman"/>
          <w:sz w:val="18"/>
          <w:szCs w:val="18"/>
        </w:rPr>
        <w:t>ES_Descriptor</w:t>
      </w:r>
      <w:proofErr w:type="spellEnd"/>
      <w:r>
        <w:rPr>
          <w:rFonts w:eastAsia="Times New Roman"/>
          <w:sz w:val="18"/>
          <w:szCs w:val="18"/>
        </w:rPr>
        <w:t xml:space="preserve"> for the stream it depends upon is not available.</w:t>
      </w:r>
    </w:p>
    <w:p w14:paraId="3D0BCC9A" w14:textId="0402371C" w:rsidR="004D18AA" w:rsidRDefault="004D18AA" w:rsidP="00ED7F95">
      <w:pPr>
        <w:pStyle w:val="Heading4"/>
        <w:rPr>
          <w:lang w:val="en-US"/>
        </w:rPr>
      </w:pPr>
      <w:bookmarkStart w:id="2656" w:name="_Toc504565026"/>
      <w:bookmarkStart w:id="2657" w:name="_Toc37220855"/>
      <w:bookmarkStart w:id="2658" w:name="_Toc68346658"/>
      <w:r>
        <w:rPr>
          <w:lang w:val="en-US"/>
        </w:rPr>
        <w:lastRenderedPageBreak/>
        <w:t>Linking Scene Description and Object Descriptors</w:t>
      </w:r>
      <w:bookmarkEnd w:id="2656"/>
      <w:bookmarkEnd w:id="2657"/>
      <w:bookmarkEnd w:id="2658"/>
    </w:p>
    <w:p w14:paraId="08B504D8" w14:textId="77777777" w:rsidR="004D18AA" w:rsidRDefault="004D18AA" w:rsidP="00ED7F95">
      <w:pPr>
        <w:pStyle w:val="Heading5"/>
        <w:rPr>
          <w:lang w:val="en-US"/>
        </w:rPr>
      </w:pPr>
      <w:bookmarkStart w:id="2659" w:name="_Toc417360814"/>
      <w:bookmarkStart w:id="2660" w:name="_Toc420104613"/>
      <w:r>
        <w:rPr>
          <w:lang w:val="en-US"/>
        </w:rPr>
        <w:t xml:space="preserve">Associating Object Descriptors to </w:t>
      </w:r>
      <w:bookmarkEnd w:id="2659"/>
      <w:bookmarkEnd w:id="2660"/>
      <w:r>
        <w:rPr>
          <w:lang w:val="en-US"/>
        </w:rPr>
        <w:t>BIFS Nodes</w:t>
      </w:r>
    </w:p>
    <w:p w14:paraId="23877E3B" w14:textId="4283F30A" w:rsidR="004D18AA" w:rsidRDefault="004D18AA">
      <w:pPr>
        <w:pStyle w:val="BodyText"/>
        <w:spacing w:after="220"/>
        <w:rPr>
          <w:rFonts w:eastAsia="Times New Roman"/>
          <w:lang w:val="en-US" w:eastAsia="ko-KR"/>
        </w:rPr>
      </w:pPr>
      <w:r>
        <w:rPr>
          <w:rFonts w:eastAsia="Times New Roman"/>
          <w:lang w:val="en-US" w:eastAsia="ko-KR"/>
        </w:rPr>
        <w:t xml:space="preserve">Some BIFS nodes contain an </w:t>
      </w:r>
      <w:proofErr w:type="spellStart"/>
      <w:r>
        <w:rPr>
          <w:rStyle w:val="FieldName"/>
          <w:rFonts w:eastAsia="Times New Roman"/>
          <w:lang w:val="en-US" w:eastAsia="ko-KR"/>
        </w:rPr>
        <w:t>url</w:t>
      </w:r>
      <w:proofErr w:type="spellEnd"/>
      <w:r>
        <w:rPr>
          <w:rStyle w:val="FieldName"/>
          <w:rFonts w:eastAsia="Times New Roman"/>
          <w:lang w:val="en-US" w:eastAsia="ko-KR"/>
        </w:rPr>
        <w:t xml:space="preserve"> </w:t>
      </w:r>
      <w:r>
        <w:rPr>
          <w:rFonts w:eastAsia="Times New Roman"/>
          <w:lang w:val="en-US" w:eastAsia="ko-KR"/>
        </w:rPr>
        <w:t xml:space="preserve">field. Such nodes are associated to their elementary stream resources (if any) via an object descriptor. The association is established by means of the </w:t>
      </w:r>
      <w:proofErr w:type="spellStart"/>
      <w:r>
        <w:rPr>
          <w:rStyle w:val="CharSDLcode"/>
          <w:rFonts w:eastAsia="Times New Roman"/>
          <w:lang w:val="en-US" w:eastAsia="ko-KR"/>
        </w:rPr>
        <w:t>objectDescriptorID</w:t>
      </w:r>
      <w:proofErr w:type="spellEnd"/>
      <w:r>
        <w:rPr>
          <w:rFonts w:eastAsia="Times New Roman"/>
          <w:lang w:val="en-US" w:eastAsia="ko-KR"/>
        </w:rPr>
        <w:t>, as specified in ISO/IEC 14496</w:t>
      </w:r>
      <w:r>
        <w:rPr>
          <w:rFonts w:eastAsia="Times New Roman"/>
          <w:lang w:val="en-US" w:eastAsia="ko-KR"/>
        </w:rPr>
        <w:noBreakHyphen/>
        <w:t xml:space="preserve">11. The name scope for this ID is specified in </w:t>
      </w:r>
      <w:r>
        <w:rPr>
          <w:rFonts w:eastAsia="Times New Roman"/>
          <w:lang w:val="en-US" w:eastAsia="ko-KR"/>
        </w:rPr>
        <w:fldChar w:fldCharType="begin"/>
      </w:r>
      <w:r>
        <w:rPr>
          <w:rFonts w:eastAsia="Times New Roman"/>
          <w:lang w:val="en-US" w:eastAsia="ko-KR"/>
        </w:rPr>
        <w:instrText xml:space="preserve"> REF _Ref77790069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w:t>
      </w:r>
    </w:p>
    <w:p w14:paraId="200253E9" w14:textId="77777777" w:rsidR="004D18AA" w:rsidRDefault="004D18AA">
      <w:pPr>
        <w:pStyle w:val="BodyText"/>
        <w:spacing w:after="220"/>
        <w:rPr>
          <w:rFonts w:eastAsia="Times New Roman"/>
          <w:lang w:val="en-US" w:eastAsia="ko-KR"/>
        </w:rPr>
      </w:pPr>
      <w:r>
        <w:rPr>
          <w:rFonts w:eastAsia="Times New Roman"/>
          <w:lang w:val="en-US" w:eastAsia="ko-KR"/>
        </w:rPr>
        <w:t xml:space="preserve">Each BIFS node requires a specific </w:t>
      </w:r>
      <w:proofErr w:type="spellStart"/>
      <w:r>
        <w:rPr>
          <w:rFonts w:eastAsia="Times New Roman"/>
          <w:lang w:val="en-US" w:eastAsia="ko-KR"/>
        </w:rPr>
        <w:t>streamType</w:t>
      </w:r>
      <w:proofErr w:type="spellEnd"/>
      <w:r>
        <w:rPr>
          <w:rFonts w:eastAsia="Times New Roman"/>
          <w:lang w:val="en-US" w:eastAsia="ko-KR"/>
        </w:rPr>
        <w:t xml:space="preserve"> (audio, visual, </w:t>
      </w:r>
      <w:proofErr w:type="spellStart"/>
      <w:r>
        <w:rPr>
          <w:rFonts w:eastAsia="Times New Roman"/>
          <w:lang w:val="en-US" w:eastAsia="ko-KR"/>
        </w:rPr>
        <w:t>inlined</w:t>
      </w:r>
      <w:proofErr w:type="spellEnd"/>
      <w:r>
        <w:rPr>
          <w:rFonts w:eastAsia="Times New Roman"/>
          <w:lang w:val="en-US" w:eastAsia="ko-KR"/>
        </w:rPr>
        <w:t xml:space="preserve"> scene description, etc.) for its associated elementary streams. The associated object descriptor shall contain </w:t>
      </w:r>
      <w:proofErr w:type="spellStart"/>
      <w:r>
        <w:rPr>
          <w:rFonts w:eastAsia="Times New Roman"/>
          <w:lang w:val="en-US" w:eastAsia="ko-KR"/>
        </w:rPr>
        <w:t>ES_Descriptors</w:t>
      </w:r>
      <w:proofErr w:type="spellEnd"/>
      <w:r>
        <w:rPr>
          <w:rFonts w:eastAsia="Times New Roman"/>
          <w:lang w:val="en-US" w:eastAsia="ko-KR"/>
        </w:rPr>
        <w:t xml:space="preserve"> with this </w:t>
      </w:r>
      <w:proofErr w:type="spellStart"/>
      <w:r>
        <w:rPr>
          <w:rFonts w:eastAsia="Times New Roman"/>
          <w:lang w:val="en-US" w:eastAsia="ko-KR"/>
        </w:rPr>
        <w:t>streamType</w:t>
      </w:r>
      <w:proofErr w:type="spellEnd"/>
      <w:r>
        <w:rPr>
          <w:rFonts w:eastAsia="Times New Roman"/>
          <w:lang w:val="en-US" w:eastAsia="ko-KR"/>
        </w:rPr>
        <w:t xml:space="preserve">. The behavior of the terminal is undefined if an object descriptor contains </w:t>
      </w:r>
      <w:proofErr w:type="spellStart"/>
      <w:r>
        <w:rPr>
          <w:rFonts w:eastAsia="Times New Roman"/>
          <w:lang w:val="en-US" w:eastAsia="ko-KR"/>
        </w:rPr>
        <w:t>ES_Descriptors</w:t>
      </w:r>
      <w:proofErr w:type="spellEnd"/>
      <w:r>
        <w:rPr>
          <w:rFonts w:eastAsia="Times New Roman"/>
          <w:lang w:val="en-US" w:eastAsia="ko-KR"/>
        </w:rPr>
        <w:t xml:space="preserve"> with stream types that are incompatible with the associated BIFS node.</w:t>
      </w:r>
    </w:p>
    <w:p w14:paraId="1459C725" w14:textId="77777777" w:rsidR="004D18AA" w:rsidRDefault="004D18AA">
      <w:pPr>
        <w:pStyle w:val="BodyText"/>
        <w:spacing w:after="220"/>
        <w:rPr>
          <w:rFonts w:eastAsia="Times New Roman"/>
          <w:lang w:val="en-US" w:eastAsia="ko-KR"/>
        </w:rPr>
      </w:pPr>
      <w:bookmarkStart w:id="2661" w:name="_Toc417360815"/>
      <w:bookmarkStart w:id="2662" w:name="_Toc420104614"/>
      <w:r>
        <w:rPr>
          <w:rFonts w:eastAsia="Times New Roman"/>
          <w:lang w:val="en-US" w:eastAsia="ko-KR"/>
        </w:rPr>
        <w:t>Note that commands adding or removing object descriptors need not be co-incident in time with the addition or removal of BIFS nodes in the scene description that refer to such an object descriptor. However, the behavior of the terminal is undefined if a BIFS node in the scene description references an object descriptor that is no longer valid.</w:t>
      </w:r>
    </w:p>
    <w:p w14:paraId="5339A471" w14:textId="77777777" w:rsidR="004D18AA" w:rsidRDefault="004D18AA">
      <w:pPr>
        <w:pStyle w:val="BodyText"/>
        <w:spacing w:after="220"/>
        <w:rPr>
          <w:rFonts w:eastAsia="Times New Roman"/>
          <w:lang w:val="en-US" w:eastAsia="ko-KR"/>
        </w:rPr>
      </w:pPr>
      <w:r>
        <w:rPr>
          <w:rFonts w:eastAsia="Batang"/>
          <w:lang w:val="en-US" w:eastAsia="ko-KR"/>
        </w:rPr>
        <w:t xml:space="preserve">At times that the object descriptor is not available at the terminal, the terminal shall behave as if the </w:t>
      </w:r>
      <w:proofErr w:type="spellStart"/>
      <w:r>
        <w:rPr>
          <w:rFonts w:eastAsia="Batang"/>
          <w:lang w:val="en-US" w:eastAsia="ko-KR"/>
        </w:rPr>
        <w:t>the</w:t>
      </w:r>
      <w:proofErr w:type="spellEnd"/>
      <w:r>
        <w:rPr>
          <w:rFonts w:eastAsia="Batang"/>
          <w:lang w:val="en-US" w:eastAsia="ko-KR"/>
        </w:rPr>
        <w:t xml:space="preserve"> URL referencing the object descriptor was empty. In the case of visual streams for which the object descriptor has been deleted, the terminal shall render the last composition unit in the scene.</w:t>
      </w:r>
    </w:p>
    <w:p w14:paraId="65666042" w14:textId="77777777" w:rsidR="004D18AA" w:rsidRDefault="004D18AA" w:rsidP="00ED7F95">
      <w:pPr>
        <w:pStyle w:val="Heading5"/>
      </w:pPr>
      <w:bookmarkStart w:id="2663" w:name="_Ref435445598"/>
      <w:r>
        <w:t>Multiple scene description and object description streams</w:t>
      </w:r>
      <w:bookmarkEnd w:id="2663"/>
    </w:p>
    <w:p w14:paraId="2387C2AF"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is associated </w:t>
      </w:r>
      <w:r>
        <w:rPr>
          <w:rFonts w:eastAsia="Times New Roman"/>
          <w:szCs w:val="18"/>
          <w:lang w:val="en-US" w:eastAsia="ko-KR"/>
        </w:rPr>
        <w:t xml:space="preserve">to an </w:t>
      </w:r>
      <w:r>
        <w:rPr>
          <w:rStyle w:val="NodeName"/>
          <w:rFonts w:eastAsia="Times New Roman"/>
          <w:szCs w:val="18"/>
          <w:lang w:val="en-US" w:eastAsia="ko-KR"/>
        </w:rPr>
        <w:t>Inline</w:t>
      </w:r>
      <w:r>
        <w:rPr>
          <w:rFonts w:eastAsia="Times New Roman"/>
          <w:szCs w:val="18"/>
          <w:lang w:val="en-US" w:eastAsia="ko-KR"/>
        </w:rPr>
        <w:t xml:space="preserve"> node</w:t>
      </w:r>
      <w:r>
        <w:rPr>
          <w:rFonts w:eastAsia="Times New Roman"/>
          <w:lang w:val="en-US" w:eastAsia="ko-KR"/>
        </w:rPr>
        <w:t xml:space="preserve"> of the scene description or that represents the primary access to content compliant with the ISO/IEC 14496 specifications (initial object descriptor) aggregates as a minimum, one scene description stream and the corresponding object descriptor stream (if additional elementary streams need to be referenced).</w:t>
      </w:r>
    </w:p>
    <w:p w14:paraId="2A446CF9" w14:textId="7F448DE1" w:rsidR="004D18AA" w:rsidRDefault="004D18AA">
      <w:pPr>
        <w:pStyle w:val="BodyText"/>
        <w:spacing w:after="220"/>
        <w:rPr>
          <w:rFonts w:eastAsia="Times New Roman"/>
          <w:lang w:val="en-US" w:eastAsia="ko-KR"/>
        </w:rPr>
      </w:pPr>
      <w:r>
        <w:rPr>
          <w:rFonts w:eastAsia="Times New Roman"/>
          <w:lang w:val="en-US" w:eastAsia="ko-KR"/>
        </w:rPr>
        <w:t>However, it is permissible to split both the scene description and the object descriptors in multiple streams. This allows a bandwidth-</w:t>
      </w:r>
      <w:proofErr w:type="spellStart"/>
      <w:r>
        <w:rPr>
          <w:rFonts w:eastAsia="Times New Roman"/>
          <w:lang w:val="en-US" w:eastAsia="ko-KR"/>
        </w:rPr>
        <w:t>scaleable</w:t>
      </w:r>
      <w:proofErr w:type="spellEnd"/>
      <w:r>
        <w:rPr>
          <w:rFonts w:eastAsia="Times New Roman"/>
          <w:lang w:val="en-US" w:eastAsia="ko-KR"/>
        </w:rPr>
        <w:t xml:space="preserve"> encoding of the scene description. Each stream shall contain a valid sequence of access units as defined in </w:t>
      </w:r>
      <w:r>
        <w:rPr>
          <w:rFonts w:eastAsia="Times New Roman" w:hint="eastAsia"/>
          <w:lang w:val="en-US" w:eastAsia="ko-KR"/>
        </w:rPr>
        <w:t>ISO/IEC 14496-11,</w:t>
      </w:r>
      <w:r>
        <w:rPr>
          <w:rFonts w:hint="eastAsia"/>
          <w:lang w:val="en-US"/>
        </w:rPr>
        <w:t xml:space="preserve"> </w:t>
      </w:r>
      <w:r>
        <w:rPr>
          <w:rFonts w:eastAsia="Times New Roman"/>
          <w:lang w:val="en-US" w:eastAsia="ko-KR"/>
        </w:rPr>
        <w:t xml:space="preserve">and </w:t>
      </w:r>
      <w:r>
        <w:rPr>
          <w:rFonts w:eastAsia="Times New Roman"/>
          <w:lang w:val="en-US" w:eastAsia="ko-KR"/>
        </w:rPr>
        <w:fldChar w:fldCharType="begin"/>
      </w:r>
      <w:r>
        <w:rPr>
          <w:rFonts w:eastAsia="Times New Roman"/>
          <w:lang w:val="en-US" w:eastAsia="ko-KR"/>
        </w:rPr>
        <w:instrText xml:space="preserve"> REF _Ref77790118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respectively. All resulting scene description streams and object descriptor streams shall remain aggregated in a single object descriptor. The dependency mechanism shall be used to indicate how the streams depend on each other.</w:t>
      </w:r>
    </w:p>
    <w:p w14:paraId="1E15452E" w14:textId="77777777" w:rsidR="004D18AA" w:rsidRDefault="004D18AA">
      <w:pPr>
        <w:pStyle w:val="BodyText"/>
        <w:spacing w:after="220"/>
        <w:rPr>
          <w:rFonts w:eastAsia="Times New Roman"/>
          <w:lang w:val="en-US" w:eastAsia="ko-KR"/>
        </w:rPr>
      </w:pPr>
      <w:r>
        <w:rPr>
          <w:rFonts w:eastAsia="Times New Roman"/>
          <w:lang w:val="en-US" w:eastAsia="ko-KR"/>
        </w:rPr>
        <w:t>All streams shall continue to be processed by a single scene description and object descriptor decoding process, respectively. The time stamps of the access units in different streams shall be used to re-establish the original order of access units.</w:t>
      </w:r>
    </w:p>
    <w:p w14:paraId="310BBC72" w14:textId="77777777" w:rsidR="004D18AA" w:rsidRDefault="004D18AA">
      <w:pPr>
        <w:pStyle w:val="Note"/>
        <w:rPr>
          <w:rFonts w:eastAsia="Times New Roman"/>
        </w:rPr>
      </w:pPr>
      <w:r>
        <w:rPr>
          <w:rFonts w:eastAsia="Times New Roman"/>
        </w:rPr>
        <w:t>NOTE — This form of partitioning of the scene description and the object descriptor streams in multiple streams is not visible in the scene description itself.</w:t>
      </w:r>
    </w:p>
    <w:p w14:paraId="2A4926E0" w14:textId="77777777" w:rsidR="004D18AA" w:rsidRDefault="004D18AA" w:rsidP="00ED7F95">
      <w:pPr>
        <w:pStyle w:val="Heading5"/>
        <w:keepLines/>
      </w:pPr>
      <w:bookmarkStart w:id="2664" w:name="_Ref436052632"/>
      <w:r>
        <w:t>Scene and Object Description</w:t>
      </w:r>
      <w:bookmarkEnd w:id="2661"/>
      <w:bookmarkEnd w:id="2662"/>
      <w:r>
        <w:t xml:space="preserve"> in Case of Inline Nodes</w:t>
      </w:r>
      <w:bookmarkEnd w:id="2664"/>
    </w:p>
    <w:p w14:paraId="53652176" w14:textId="25114CF4" w:rsidR="004D18AA" w:rsidRDefault="004D18AA">
      <w:pPr>
        <w:pStyle w:val="BodyText"/>
        <w:keepNext/>
        <w:keepLines/>
        <w:spacing w:after="220"/>
        <w:rPr>
          <w:rFonts w:eastAsia="Times New Roman"/>
          <w:lang w:val="en-US" w:eastAsia="ko-KR"/>
        </w:rPr>
      </w:pPr>
      <w:r>
        <w:rPr>
          <w:rFonts w:eastAsia="Times New Roman"/>
          <w:lang w:val="en-US" w:eastAsia="ko-KR"/>
        </w:rPr>
        <w:t xml:space="preserve">The BIFS scene description allows to recursively partition a scene through </w:t>
      </w:r>
      <w:r>
        <w:rPr>
          <w:rFonts w:eastAsia="Times New Roman"/>
          <w:szCs w:val="18"/>
          <w:lang w:val="en-US" w:eastAsia="ko-KR"/>
        </w:rPr>
        <w:t xml:space="preserve">the use of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lang w:val="en-US" w:eastAsia="ko-KR"/>
        </w:rPr>
        <w:t>ISO/IEC</w:t>
      </w:r>
      <w:r>
        <w:rPr>
          <w:rFonts w:eastAsia="Times New Roman"/>
          <w:lang w:val="en-US" w:eastAsia="ko-KR"/>
        </w:rPr>
        <w:t> </w:t>
      </w:r>
      <w:r>
        <w:rPr>
          <w:rFonts w:eastAsia="Times New Roman" w:hint="eastAsia"/>
          <w:lang w:val="en-US" w:eastAsia="ko-KR"/>
        </w:rPr>
        <w:t>14496</w:t>
      </w:r>
      <w:r>
        <w:rPr>
          <w:rFonts w:eastAsia="Times New Roman"/>
          <w:lang w:val="en-US" w:eastAsia="ko-KR"/>
        </w:rPr>
        <w:noBreakHyphen/>
      </w:r>
      <w:r>
        <w:rPr>
          <w:rFonts w:eastAsia="Times New Roman" w:hint="eastAsia"/>
          <w:lang w:val="en-US" w:eastAsia="ko-KR"/>
        </w:rPr>
        <w:t>11</w:t>
      </w:r>
      <w:r>
        <w:rPr>
          <w:rFonts w:eastAsia="Times New Roman"/>
          <w:lang w:val="en-US" w:eastAsia="ko-KR"/>
        </w:rPr>
        <w:t>).</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is associated to an object descriptor that points to at least one additional</w:t>
      </w:r>
      <w:r>
        <w:rPr>
          <w:rFonts w:eastAsia="Times New Roman"/>
          <w:lang w:val="en-US" w:eastAsia="ko-KR"/>
        </w:rPr>
        <w:t xml:space="preserve"> scene description stream as well as another object descriptor stream (if additional elementary streams need to be referenced). An example for such a hierarchical scene description can be found in </w:t>
      </w:r>
      <w:r>
        <w:rPr>
          <w:rFonts w:eastAsia="Times New Roman"/>
          <w:lang w:val="en-US" w:eastAsia="ko-KR"/>
        </w:rPr>
        <w:fldChar w:fldCharType="begin"/>
      </w:r>
      <w:r>
        <w:rPr>
          <w:rFonts w:eastAsia="Times New Roman"/>
          <w:lang w:val="en-US" w:eastAsia="ko-KR"/>
        </w:rPr>
        <w:instrText xml:space="preserve"> REF _Ref77794526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w:t>
      </w:r>
    </w:p>
    <w:p w14:paraId="69C18DA5" w14:textId="77777777" w:rsidR="004D18AA" w:rsidRDefault="004D18AA" w:rsidP="00ED7F95">
      <w:pPr>
        <w:pStyle w:val="Heading5"/>
      </w:pPr>
      <w:bookmarkStart w:id="2665" w:name="_Hlt441293597"/>
      <w:bookmarkStart w:id="2666" w:name="_Toc417360816"/>
      <w:bookmarkStart w:id="2667" w:name="_Ref417369680"/>
      <w:bookmarkStart w:id="2668" w:name="_Ref420095854"/>
      <w:bookmarkStart w:id="2669" w:name="_Toc420104615"/>
      <w:bookmarkStart w:id="2670" w:name="_Ref435444943"/>
      <w:bookmarkStart w:id="2671" w:name="_Ref435445229"/>
      <w:bookmarkStart w:id="2672" w:name="_Ref435445347"/>
      <w:bookmarkStart w:id="2673" w:name="_Ref435802042"/>
      <w:bookmarkStart w:id="2674" w:name="_Ref438379142"/>
      <w:bookmarkStart w:id="2675" w:name="_Ref77790069"/>
      <w:bookmarkStart w:id="2676" w:name="_Ref77792818"/>
      <w:bookmarkStart w:id="2677" w:name="_Ref77793005"/>
      <w:bookmarkStart w:id="2678" w:name="_Ref77793208"/>
      <w:bookmarkEnd w:id="2665"/>
      <w:r>
        <w:t>Name Scope of Identifiers</w:t>
      </w:r>
      <w:bookmarkEnd w:id="2666"/>
      <w:bookmarkEnd w:id="2667"/>
      <w:bookmarkEnd w:id="2668"/>
      <w:bookmarkEnd w:id="2669"/>
      <w:bookmarkEnd w:id="2670"/>
      <w:bookmarkEnd w:id="2671"/>
      <w:bookmarkEnd w:id="2672"/>
      <w:bookmarkEnd w:id="2673"/>
      <w:bookmarkEnd w:id="2674"/>
      <w:bookmarkEnd w:id="2675"/>
      <w:bookmarkEnd w:id="2676"/>
      <w:bookmarkEnd w:id="2677"/>
      <w:bookmarkEnd w:id="2678"/>
    </w:p>
    <w:p w14:paraId="4163F4B8" w14:textId="636026CC"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scope of the </w:t>
      </w:r>
      <w:proofErr w:type="spellStart"/>
      <w:r>
        <w:rPr>
          <w:rStyle w:val="CharSDLcode"/>
          <w:rFonts w:eastAsia="Times New Roman"/>
          <w:szCs w:val="18"/>
          <w:lang w:val="en-US" w:eastAsia="ko-KR"/>
        </w:rPr>
        <w:t>objectDescriptorID</w:t>
      </w:r>
      <w:proofErr w:type="spellEnd"/>
      <w:r>
        <w:rPr>
          <w:rStyle w:val="CharSDLcode"/>
          <w:rFonts w:eastAsia="Times New Roman"/>
          <w:szCs w:val="18"/>
          <w:lang w:val="en-US" w:eastAsia="ko-KR"/>
        </w:rPr>
        <w:t>,</w:t>
      </w:r>
      <w:r>
        <w:rPr>
          <w:rFonts w:eastAsia="Times New Roman"/>
          <w:szCs w:val="18"/>
          <w:lang w:val="en-US" w:eastAsia="ko-KR"/>
        </w:rPr>
        <w:t xml:space="preserve"> </w:t>
      </w:r>
      <w:r>
        <w:rPr>
          <w:rStyle w:val="CharSDLcode"/>
          <w:rFonts w:eastAsia="Times New Roman"/>
          <w:szCs w:val="18"/>
          <w:lang w:val="en-US" w:eastAsia="ko-KR"/>
        </w:rPr>
        <w:t xml:space="preserve">ES_ID </w:t>
      </w:r>
      <w:r>
        <w:rPr>
          <w:rFonts w:eastAsia="Times New Roman"/>
          <w:szCs w:val="18"/>
          <w:lang w:val="en-US" w:eastAsia="ko-KR"/>
        </w:rPr>
        <w:t xml:space="preserve">and </w:t>
      </w:r>
      <w:proofErr w:type="spellStart"/>
      <w:r>
        <w:rPr>
          <w:rStyle w:val="CharSDLcode"/>
          <w:rFonts w:eastAsia="Times New Roman"/>
          <w:szCs w:val="18"/>
          <w:lang w:val="en-US" w:eastAsia="ko-KR"/>
        </w:rPr>
        <w:t>IPMP_DescriptorID</w:t>
      </w:r>
      <w:proofErr w:type="spellEnd"/>
      <w:r>
        <w:rPr>
          <w:rStyle w:val="CharSDLcode"/>
          <w:rFonts w:eastAsia="Times New Roman"/>
          <w:szCs w:val="18"/>
          <w:lang w:val="en-US" w:eastAsia="ko-KR"/>
        </w:rPr>
        <w:t xml:space="preserve"> </w:t>
      </w:r>
      <w:r>
        <w:rPr>
          <w:rFonts w:eastAsia="Times New Roman"/>
          <w:szCs w:val="18"/>
          <w:lang w:val="en-US" w:eastAsia="ko-KR"/>
        </w:rPr>
        <w:t xml:space="preserve">identifiers that label the object descriptors, elementary stream descriptors and IPMP descriptors, respectively, is defined as follows. This definition is based on the restriction that associated scene description and object descriptor streams shall always be aggregated in a single object descriptor, as specified in </w:t>
      </w:r>
      <w:r>
        <w:rPr>
          <w:rFonts w:eastAsia="Times New Roman"/>
          <w:szCs w:val="18"/>
          <w:lang w:val="en-US" w:eastAsia="ko-KR"/>
        </w:rPr>
        <w:fldChar w:fldCharType="begin"/>
      </w:r>
      <w:r>
        <w:rPr>
          <w:rFonts w:eastAsia="Times New Roman"/>
          <w:szCs w:val="18"/>
          <w:lang w:val="en-US" w:eastAsia="ko-KR"/>
        </w:rPr>
        <w:instrText xml:space="preserve"> REF _Ref435445463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7.2.7.1.4</w:t>
      </w:r>
      <w:r>
        <w:rPr>
          <w:rFonts w:eastAsia="Times New Roman"/>
          <w:szCs w:val="18"/>
          <w:lang w:val="en-US" w:eastAsia="ko-KR"/>
        </w:rPr>
        <w:fldChar w:fldCharType="end"/>
      </w:r>
      <w:r>
        <w:rPr>
          <w:rFonts w:eastAsia="Times New Roman"/>
          <w:szCs w:val="18"/>
          <w:lang w:val="en-US" w:eastAsia="ko-KR"/>
        </w:rPr>
        <w:t>. The following rule defines the name scope:</w:t>
      </w:r>
    </w:p>
    <w:p w14:paraId="32B00166" w14:textId="77777777" w:rsidR="004D18AA" w:rsidRDefault="004D18AA">
      <w:pPr>
        <w:pStyle w:val="ListBullet"/>
        <w:numPr>
          <w:ilvl w:val="0"/>
          <w:numId w:val="19"/>
        </w:numPr>
        <w:spacing w:after="120" w:line="240" w:lineRule="auto"/>
        <w:rPr>
          <w:rFonts w:eastAsia="Times New Roman"/>
          <w:sz w:val="18"/>
          <w:szCs w:val="18"/>
        </w:rPr>
      </w:pPr>
      <w:r>
        <w:rPr>
          <w:sz w:val="18"/>
          <w:szCs w:val="18"/>
        </w:rPr>
        <w:t>Two scene related identifiers (</w:t>
      </w:r>
      <w:proofErr w:type="spellStart"/>
      <w:r>
        <w:rPr>
          <w:rStyle w:val="CharSDLcode"/>
          <w:sz w:val="18"/>
          <w:szCs w:val="18"/>
        </w:rPr>
        <w:t>objectDescriptorID</w:t>
      </w:r>
      <w:proofErr w:type="spellEnd"/>
      <w:r>
        <w:rPr>
          <w:sz w:val="18"/>
          <w:szCs w:val="18"/>
        </w:rPr>
        <w:t xml:space="preserve">, </w:t>
      </w:r>
      <w:proofErr w:type="spellStart"/>
      <w:r>
        <w:rPr>
          <w:rStyle w:val="CharSDLcode"/>
          <w:sz w:val="18"/>
          <w:szCs w:val="18"/>
        </w:rPr>
        <w:t>nodeID</w:t>
      </w:r>
      <w:proofErr w:type="spellEnd"/>
      <w:r>
        <w:rPr>
          <w:sz w:val="18"/>
          <w:szCs w:val="18"/>
        </w:rPr>
        <w:t xml:space="preserve"> , </w:t>
      </w:r>
      <w:r>
        <w:rPr>
          <w:rStyle w:val="CharSDLcode"/>
          <w:sz w:val="18"/>
          <w:szCs w:val="18"/>
        </w:rPr>
        <w:t xml:space="preserve">ROUTEID or </w:t>
      </w:r>
      <w:proofErr w:type="spellStart"/>
      <w:r>
        <w:rPr>
          <w:rStyle w:val="CharSDLcode"/>
          <w:sz w:val="18"/>
          <w:szCs w:val="18"/>
        </w:rPr>
        <w:t>protoID</w:t>
      </w:r>
      <w:proofErr w:type="spellEnd"/>
      <w:r>
        <w:rPr>
          <w:sz w:val="18"/>
          <w:szCs w:val="18"/>
        </w:rPr>
        <w:t xml:space="preserve">) belong to the same name scope if and only if these identifiers occur in elementary streams with a </w:t>
      </w:r>
      <w:proofErr w:type="spellStart"/>
      <w:r>
        <w:rPr>
          <w:rStyle w:val="CharSDLcode"/>
          <w:sz w:val="18"/>
          <w:szCs w:val="18"/>
        </w:rPr>
        <w:t>streamType</w:t>
      </w:r>
      <w:proofErr w:type="spellEnd"/>
      <w:r>
        <w:rPr>
          <w:rStyle w:val="CharItalic"/>
          <w:sz w:val="18"/>
          <w:szCs w:val="18"/>
        </w:rPr>
        <w:t xml:space="preserve"> </w:t>
      </w:r>
      <w:r>
        <w:rPr>
          <w:sz w:val="18"/>
          <w:szCs w:val="18"/>
        </w:rPr>
        <w:t xml:space="preserve">of either </w:t>
      </w:r>
      <w:proofErr w:type="spellStart"/>
      <w:r>
        <w:rPr>
          <w:sz w:val="18"/>
          <w:szCs w:val="18"/>
        </w:rPr>
        <w:t>ObjectDescriptorStream</w:t>
      </w:r>
      <w:proofErr w:type="spellEnd"/>
      <w:r>
        <w:rPr>
          <w:sz w:val="18"/>
          <w:szCs w:val="18"/>
        </w:rPr>
        <w:t xml:space="preserve"> or </w:t>
      </w:r>
      <w:proofErr w:type="spellStart"/>
      <w:r>
        <w:rPr>
          <w:sz w:val="18"/>
          <w:szCs w:val="18"/>
        </w:rPr>
        <w:t>SceneDescriptionStream</w:t>
      </w:r>
      <w:proofErr w:type="spellEnd"/>
      <w:r>
        <w:rPr>
          <w:sz w:val="18"/>
          <w:szCs w:val="18"/>
        </w:rPr>
        <w:t xml:space="preserve"> that are aggregated in a single initial object descriptor or a single object descriptor associated to an </w:t>
      </w:r>
      <w:r>
        <w:rPr>
          <w:rStyle w:val="NodeName"/>
          <w:sz w:val="18"/>
          <w:szCs w:val="18"/>
        </w:rPr>
        <w:t xml:space="preserve">Inline </w:t>
      </w:r>
      <w:r>
        <w:rPr>
          <w:sz w:val="18"/>
          <w:szCs w:val="18"/>
        </w:rPr>
        <w:t>node.</w:t>
      </w:r>
    </w:p>
    <w:p w14:paraId="253275A1" w14:textId="4A113DAE" w:rsidR="004D18AA" w:rsidRDefault="004D18AA">
      <w:pPr>
        <w:pStyle w:val="ListBullet"/>
        <w:numPr>
          <w:ilvl w:val="0"/>
          <w:numId w:val="19"/>
        </w:numPr>
        <w:spacing w:after="120" w:line="240" w:lineRule="auto"/>
        <w:rPr>
          <w:rFonts w:eastAsia="Times New Roman"/>
          <w:sz w:val="18"/>
          <w:szCs w:val="18"/>
        </w:rPr>
      </w:pPr>
      <w:r>
        <w:rPr>
          <w:sz w:val="18"/>
          <w:szCs w:val="18"/>
        </w:rPr>
        <w:lastRenderedPageBreak/>
        <w:t xml:space="preserve">Two stream related identifiers (ES_ID or </w:t>
      </w:r>
      <w:proofErr w:type="spellStart"/>
      <w:r>
        <w:rPr>
          <w:sz w:val="18"/>
          <w:szCs w:val="18"/>
        </w:rPr>
        <w:t>IPMP_DescriptorID</w:t>
      </w:r>
      <w:proofErr w:type="spellEnd"/>
      <w:r>
        <w:rPr>
          <w:sz w:val="18"/>
          <w:szCs w:val="18"/>
        </w:rPr>
        <w:t xml:space="preserve">) belong to the same name scope if and only if these identifiers relate to streams that are attached to the same communication session that is established as described in </w:t>
      </w:r>
      <w:r>
        <w:rPr>
          <w:sz w:val="18"/>
          <w:szCs w:val="18"/>
        </w:rPr>
        <w:fldChar w:fldCharType="begin"/>
      </w:r>
      <w:r>
        <w:rPr>
          <w:sz w:val="18"/>
          <w:szCs w:val="18"/>
        </w:rPr>
        <w:instrText xml:space="preserve"> REF _Ref435445547 \r \h </w:instrText>
      </w:r>
      <w:r>
        <w:rPr>
          <w:sz w:val="18"/>
          <w:szCs w:val="18"/>
        </w:rPr>
      </w:r>
      <w:r>
        <w:rPr>
          <w:sz w:val="18"/>
          <w:szCs w:val="18"/>
        </w:rPr>
        <w:fldChar w:fldCharType="separate"/>
      </w:r>
      <w:r w:rsidR="0078022B">
        <w:rPr>
          <w:sz w:val="18"/>
          <w:szCs w:val="18"/>
        </w:rPr>
        <w:t>7.2.7.3.6</w:t>
      </w:r>
      <w:r>
        <w:rPr>
          <w:sz w:val="18"/>
          <w:szCs w:val="18"/>
        </w:rPr>
        <w:fldChar w:fldCharType="end"/>
      </w:r>
      <w:r>
        <w:rPr>
          <w:sz w:val="18"/>
          <w:szCs w:val="18"/>
        </w:rPr>
        <w:t>.</w:t>
      </w:r>
    </w:p>
    <w:p w14:paraId="1BD77795" w14:textId="3214503C" w:rsidR="004D18AA" w:rsidRDefault="004D18AA">
      <w:pPr>
        <w:pStyle w:val="Note"/>
        <w:rPr>
          <w:rFonts w:eastAsia="Times New Roman"/>
          <w:szCs w:val="18"/>
        </w:rPr>
      </w:pPr>
      <w:r>
        <w:rPr>
          <w:rFonts w:eastAsia="Times New Roman"/>
          <w:szCs w:val="18"/>
        </w:rPr>
        <w:t xml:space="preserve">NOTE 1 — Hence, the difference between the two methods specified in </w:t>
      </w:r>
      <w:r>
        <w:rPr>
          <w:rFonts w:eastAsia="Times New Roman"/>
          <w:szCs w:val="18"/>
        </w:rPr>
        <w:fldChar w:fldCharType="begin"/>
      </w:r>
      <w:r>
        <w:rPr>
          <w:rFonts w:eastAsia="Times New Roman"/>
          <w:szCs w:val="18"/>
        </w:rPr>
        <w:instrText xml:space="preserve"> REF _Ref435445598 \r \h </w:instrText>
      </w:r>
      <w:r>
        <w:rPr>
          <w:rFonts w:eastAsia="Times New Roman"/>
          <w:szCs w:val="18"/>
        </w:rPr>
      </w:r>
      <w:r>
        <w:rPr>
          <w:rFonts w:eastAsia="Times New Roman"/>
          <w:szCs w:val="18"/>
        </w:rPr>
        <w:fldChar w:fldCharType="separate"/>
      </w:r>
      <w:r w:rsidR="0078022B">
        <w:rPr>
          <w:rFonts w:eastAsia="Times New Roman"/>
          <w:szCs w:val="18"/>
        </w:rPr>
        <w:t>7.2.7.2.2</w:t>
      </w:r>
      <w:r>
        <w:rPr>
          <w:rFonts w:eastAsia="Times New Roman"/>
          <w:szCs w:val="18"/>
        </w:rPr>
        <w:fldChar w:fldCharType="end"/>
      </w:r>
      <w:r>
        <w:rPr>
          <w:rFonts w:eastAsia="Times New Roman"/>
          <w:szCs w:val="18"/>
        </w:rPr>
        <w:t xml:space="preserve"> and </w:t>
      </w:r>
      <w:r>
        <w:rPr>
          <w:rFonts w:eastAsia="Times New Roman"/>
          <w:szCs w:val="18"/>
        </w:rPr>
        <w:fldChar w:fldCharType="begin"/>
      </w:r>
      <w:r>
        <w:rPr>
          <w:rFonts w:eastAsia="Times New Roman"/>
          <w:szCs w:val="18"/>
        </w:rPr>
        <w:instrText xml:space="preserve"> REF _Ref436052632 \r \h </w:instrText>
      </w:r>
      <w:r>
        <w:rPr>
          <w:rFonts w:eastAsia="Times New Roman"/>
          <w:szCs w:val="18"/>
        </w:rPr>
      </w:r>
      <w:r>
        <w:rPr>
          <w:rFonts w:eastAsia="Times New Roman"/>
          <w:szCs w:val="18"/>
        </w:rPr>
        <w:fldChar w:fldCharType="separate"/>
      </w:r>
      <w:r w:rsidR="0078022B">
        <w:rPr>
          <w:rFonts w:eastAsia="Times New Roman"/>
          <w:szCs w:val="18"/>
        </w:rPr>
        <w:t>7.2.7.2.3</w:t>
      </w:r>
      <w:r>
        <w:rPr>
          <w:rFonts w:eastAsia="Times New Roman"/>
          <w:szCs w:val="18"/>
        </w:rPr>
        <w:fldChar w:fldCharType="end"/>
      </w:r>
      <w:r>
        <w:rPr>
          <w:rFonts w:eastAsia="Times New Roman"/>
          <w:szCs w:val="18"/>
        </w:rPr>
        <w:t xml:space="preserve"> above to partition a scene description in multiple streams is that the first method allows multiple scene description streams that refer to the same name scope while an </w:t>
      </w:r>
      <w:r>
        <w:rPr>
          <w:rStyle w:val="NodeName"/>
          <w:rFonts w:eastAsia="Times New Roman"/>
          <w:szCs w:val="18"/>
        </w:rPr>
        <w:t>Inline</w:t>
      </w:r>
      <w:r>
        <w:rPr>
          <w:rFonts w:eastAsia="Times New Roman"/>
          <w:szCs w:val="18"/>
        </w:rPr>
        <w:t xml:space="preserve"> node opens a new name scope.</w:t>
      </w:r>
    </w:p>
    <w:p w14:paraId="34135DA8" w14:textId="77777777" w:rsidR="004D18AA" w:rsidRDefault="004D18AA">
      <w:pPr>
        <w:pStyle w:val="Note"/>
        <w:rPr>
          <w:rFonts w:eastAsia="Times New Roman"/>
          <w:szCs w:val="18"/>
        </w:rPr>
      </w:pPr>
      <w:r>
        <w:rPr>
          <w:rFonts w:eastAsia="Times New Roman"/>
          <w:szCs w:val="18"/>
        </w:rPr>
        <w:t xml:space="preserve">NOTE 2 — This implies that a URL in an object descriptor opens a new name scope since it points to an object descriptor that is not carried in the same </w:t>
      </w:r>
      <w:proofErr w:type="spellStart"/>
      <w:r>
        <w:rPr>
          <w:rFonts w:eastAsia="Times New Roman"/>
          <w:szCs w:val="18"/>
        </w:rPr>
        <w:t>ObjectDescriptorStream</w:t>
      </w:r>
      <w:proofErr w:type="spellEnd"/>
      <w:r>
        <w:rPr>
          <w:rFonts w:eastAsia="Times New Roman"/>
          <w:szCs w:val="18"/>
        </w:rPr>
        <w:t>.</w:t>
      </w:r>
    </w:p>
    <w:p w14:paraId="65FCB74B" w14:textId="77777777" w:rsidR="004D18AA" w:rsidRDefault="004D18AA" w:rsidP="00ED7F95">
      <w:pPr>
        <w:pStyle w:val="Heading5"/>
      </w:pPr>
      <w:r>
        <w:t>Reuse of identifiers</w:t>
      </w:r>
    </w:p>
    <w:p w14:paraId="2B109A1B" w14:textId="77777777" w:rsidR="004D18AA" w:rsidRDefault="004D18AA">
      <w:pPr>
        <w:pStyle w:val="BodyText"/>
        <w:spacing w:after="220"/>
        <w:rPr>
          <w:rFonts w:eastAsia="Times New Roman"/>
          <w:lang w:val="en-US" w:eastAsia="ko-KR"/>
        </w:rPr>
      </w:pPr>
      <w:r>
        <w:rPr>
          <w:rFonts w:eastAsia="Times New Roman"/>
          <w:lang w:val="en-US" w:eastAsia="ko-KR"/>
        </w:rPr>
        <w:t>Within a single name scope an ES_ID identifier shall always refer to a single instance of an elementary stream.</w:t>
      </w:r>
    </w:p>
    <w:p w14:paraId="36F4B9D4" w14:textId="77777777" w:rsidR="004D18AA" w:rsidRDefault="004D18AA">
      <w:pPr>
        <w:pStyle w:val="Note"/>
        <w:rPr>
          <w:rFonts w:eastAsia="Times New Roman"/>
        </w:rPr>
      </w:pPr>
      <w:r>
        <w:rPr>
          <w:rFonts w:eastAsia="Times New Roman"/>
        </w:rPr>
        <w:t xml:space="preserve">Note: If two </w:t>
      </w:r>
      <w:proofErr w:type="spellStart"/>
      <w:r>
        <w:rPr>
          <w:rFonts w:eastAsia="Times New Roman"/>
        </w:rPr>
        <w:t>ES_Descriptors</w:t>
      </w:r>
      <w:proofErr w:type="spellEnd"/>
      <w:r>
        <w:rPr>
          <w:rFonts w:eastAsia="Times New Roman"/>
        </w:rPr>
        <w:t xml:space="preserve"> within two object descriptors reference a given ES_ID, this means that the second reference may not receive the stream content from the beginning if the first reference has already started the stream.</w:t>
      </w:r>
    </w:p>
    <w:p w14:paraId="6589C072" w14:textId="77777777" w:rsidR="004D18AA" w:rsidRDefault="004D18AA">
      <w:pPr>
        <w:pStyle w:val="BodyText"/>
        <w:spacing w:after="220"/>
        <w:rPr>
          <w:rFonts w:eastAsia="Times New Roman"/>
          <w:lang w:val="en-US" w:eastAsia="ko-KR"/>
        </w:rPr>
      </w:pPr>
      <w:r>
        <w:rPr>
          <w:rFonts w:eastAsia="Times New Roman"/>
          <w:lang w:val="en-US" w:eastAsia="ko-KR"/>
        </w:rPr>
        <w:t xml:space="preserve">For reasons of error resilience, it is recommended not to reuse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and </w:t>
      </w:r>
      <w:r>
        <w:rPr>
          <w:rStyle w:val="CharSDLcode"/>
          <w:rFonts w:eastAsia="Times New Roman"/>
          <w:lang w:val="en-US" w:eastAsia="ko-KR"/>
        </w:rPr>
        <w:t>ES_ID</w:t>
      </w:r>
      <w:r>
        <w:rPr>
          <w:rFonts w:eastAsia="Times New Roman"/>
          <w:lang w:val="en-US" w:eastAsia="ko-KR"/>
        </w:rPr>
        <w:t xml:space="preserve"> identifiers to identify more than one object or elementary stream, respectively, within one presentation. That means, if an object descriptor or elementary stream descriptor is removed by means of an OD command and later on reinstalled with another OD command, then it shall still point to the same content item as before.</w:t>
      </w:r>
    </w:p>
    <w:p w14:paraId="70A8CBB9" w14:textId="77777777" w:rsidR="004D18AA" w:rsidRDefault="004D18AA" w:rsidP="00ED7F95">
      <w:pPr>
        <w:pStyle w:val="Heading4"/>
      </w:pPr>
      <w:bookmarkStart w:id="2679" w:name="_Hlt441293637"/>
      <w:bookmarkStart w:id="2680" w:name="_Toc417360823"/>
      <w:bookmarkStart w:id="2681" w:name="_Ref417374026"/>
      <w:bookmarkStart w:id="2682" w:name="_Toc420104621"/>
      <w:bookmarkStart w:id="2683" w:name="_Ref435445007"/>
      <w:bookmarkStart w:id="2684" w:name="_Toc504565027"/>
      <w:bookmarkStart w:id="2685" w:name="_Toc37220856"/>
      <w:bookmarkStart w:id="2686" w:name="_Toc68346659"/>
      <w:bookmarkEnd w:id="2679"/>
      <w:r>
        <w:t>ISO/IEC 14496 Content</w:t>
      </w:r>
      <w:bookmarkEnd w:id="2680"/>
      <w:bookmarkEnd w:id="2681"/>
      <w:bookmarkEnd w:id="2682"/>
      <w:r>
        <w:t xml:space="preserve"> Access</w:t>
      </w:r>
      <w:bookmarkEnd w:id="2683"/>
      <w:bookmarkEnd w:id="2684"/>
      <w:bookmarkEnd w:id="2685"/>
      <w:bookmarkEnd w:id="2686"/>
    </w:p>
    <w:p w14:paraId="169C7125" w14:textId="77777777" w:rsidR="004D18AA" w:rsidRDefault="004D18AA" w:rsidP="00ED7F95">
      <w:pPr>
        <w:pStyle w:val="Heading5"/>
      </w:pPr>
      <w:bookmarkStart w:id="2687" w:name="_Toc420104622"/>
      <w:bookmarkStart w:id="2688" w:name="_Toc417360824"/>
      <w:bookmarkStart w:id="2689" w:name="_Ref419086831"/>
      <w:r>
        <w:t>Introduction</w:t>
      </w:r>
      <w:bookmarkEnd w:id="2687"/>
    </w:p>
    <w:p w14:paraId="0AAD5284" w14:textId="77777777" w:rsidR="004D18AA" w:rsidRDefault="004D18AA">
      <w:pPr>
        <w:pStyle w:val="BodyText"/>
        <w:spacing w:after="220"/>
        <w:rPr>
          <w:rFonts w:eastAsia="Times New Roman"/>
          <w:lang w:val="en-US" w:eastAsia="ko-KR"/>
        </w:rPr>
      </w:pPr>
      <w:r>
        <w:rPr>
          <w:rFonts w:eastAsia="Times New Roman"/>
          <w:lang w:val="en-US" w:eastAsia="ko-KR"/>
        </w:rPr>
        <w:t>In order to access ISO/IEC 14496 compliant content it is a pre-condition that an initial object descriptor to such content is known through means outside the scope of ISO/IEC 14496. The subsequent content access procedure is specified conceptually, using a number of walk throughs. Its precise definition depends on the chosen delivery layer.</w:t>
      </w:r>
    </w:p>
    <w:p w14:paraId="36433CAA" w14:textId="2D5DD3CA" w:rsidR="004D18AA" w:rsidRDefault="004D18AA">
      <w:pPr>
        <w:pStyle w:val="BodyText"/>
        <w:spacing w:after="220"/>
        <w:rPr>
          <w:rFonts w:eastAsia="Times New Roman"/>
          <w:lang w:val="en-US" w:eastAsia="ko-KR"/>
        </w:rPr>
      </w:pPr>
      <w:r>
        <w:rPr>
          <w:rFonts w:eastAsia="Times New Roman"/>
          <w:lang w:val="en-US" w:eastAsia="ko-KR"/>
        </w:rPr>
        <w:t>For applications that implement the DMIF Application Interface (DAI) specified in ISO/IEC 14496</w:t>
      </w:r>
      <w:r>
        <w:rPr>
          <w:rFonts w:eastAsia="Times New Roman"/>
          <w:lang w:val="en-US"/>
        </w:rPr>
        <w:t>-</w:t>
      </w:r>
      <w:r>
        <w:rPr>
          <w:rFonts w:eastAsia="Times New Roman"/>
          <w:lang w:val="en-US" w:eastAsia="ko-KR"/>
        </w:rPr>
        <w:t xml:space="preserve">6 which abstracts the delivery layer, a mapping of the conceptual content access procedure to calls of the DAI is specified in </w:t>
      </w:r>
      <w:r>
        <w:rPr>
          <w:rFonts w:eastAsia="Times New Roman"/>
          <w:lang w:val="en-US" w:eastAsia="ko-KR"/>
        </w:rPr>
        <w:fldChar w:fldCharType="begin"/>
      </w:r>
      <w:r>
        <w:rPr>
          <w:rFonts w:eastAsia="Times New Roman"/>
          <w:lang w:val="en-US" w:eastAsia="ko-KR"/>
        </w:rPr>
        <w:instrText xml:space="preserve"> REF _Ref435445483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7.2.7.3.9</w:t>
      </w:r>
      <w:r>
        <w:rPr>
          <w:rFonts w:eastAsia="Times New Roman"/>
          <w:lang w:val="en-US" w:eastAsia="ko-KR"/>
        </w:rPr>
        <w:fldChar w:fldCharType="end"/>
      </w:r>
      <w:r>
        <w:rPr>
          <w:rFonts w:eastAsia="Times New Roman"/>
          <w:lang w:val="en-US" w:eastAsia="ko-KR"/>
        </w:rPr>
        <w:t>.</w:t>
      </w:r>
    </w:p>
    <w:p w14:paraId="4C7B0DC3" w14:textId="77777777" w:rsidR="004D18AA" w:rsidRDefault="004D18AA">
      <w:pPr>
        <w:pStyle w:val="BodyText"/>
        <w:spacing w:after="220"/>
        <w:rPr>
          <w:rFonts w:eastAsia="Times New Roman"/>
          <w:lang w:val="en-US" w:eastAsia="ko-KR"/>
        </w:rPr>
      </w:pPr>
      <w:r>
        <w:rPr>
          <w:rFonts w:eastAsia="Times New Roman"/>
          <w:lang w:val="en-US" w:eastAsia="ko-KR"/>
        </w:rPr>
        <w:t>The content access procedure determines the set of required elementary streams, requests their delivery and associates them to the scene description. The selection of a subset of elementary streams suitable for a specific ISO/IEC 14496 terminal is possible, either based on profiles or on inspection of the set of object descriptors.</w:t>
      </w:r>
    </w:p>
    <w:p w14:paraId="27CBE109" w14:textId="77777777" w:rsidR="004D18AA" w:rsidRDefault="004D18AA" w:rsidP="00ED7F95">
      <w:pPr>
        <w:pStyle w:val="Heading5"/>
      </w:pPr>
      <w:bookmarkStart w:id="2690" w:name="_Toc420104623"/>
      <w:r>
        <w:t>The Initial Object Descriptor</w:t>
      </w:r>
      <w:bookmarkEnd w:id="2688"/>
      <w:bookmarkEnd w:id="2689"/>
      <w:bookmarkEnd w:id="2690"/>
    </w:p>
    <w:p w14:paraId="5384DF06"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Initial object descriptors convey information about the profiles required by the terminal compliant with ISO/IEC 14496 </w:t>
      </w:r>
      <w:r>
        <w:rPr>
          <w:rFonts w:eastAsia="Times New Roman"/>
          <w:szCs w:val="18"/>
          <w:lang w:val="en-US" w:eastAsia="ko-KR"/>
        </w:rPr>
        <w:t>specifications to be able to process the described content. This profile information summarizes the complexity of the content referenced directly or indirectly through this initial object descriptor, i.e., it indicates the overall terminal capabilities required to decode and present this content. Therefore initial object descriptors constitute self-contained access points to content compliant with ISO/IEC 14496 specifications.</w:t>
      </w:r>
    </w:p>
    <w:p w14:paraId="2B6CD155"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constraints to this general statement:</w:t>
      </w:r>
    </w:p>
    <w:p w14:paraId="08A76FCA"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If the </w:t>
      </w:r>
      <w:proofErr w:type="spellStart"/>
      <w:r>
        <w:rPr>
          <w:rStyle w:val="CharSDLcode"/>
          <w:rFonts w:eastAsia="Times New Roman"/>
          <w:sz w:val="18"/>
          <w:szCs w:val="18"/>
        </w:rPr>
        <w:t>includeInlineProfileLevelFlag</w:t>
      </w:r>
      <w:proofErr w:type="spellEnd"/>
      <w:r>
        <w:rPr>
          <w:rStyle w:val="CharSDLcode"/>
          <w:rFonts w:eastAsia="Times New Roman"/>
          <w:sz w:val="18"/>
          <w:szCs w:val="18"/>
        </w:rPr>
        <w:t xml:space="preserve"> </w:t>
      </w:r>
      <w:r>
        <w:rPr>
          <w:rFonts w:eastAsia="Times New Roman"/>
          <w:sz w:val="18"/>
          <w:szCs w:val="18"/>
        </w:rPr>
        <w:t xml:space="preserve">of the initial object descriptor is not set, the complexity of any </w:t>
      </w:r>
      <w:proofErr w:type="spellStart"/>
      <w:r>
        <w:rPr>
          <w:rFonts w:eastAsia="Times New Roman"/>
          <w:sz w:val="18"/>
          <w:szCs w:val="18"/>
        </w:rPr>
        <w:t>inlined</w:t>
      </w:r>
      <w:proofErr w:type="spellEnd"/>
      <w:r>
        <w:rPr>
          <w:rFonts w:eastAsia="Times New Roman"/>
          <w:sz w:val="18"/>
          <w:szCs w:val="18"/>
        </w:rPr>
        <w:t xml:space="preserve"> content is not included in the profile indications.</w:t>
      </w:r>
    </w:p>
    <w:p w14:paraId="1A785DEB" w14:textId="2F9A9817" w:rsidR="004D18AA" w:rsidRDefault="004D18AA">
      <w:pPr>
        <w:pStyle w:val="ListBullet"/>
        <w:numPr>
          <w:ilvl w:val="0"/>
          <w:numId w:val="19"/>
        </w:numPr>
        <w:spacing w:after="120" w:line="240" w:lineRule="auto"/>
        <w:rPr>
          <w:rFonts w:eastAsia="Times New Roman"/>
          <w:sz w:val="18"/>
          <w:szCs w:val="18"/>
        </w:rPr>
      </w:pPr>
      <w:r>
        <w:rPr>
          <w:rFonts w:eastAsia="Times New Roman"/>
          <w:sz w:val="18"/>
          <w:szCs w:val="18"/>
        </w:rPr>
        <w:t xml:space="preserve">In addition to the elementary streams that are decodable by the terminal conforming to the indicated profiles, alternate content representations might be available. This is further explained in </w:t>
      </w:r>
      <w:r>
        <w:rPr>
          <w:rFonts w:eastAsia="Times New Roman"/>
          <w:sz w:val="18"/>
          <w:szCs w:val="18"/>
        </w:rPr>
        <w:fldChar w:fldCharType="begin"/>
      </w:r>
      <w:r>
        <w:rPr>
          <w:rFonts w:eastAsia="Times New Roman"/>
          <w:sz w:val="18"/>
          <w:szCs w:val="18"/>
        </w:rPr>
        <w:instrText xml:space="preserve"> REF _Ref435445524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7.2.7.3.4</w:t>
      </w:r>
      <w:r>
        <w:rPr>
          <w:rFonts w:eastAsia="Times New Roman"/>
          <w:sz w:val="18"/>
          <w:szCs w:val="18"/>
        </w:rPr>
        <w:fldChar w:fldCharType="end"/>
      </w:r>
      <w:r>
        <w:rPr>
          <w:rFonts w:eastAsia="Times New Roman"/>
          <w:sz w:val="18"/>
          <w:szCs w:val="18"/>
        </w:rPr>
        <w:t>.</w:t>
      </w:r>
    </w:p>
    <w:p w14:paraId="16B7C96E"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initial object descriptor may be conveyed by means not defined in ISO/IEC 14496. The content may be accessed starting from the elementary streams that are described by this initial object descriptor, usually one or more scene description streams and zero or more object descriptor streams.</w:t>
      </w:r>
    </w:p>
    <w:p w14:paraId="23B7384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Content </w:t>
      </w:r>
      <w:proofErr w:type="spellStart"/>
      <w:r>
        <w:rPr>
          <w:rFonts w:eastAsia="Times New Roman"/>
          <w:szCs w:val="18"/>
          <w:lang w:val="en-US" w:eastAsia="ko-KR"/>
        </w:rPr>
        <w:t>refered</w:t>
      </w:r>
      <w:proofErr w:type="spellEnd"/>
      <w:r>
        <w:rPr>
          <w:rFonts w:eastAsia="Times New Roman"/>
          <w:szCs w:val="18"/>
          <w:lang w:val="en-US" w:eastAsia="ko-KR"/>
        </w:rPr>
        <w:t xml:space="preserve"> to by an initial object descriptor may itself be referenced from another piece of ISO/IEC 14496 content. In this case, the initial object descriptor will be conveyed in an object descriptor stream and the </w:t>
      </w:r>
      <w:r>
        <w:rPr>
          <w:rStyle w:val="CharProgram"/>
          <w:rFonts w:eastAsia="Times New Roman"/>
          <w:szCs w:val="18"/>
          <w:lang w:val="en-US" w:eastAsia="ko-KR"/>
        </w:rPr>
        <w:t xml:space="preserve">OD_IDs </w:t>
      </w:r>
      <w:r>
        <w:rPr>
          <w:rFonts w:eastAsia="Times New Roman"/>
          <w:szCs w:val="18"/>
          <w:lang w:val="en-US" w:eastAsia="ko-KR"/>
        </w:rPr>
        <w:t>of both initial object descriptors and ordinary object descriptors belong to the same name scope.</w:t>
      </w:r>
    </w:p>
    <w:p w14:paraId="46F617C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Ordinary object descriptors may be used as well to describe scene description and object descriptor streams. However, since they do not carry profile information, they can only be used to access content if that information is either not required by the terminal or is obtained by other means.</w:t>
      </w:r>
    </w:p>
    <w:p w14:paraId="69FA813C" w14:textId="77777777" w:rsidR="004D18AA" w:rsidRDefault="004D18AA" w:rsidP="00ED7F95">
      <w:pPr>
        <w:pStyle w:val="Heading5"/>
        <w:rPr>
          <w:lang w:val="en-US"/>
        </w:rPr>
      </w:pPr>
      <w:bookmarkStart w:id="2691" w:name="_Hlt481305433"/>
      <w:bookmarkStart w:id="2692" w:name="_Toc417360826"/>
      <w:bookmarkStart w:id="2693" w:name="_Toc420104625"/>
      <w:bookmarkStart w:id="2694" w:name="_Ref438378083"/>
      <w:bookmarkStart w:id="2695" w:name="_Ref77793169"/>
      <w:bookmarkStart w:id="2696" w:name="_Toc417360825"/>
      <w:bookmarkStart w:id="2697" w:name="_Toc420104624"/>
      <w:bookmarkEnd w:id="2691"/>
      <w:r>
        <w:rPr>
          <w:lang w:val="en-US"/>
        </w:rPr>
        <w:t>Usage of URLs in the Object Descriptor Framework</w:t>
      </w:r>
      <w:bookmarkEnd w:id="2692"/>
      <w:bookmarkEnd w:id="2693"/>
      <w:bookmarkEnd w:id="2694"/>
      <w:bookmarkEnd w:id="2695"/>
    </w:p>
    <w:p w14:paraId="4A3CBC21"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the object description framework serve to locate either </w:t>
      </w:r>
      <w:proofErr w:type="spellStart"/>
      <w:r>
        <w:rPr>
          <w:rFonts w:eastAsia="Times New Roman"/>
          <w:lang w:val="en-US" w:eastAsia="ko-KR"/>
        </w:rPr>
        <w:t>inlined</w:t>
      </w:r>
      <w:proofErr w:type="spellEnd"/>
      <w:r>
        <w:rPr>
          <w:rFonts w:eastAsia="Times New Roman"/>
          <w:lang w:val="en-US" w:eastAsia="ko-KR"/>
        </w:rPr>
        <w:t xml:space="preserve"> ISO/IEC 14496 content or the elementary stream data associated to individual audio-visual objects.</w:t>
      </w:r>
    </w:p>
    <w:p w14:paraId="170A15F5"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w:t>
      </w:r>
      <w:proofErr w:type="spellStart"/>
      <w:r>
        <w:rPr>
          <w:rFonts w:eastAsia="Times New Roman"/>
          <w:lang w:val="en-US" w:eastAsia="ko-KR"/>
        </w:rPr>
        <w:t>ES_Descriptors</w:t>
      </w:r>
      <w:proofErr w:type="spellEnd"/>
      <w:r>
        <w:rPr>
          <w:rFonts w:eastAsia="Times New Roman"/>
          <w:lang w:val="en-US" w:eastAsia="ko-KR"/>
        </w:rPr>
        <w:t xml:space="preserve"> locate elementary stream data that shall be delivered as SL-packetized stream by the delivery entity associated to the current name scope. The complete description of the stream (</w:t>
      </w:r>
      <w:proofErr w:type="spellStart"/>
      <w:r>
        <w:rPr>
          <w:rFonts w:eastAsia="Times New Roman"/>
          <w:lang w:val="en-US" w:eastAsia="ko-KR"/>
        </w:rPr>
        <w:t>its</w:t>
      </w:r>
      <w:proofErr w:type="spellEnd"/>
      <w:r>
        <w:rPr>
          <w:rFonts w:eastAsia="Times New Roman"/>
          <w:lang w:val="en-US" w:eastAsia="ko-KR"/>
        </w:rPr>
        <w:t xml:space="preserve"> </w:t>
      </w:r>
      <w:proofErr w:type="spellStart"/>
      <w:r>
        <w:rPr>
          <w:rFonts w:eastAsia="Times New Roman"/>
          <w:lang w:val="en-US" w:eastAsia="ko-KR"/>
        </w:rPr>
        <w:t>ES_Descriptor</w:t>
      </w:r>
      <w:proofErr w:type="spellEnd"/>
      <w:r>
        <w:rPr>
          <w:rFonts w:eastAsia="Times New Roman"/>
          <w:lang w:val="en-US" w:eastAsia="ko-KR"/>
        </w:rPr>
        <w:t>) is available locally.</w:t>
      </w:r>
    </w:p>
    <w:p w14:paraId="78F914EB"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object descriptors locate an object descriptor at a remote location. </w:t>
      </w:r>
      <w:bookmarkStart w:id="2698" w:name="_Hlt438378231"/>
      <w:r>
        <w:rPr>
          <w:rFonts w:eastAsia="Times New Roman"/>
          <w:lang w:val="en-US" w:eastAsia="ko-KR"/>
        </w:rPr>
        <w:t xml:space="preserve">Only the content of this object descriptor shall be returned by the delivery entity upon access to this URL. </w:t>
      </w:r>
      <w:bookmarkEnd w:id="2698"/>
      <w:r>
        <w:rPr>
          <w:rFonts w:eastAsia="Times New Roman"/>
          <w:lang w:val="en-US" w:eastAsia="ko-KR"/>
        </w:rPr>
        <w:t xml:space="preserve">This implies that the description of the resources for the associated BIFS node or the </w:t>
      </w:r>
      <w:proofErr w:type="spellStart"/>
      <w:r>
        <w:rPr>
          <w:rFonts w:eastAsia="Times New Roman"/>
          <w:lang w:val="en-US" w:eastAsia="ko-KR"/>
        </w:rPr>
        <w:t>inlined</w:t>
      </w:r>
      <w:proofErr w:type="spellEnd"/>
      <w:r>
        <w:rPr>
          <w:rFonts w:eastAsia="Times New Roman"/>
          <w:lang w:val="en-US" w:eastAsia="ko-KR"/>
        </w:rPr>
        <w:t xml:space="preserve"> content is only available at the remote location. Note, however, that depending on the value of </w:t>
      </w: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in the initial object descriptor, the global resources needed may already be known (i.e., including remote, </w:t>
      </w:r>
      <w:proofErr w:type="spellStart"/>
      <w:r>
        <w:rPr>
          <w:rFonts w:eastAsia="Times New Roman"/>
          <w:lang w:val="en-US" w:eastAsia="ko-KR"/>
        </w:rPr>
        <w:t>inlined</w:t>
      </w:r>
      <w:proofErr w:type="spellEnd"/>
      <w:r>
        <w:rPr>
          <w:rFonts w:eastAsia="Times New Roman"/>
          <w:lang w:val="en-US" w:eastAsia="ko-KR"/>
        </w:rPr>
        <w:t xml:space="preserve"> portions).</w:t>
      </w:r>
    </w:p>
    <w:p w14:paraId="06A46F10" w14:textId="77777777" w:rsidR="004D18AA" w:rsidRDefault="004D18AA" w:rsidP="00ED7F95">
      <w:pPr>
        <w:pStyle w:val="Heading5"/>
        <w:rPr>
          <w:lang w:val="en-US"/>
        </w:rPr>
      </w:pPr>
      <w:bookmarkStart w:id="2699" w:name="_Ref435445524"/>
      <w:r>
        <w:rPr>
          <w:lang w:val="en-US"/>
        </w:rPr>
        <w:t>Selection of Elementary Streams for an Audio-Visual Object</w:t>
      </w:r>
      <w:bookmarkEnd w:id="2696"/>
      <w:bookmarkEnd w:id="2697"/>
      <w:bookmarkEnd w:id="2699"/>
    </w:p>
    <w:p w14:paraId="6D457DAB" w14:textId="77777777" w:rsidR="004D18AA" w:rsidRDefault="004D18AA">
      <w:pPr>
        <w:pStyle w:val="BodyText"/>
        <w:spacing w:after="220"/>
        <w:rPr>
          <w:rFonts w:eastAsia="Times New Roman"/>
          <w:lang w:val="en-US" w:eastAsia="ko-KR"/>
        </w:rPr>
      </w:pPr>
      <w:r>
        <w:rPr>
          <w:rFonts w:eastAsia="Times New Roman"/>
          <w:lang w:val="en-US" w:eastAsia="ko-KR"/>
        </w:rPr>
        <w:t>Elementary streams are attached through their object descriptor to appropriate BIFS nodes which, in most cases, constitute the representation of a single audio-visual object in the scene. The selection of one or more ESs for each BIFS node may be governed by the profile indications that are conveyed in the initial object descriptor. All object descriptors shall at least include one elementary stream with suitable object type to satisfy the initially signaled profiles.</w:t>
      </w:r>
    </w:p>
    <w:p w14:paraId="1DF3068E"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Additionally, object descriptors may aggregate </w:t>
      </w:r>
      <w:proofErr w:type="spellStart"/>
      <w:r>
        <w:rPr>
          <w:rFonts w:eastAsia="Times New Roman"/>
          <w:lang w:val="en-US" w:eastAsia="ko-KR"/>
        </w:rPr>
        <w:t>ES_Descriptors</w:t>
      </w:r>
      <w:proofErr w:type="spellEnd"/>
      <w:r>
        <w:rPr>
          <w:rFonts w:eastAsia="Times New Roman"/>
          <w:lang w:val="en-US" w:eastAsia="ko-KR"/>
        </w:rPr>
        <w:t xml:space="preserve"> for elementary streams that require more computing or bandwidth resources. Those elementary streams may be used by the receiving terminal if it is capable of processing them.</w:t>
      </w:r>
    </w:p>
    <w:p w14:paraId="0F4F2BC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case initial object descriptors do not indicate any profile and level or if profile and level indications are disregarded, an alternative to the profile driven selection of streams exists. The receiving terminal may evaluate the </w:t>
      </w:r>
      <w:proofErr w:type="spellStart"/>
      <w:r>
        <w:rPr>
          <w:rFonts w:eastAsia="Times New Roman"/>
          <w:lang w:val="en-US" w:eastAsia="ko-KR"/>
        </w:rPr>
        <w:t>ES_Descriptors</w:t>
      </w:r>
      <w:proofErr w:type="spellEnd"/>
      <w:r>
        <w:rPr>
          <w:rFonts w:eastAsia="Times New Roman"/>
          <w:lang w:val="en-US" w:eastAsia="ko-KR"/>
        </w:rPr>
        <w:t xml:space="preserve"> of all available elementary streams for each BIFS node and choose by some non-standardized way for which subset it has sufficient resources to decode them while observing the constraints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6B4E97D4" w14:textId="42496D38" w:rsidR="004D18AA" w:rsidRDefault="004D18AA">
      <w:pPr>
        <w:pStyle w:val="Note"/>
        <w:rPr>
          <w:rFonts w:eastAsia="Times New Roman"/>
        </w:rPr>
      </w:pPr>
      <w:r>
        <w:rPr>
          <w:rFonts w:eastAsia="Times New Roman"/>
        </w:rPr>
        <w:t xml:space="preserve">NOTE — Some restrictions on the selection of and access to elementary streams might exist if a set of elementary streams shares a single object time base (see </w:t>
      </w:r>
      <w:r>
        <w:rPr>
          <w:rFonts w:eastAsia="Times New Roman"/>
        </w:rPr>
        <w:fldChar w:fldCharType="begin"/>
      </w:r>
      <w:r>
        <w:rPr>
          <w:rFonts w:eastAsia="Times New Roman"/>
        </w:rPr>
        <w:instrText xml:space="preserve"> REF _Ref441295331 \r \h </w:instrText>
      </w:r>
      <w:r>
        <w:rPr>
          <w:rFonts w:eastAsia="Times New Roman"/>
        </w:rPr>
      </w:r>
      <w:r>
        <w:rPr>
          <w:rFonts w:eastAsia="Times New Roman"/>
        </w:rPr>
        <w:fldChar w:fldCharType="separate"/>
      </w:r>
      <w:r w:rsidR="0078022B">
        <w:rPr>
          <w:rFonts w:eastAsia="Times New Roman"/>
        </w:rPr>
        <w:t>7.3.2.6</w:t>
      </w:r>
      <w:r>
        <w:rPr>
          <w:rFonts w:eastAsia="Times New Roman"/>
        </w:rPr>
        <w:fldChar w:fldCharType="end"/>
      </w:r>
      <w:r>
        <w:rPr>
          <w:rFonts w:eastAsia="Times New Roman"/>
        </w:rPr>
        <w:t>).</w:t>
      </w:r>
    </w:p>
    <w:p w14:paraId="41237E80" w14:textId="77777777" w:rsidR="004D18AA" w:rsidRDefault="004D18AA" w:rsidP="00ED7F95">
      <w:pPr>
        <w:pStyle w:val="Heading5"/>
        <w:rPr>
          <w:lang w:val="en-US"/>
        </w:rPr>
      </w:pPr>
      <w:bookmarkStart w:id="2700" w:name="_Toc417360827"/>
      <w:bookmarkStart w:id="2701" w:name="_Toc420104626"/>
      <w:r>
        <w:rPr>
          <w:lang w:val="en-US"/>
        </w:rPr>
        <w:t>Content access in “push” and “pull” scenarios</w:t>
      </w:r>
    </w:p>
    <w:p w14:paraId="09B8D04A"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an interactive, or “pull” scenario, the receiving terminal actively requests the establishment of sessions and the delivery of content, i.e., streams. This usually involves a session and channel set up protocol between sender and receiver. This protocol is not specified here. However, the conceptual steps to be performed are the same in all cases and are specified in the subsequent </w:t>
      </w:r>
      <w:r w:rsidR="002264BA">
        <w:rPr>
          <w:rFonts w:hint="eastAsia"/>
          <w:lang w:val="en-US"/>
        </w:rPr>
        <w:t>C</w:t>
      </w:r>
      <w:r w:rsidR="002264BA">
        <w:rPr>
          <w:rFonts w:eastAsia="Times New Roman"/>
          <w:lang w:val="en-US" w:eastAsia="ko-KR"/>
        </w:rPr>
        <w:t>lauses</w:t>
      </w:r>
      <w:r>
        <w:rPr>
          <w:rFonts w:eastAsia="Times New Roman"/>
          <w:lang w:val="en-US" w:eastAsia="ko-KR"/>
        </w:rPr>
        <w:t>.</w:t>
      </w:r>
    </w:p>
    <w:p w14:paraId="121B6DEB" w14:textId="77777777" w:rsidR="004D18AA" w:rsidRDefault="004D18AA">
      <w:pPr>
        <w:pStyle w:val="BodyText"/>
        <w:spacing w:after="220"/>
        <w:rPr>
          <w:rFonts w:eastAsia="Times New Roman"/>
          <w:lang w:val="en-US" w:eastAsia="ko-KR"/>
        </w:rPr>
      </w:pPr>
      <w:r>
        <w:rPr>
          <w:rFonts w:eastAsia="Times New Roman"/>
          <w:lang w:val="en-US" w:eastAsia="ko-KR"/>
        </w:rPr>
        <w:t>In a broadcast, or “push” scenario, the receiving terminal passively processes what it receives. Instead of issuing requests for session or channel set up the receiving terminal shall evaluate the relevant descriptive information that associates ES_IDs to their transport channel. The syntax and semantics of this information is outside the scope of ISO/IEC 14496, however, it needs to be present in any delivery layer implementation. This allows the terminal to gain access to the elementary streams forming part of the content.</w:t>
      </w:r>
    </w:p>
    <w:p w14:paraId="41548B57" w14:textId="77777777" w:rsidR="004D18AA" w:rsidRDefault="004D18AA" w:rsidP="00ED7F95">
      <w:pPr>
        <w:pStyle w:val="Heading5"/>
        <w:rPr>
          <w:lang w:val="en-US"/>
        </w:rPr>
      </w:pPr>
      <w:bookmarkStart w:id="2702" w:name="_Ref435445547"/>
      <w:r>
        <w:rPr>
          <w:lang w:val="en-US"/>
        </w:rPr>
        <w:t>Content access through a known Object Descriptor</w:t>
      </w:r>
      <w:bookmarkEnd w:id="2700"/>
      <w:bookmarkEnd w:id="2701"/>
      <w:bookmarkEnd w:id="2702"/>
    </w:p>
    <w:p w14:paraId="63726092" w14:textId="77777777" w:rsidR="004D18AA" w:rsidRDefault="004D18AA" w:rsidP="00ED7F95">
      <w:pPr>
        <w:pStyle w:val="Heading6"/>
      </w:pPr>
      <w:bookmarkStart w:id="2703" w:name="_Toc417360828"/>
      <w:bookmarkStart w:id="2704" w:name="_Toc420104627"/>
      <w:r>
        <w:t>Pre-conditions</w:t>
      </w:r>
      <w:bookmarkEnd w:id="2703"/>
      <w:bookmarkEnd w:id="2704"/>
    </w:p>
    <w:p w14:paraId="35EFA452" w14:textId="77777777" w:rsidR="004D18AA" w:rsidRDefault="004D18AA">
      <w:pPr>
        <w:pStyle w:val="ListBullet"/>
        <w:numPr>
          <w:ilvl w:val="0"/>
          <w:numId w:val="19"/>
        </w:numPr>
        <w:spacing w:after="220" w:line="240" w:lineRule="auto"/>
        <w:rPr>
          <w:sz w:val="18"/>
          <w:szCs w:val="18"/>
        </w:rPr>
      </w:pPr>
      <w:r>
        <w:rPr>
          <w:sz w:val="18"/>
          <w:szCs w:val="18"/>
        </w:rPr>
        <w:t>An object descriptor has been acquired. This may be an initial object descriptor.</w:t>
      </w:r>
    </w:p>
    <w:p w14:paraId="457FAB1D" w14:textId="77777777" w:rsidR="004D18AA" w:rsidRDefault="004D18AA">
      <w:pPr>
        <w:pStyle w:val="ListBullet"/>
        <w:numPr>
          <w:ilvl w:val="0"/>
          <w:numId w:val="19"/>
        </w:numPr>
        <w:spacing w:after="220" w:line="240" w:lineRule="auto"/>
        <w:rPr>
          <w:sz w:val="18"/>
          <w:szCs w:val="18"/>
        </w:rPr>
      </w:pPr>
      <w:r>
        <w:rPr>
          <w:sz w:val="18"/>
          <w:szCs w:val="18"/>
        </w:rPr>
        <w:t xml:space="preserve">The object descriptor contains </w:t>
      </w:r>
      <w:proofErr w:type="spellStart"/>
      <w:r>
        <w:rPr>
          <w:sz w:val="18"/>
          <w:szCs w:val="18"/>
        </w:rPr>
        <w:t>ES_Descriptors</w:t>
      </w:r>
      <w:proofErr w:type="spellEnd"/>
      <w:r>
        <w:rPr>
          <w:sz w:val="18"/>
          <w:szCs w:val="18"/>
        </w:rPr>
        <w:t xml:space="preserve"> pointing to object descriptor stream(s) and scene description stream(s) using ES_IDs.</w:t>
      </w:r>
    </w:p>
    <w:p w14:paraId="4DD462C2" w14:textId="77777777" w:rsidR="004D18AA" w:rsidRDefault="004D18AA">
      <w:pPr>
        <w:pStyle w:val="ListBullet"/>
        <w:numPr>
          <w:ilvl w:val="0"/>
          <w:numId w:val="19"/>
        </w:numPr>
        <w:spacing w:after="220" w:line="240" w:lineRule="auto"/>
        <w:rPr>
          <w:sz w:val="18"/>
          <w:szCs w:val="18"/>
        </w:rPr>
      </w:pPr>
      <w:r>
        <w:rPr>
          <w:sz w:val="18"/>
          <w:szCs w:val="18"/>
        </w:rPr>
        <w:t>A communication session to the source of these streams is established.</w:t>
      </w:r>
    </w:p>
    <w:p w14:paraId="67DD838B" w14:textId="77777777" w:rsidR="004D18AA" w:rsidRDefault="004D18AA">
      <w:pPr>
        <w:pStyle w:val="ListBullet"/>
        <w:numPr>
          <w:ilvl w:val="0"/>
          <w:numId w:val="19"/>
        </w:numPr>
        <w:spacing w:after="220" w:line="240" w:lineRule="auto"/>
        <w:rPr>
          <w:sz w:val="18"/>
          <w:szCs w:val="18"/>
        </w:rPr>
      </w:pPr>
      <w:r>
        <w:rPr>
          <w:sz w:val="18"/>
          <w:szCs w:val="18"/>
        </w:rPr>
        <w:lastRenderedPageBreak/>
        <w:t>A mechanism exists to open a channel that takes user data as input and provides some returned data as output.</w:t>
      </w:r>
    </w:p>
    <w:p w14:paraId="380C47E2" w14:textId="175DA33B" w:rsidR="004D18AA" w:rsidRDefault="004D18AA" w:rsidP="00ED7F95">
      <w:pPr>
        <w:pStyle w:val="Heading6"/>
      </w:pPr>
      <w:bookmarkStart w:id="2705" w:name="_Toc417360829"/>
      <w:bookmarkStart w:id="2706" w:name="_Ref417373632"/>
      <w:bookmarkStart w:id="2707" w:name="_Toc420104628"/>
      <w:bookmarkStart w:id="2708" w:name="_Ref435261974"/>
      <w:bookmarkStart w:id="2709" w:name="_Ref470086880"/>
      <w:bookmarkStart w:id="2710" w:name="_Ref77792379"/>
      <w:bookmarkStart w:id="2711" w:name="_Ref77793715"/>
      <w:bookmarkStart w:id="2712" w:name="_Ref77794716"/>
      <w:bookmarkStart w:id="2713" w:name="_Ref77881562"/>
      <w:r>
        <w:t>Content Access Procedure</w:t>
      </w:r>
      <w:bookmarkEnd w:id="2705"/>
      <w:bookmarkEnd w:id="2706"/>
      <w:bookmarkEnd w:id="2707"/>
      <w:bookmarkEnd w:id="2708"/>
      <w:bookmarkEnd w:id="2709"/>
      <w:bookmarkEnd w:id="2710"/>
      <w:bookmarkEnd w:id="2711"/>
      <w:bookmarkEnd w:id="2712"/>
      <w:bookmarkEnd w:id="2713"/>
    </w:p>
    <w:p w14:paraId="4A2E818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752B8B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object descriptor is evaluated and the ES_ID for the streams that are to be opened are determined.</w:t>
      </w:r>
    </w:p>
    <w:p w14:paraId="229A6D2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opening the selected ESs are made, using a suitable channel set up mechanism with the ES_IDs as parameter.</w:t>
      </w:r>
    </w:p>
    <w:p w14:paraId="195B1E9B"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channel set up mechanism shall return handles to the streams that correspond to the requested list of ESs.</w:t>
      </w:r>
    </w:p>
    <w:p w14:paraId="57B1F02E"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delivery of the selected ESs are made.</w:t>
      </w:r>
    </w:p>
    <w:p w14:paraId="605806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Interactive scenarios: Delivery of streams starts. All scenarios: The streams now become accessible.</w:t>
      </w:r>
    </w:p>
    <w:p w14:paraId="2C04FF41"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Scene description and object descriptor stream are evaluated.</w:t>
      </w:r>
    </w:p>
    <w:p w14:paraId="56C12360"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Further streams are opened as needed with the same procedure, starting at step 1.</w:t>
      </w:r>
    </w:p>
    <w:p w14:paraId="4A76EDA5" w14:textId="77777777" w:rsidR="004D18AA" w:rsidRDefault="004D18AA" w:rsidP="00ED7F95">
      <w:pPr>
        <w:pStyle w:val="Heading5"/>
        <w:rPr>
          <w:lang w:val="en-US"/>
        </w:rPr>
      </w:pPr>
      <w:bookmarkStart w:id="2714" w:name="_Toc417360830"/>
      <w:bookmarkStart w:id="2715" w:name="_Toc420104629"/>
      <w:r>
        <w:rPr>
          <w:lang w:val="en-US"/>
        </w:rPr>
        <w:t xml:space="preserve">Content access through a URL in an Object </w:t>
      </w:r>
      <w:proofErr w:type="spellStart"/>
      <w:r>
        <w:rPr>
          <w:lang w:val="en-US"/>
        </w:rPr>
        <w:t>Desciptor</w:t>
      </w:r>
      <w:bookmarkEnd w:id="2714"/>
      <w:bookmarkEnd w:id="2715"/>
      <w:proofErr w:type="spellEnd"/>
    </w:p>
    <w:p w14:paraId="4F87AFA1" w14:textId="77777777" w:rsidR="004D18AA" w:rsidRDefault="004D18AA" w:rsidP="00ED7F95">
      <w:pPr>
        <w:pStyle w:val="Heading6"/>
      </w:pPr>
      <w:bookmarkStart w:id="2716" w:name="_Toc417360831"/>
      <w:bookmarkStart w:id="2717" w:name="_Toc420104630"/>
      <w:r>
        <w:t>Pre-conditions</w:t>
      </w:r>
      <w:bookmarkEnd w:id="2716"/>
      <w:bookmarkEnd w:id="2717"/>
    </w:p>
    <w:p w14:paraId="2369816A" w14:textId="77777777" w:rsidR="004D18AA" w:rsidRDefault="004D18AA">
      <w:pPr>
        <w:pStyle w:val="ListBullet"/>
        <w:numPr>
          <w:ilvl w:val="0"/>
          <w:numId w:val="19"/>
        </w:numPr>
        <w:spacing w:after="220" w:line="240" w:lineRule="auto"/>
      </w:pPr>
      <w:r>
        <w:t>A URL to an object descriptor or an initial object descriptor has been acquired.</w:t>
      </w:r>
    </w:p>
    <w:p w14:paraId="219695C1" w14:textId="77777777" w:rsidR="004D18AA" w:rsidRDefault="004D18AA">
      <w:pPr>
        <w:pStyle w:val="ListBullet"/>
        <w:numPr>
          <w:ilvl w:val="0"/>
          <w:numId w:val="19"/>
        </w:numPr>
        <w:spacing w:after="220" w:line="240" w:lineRule="auto"/>
      </w:pPr>
      <w:r>
        <w:t>A mechanism exists to open a communication session that takes a URL as input and provides some returned data as output.</w:t>
      </w:r>
    </w:p>
    <w:p w14:paraId="28FBC337" w14:textId="085A2A97" w:rsidR="004D18AA" w:rsidRDefault="004D18AA" w:rsidP="00ED7F95">
      <w:pPr>
        <w:pStyle w:val="Heading6"/>
        <w:keepLines/>
      </w:pPr>
      <w:bookmarkStart w:id="2718" w:name="_Toc417360832"/>
      <w:bookmarkStart w:id="2719" w:name="_Toc420104631"/>
      <w:bookmarkStart w:id="2720" w:name="_Ref435261735"/>
      <w:bookmarkStart w:id="2721" w:name="_Ref77793683"/>
      <w:r>
        <w:t>Content access procedure</w:t>
      </w:r>
      <w:bookmarkEnd w:id="2718"/>
      <w:bookmarkEnd w:id="2719"/>
      <w:bookmarkEnd w:id="2720"/>
      <w:bookmarkEnd w:id="2721"/>
    </w:p>
    <w:p w14:paraId="5D7CCE00" w14:textId="77777777" w:rsidR="004D18AA" w:rsidRDefault="004D18AA">
      <w:pPr>
        <w:pStyle w:val="BodyText"/>
        <w:keepNext/>
        <w:keepLines/>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17F7B89C" w14:textId="77777777" w:rsidR="004D18AA" w:rsidRDefault="004D18AA">
      <w:pPr>
        <w:pStyle w:val="ListNumber"/>
        <w:keepNext/>
        <w:keepLines/>
        <w:numPr>
          <w:ilvl w:val="0"/>
          <w:numId w:val="30"/>
        </w:numPr>
        <w:tabs>
          <w:tab w:val="clear" w:pos="400"/>
        </w:tabs>
        <w:spacing w:after="220" w:line="240" w:lineRule="auto"/>
        <w:rPr>
          <w:rFonts w:eastAsia="Times New Roman"/>
          <w:sz w:val="18"/>
          <w:szCs w:val="18"/>
        </w:rPr>
      </w:pPr>
      <w:r>
        <w:rPr>
          <w:rFonts w:eastAsia="Times New Roman"/>
          <w:sz w:val="18"/>
          <w:szCs w:val="18"/>
        </w:rPr>
        <w:t>A connection to the source of the URL is made, using a suitable service set up call.</w:t>
      </w:r>
    </w:p>
    <w:p w14:paraId="1571EDA6" w14:textId="77777777"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The service set up call shall return data consisting of a single object descriptor.</w:t>
      </w:r>
    </w:p>
    <w:p w14:paraId="4EB6BCE4" w14:textId="2F359FB1"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 xml:space="preserve">Continue at step </w:t>
      </w:r>
      <w:smartTag w:uri="urn:schemas-microsoft-com:office:smarttags" w:element="metricconverter">
        <w:smartTagPr>
          <w:attr w:name="ProductID" w:val="1 in"/>
        </w:smartTagPr>
        <w:r>
          <w:rPr>
            <w:rFonts w:eastAsia="Times New Roman"/>
            <w:sz w:val="18"/>
            <w:szCs w:val="18"/>
          </w:rPr>
          <w:t>1 in</w:t>
        </w:r>
      </w:smartTag>
      <w:r>
        <w:rPr>
          <w:rFonts w:eastAsia="Times New Roman"/>
          <w:sz w:val="18"/>
          <w:szCs w:val="18"/>
        </w:rPr>
        <w:t xml:space="preserve"> </w:t>
      </w:r>
      <w:r>
        <w:rPr>
          <w:rFonts w:eastAsia="Times New Roman"/>
          <w:sz w:val="18"/>
          <w:szCs w:val="18"/>
        </w:rPr>
        <w:fldChar w:fldCharType="begin"/>
      </w:r>
      <w:r>
        <w:rPr>
          <w:rFonts w:eastAsia="Times New Roman"/>
          <w:sz w:val="18"/>
          <w:szCs w:val="18"/>
        </w:rPr>
        <w:instrText xml:space="preserve"> REF _Ref77794716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7.2.7.3.6.2</w:t>
      </w:r>
      <w:r>
        <w:rPr>
          <w:rFonts w:eastAsia="Times New Roman"/>
          <w:sz w:val="18"/>
          <w:szCs w:val="18"/>
        </w:rPr>
        <w:fldChar w:fldCharType="end"/>
      </w:r>
      <w:r>
        <w:rPr>
          <w:rFonts w:eastAsia="Times New Roman"/>
          <w:sz w:val="18"/>
          <w:szCs w:val="18"/>
        </w:rPr>
        <w:t>.</w:t>
      </w:r>
    </w:p>
    <w:p w14:paraId="53794A86" w14:textId="77777777" w:rsidR="004D18AA" w:rsidRDefault="004D18AA" w:rsidP="00ED7F95">
      <w:pPr>
        <w:pStyle w:val="Heading5"/>
        <w:rPr>
          <w:lang w:val="en-US"/>
        </w:rPr>
      </w:pPr>
      <w:bookmarkStart w:id="2722" w:name="_Toc417360833"/>
      <w:bookmarkStart w:id="2723" w:name="_Toc420104632"/>
      <w:bookmarkStart w:id="2724" w:name="_Ref435445549"/>
      <w:bookmarkStart w:id="2725" w:name="_Ref77794796"/>
      <w:bookmarkStart w:id="2726" w:name="_Ref77794797"/>
      <w:r>
        <w:rPr>
          <w:lang w:val="en-US"/>
        </w:rPr>
        <w:t>Content access through a URL in an elementary stream descriptor</w:t>
      </w:r>
      <w:bookmarkEnd w:id="2722"/>
      <w:bookmarkEnd w:id="2723"/>
      <w:bookmarkEnd w:id="2724"/>
      <w:bookmarkEnd w:id="2725"/>
      <w:bookmarkEnd w:id="2726"/>
    </w:p>
    <w:p w14:paraId="6F2CCC65" w14:textId="77777777" w:rsidR="004D18AA" w:rsidRDefault="004D18AA" w:rsidP="00ED7F95">
      <w:pPr>
        <w:pStyle w:val="Heading6"/>
      </w:pPr>
      <w:bookmarkStart w:id="2727" w:name="_Toc417360834"/>
      <w:bookmarkStart w:id="2728" w:name="_Toc420104633"/>
      <w:r>
        <w:t>Pre-conditions</w:t>
      </w:r>
      <w:bookmarkEnd w:id="2727"/>
      <w:bookmarkEnd w:id="2728"/>
    </w:p>
    <w:p w14:paraId="24AA371A" w14:textId="77777777" w:rsidR="004D18AA" w:rsidRDefault="004D18AA">
      <w:pPr>
        <w:pStyle w:val="ListBullet"/>
        <w:numPr>
          <w:ilvl w:val="0"/>
          <w:numId w:val="19"/>
        </w:numPr>
        <w:spacing w:after="220" w:line="240" w:lineRule="auto"/>
        <w:rPr>
          <w:sz w:val="18"/>
          <w:szCs w:val="18"/>
        </w:rPr>
      </w:pPr>
      <w:r>
        <w:rPr>
          <w:sz w:val="18"/>
          <w:szCs w:val="18"/>
        </w:rPr>
        <w:t xml:space="preserve">An </w:t>
      </w:r>
      <w:proofErr w:type="spellStart"/>
      <w:r>
        <w:rPr>
          <w:sz w:val="18"/>
          <w:szCs w:val="18"/>
        </w:rPr>
        <w:t>ES_Descriptor</w:t>
      </w:r>
      <w:proofErr w:type="spellEnd"/>
      <w:r>
        <w:rPr>
          <w:sz w:val="18"/>
          <w:szCs w:val="18"/>
        </w:rPr>
        <w:t xml:space="preserve"> pointing to a stream through a URL has been </w:t>
      </w:r>
      <w:proofErr w:type="spellStart"/>
      <w:r>
        <w:rPr>
          <w:sz w:val="18"/>
          <w:szCs w:val="18"/>
        </w:rPr>
        <w:t>aquired</w:t>
      </w:r>
      <w:proofErr w:type="spellEnd"/>
      <w:r>
        <w:rPr>
          <w:sz w:val="18"/>
          <w:szCs w:val="18"/>
        </w:rPr>
        <w:t xml:space="preserve">. (Note that the </w:t>
      </w:r>
      <w:proofErr w:type="spellStart"/>
      <w:r>
        <w:rPr>
          <w:sz w:val="18"/>
          <w:szCs w:val="18"/>
        </w:rPr>
        <w:t>ES_Descriptor</w:t>
      </w:r>
      <w:proofErr w:type="spellEnd"/>
      <w:r>
        <w:rPr>
          <w:sz w:val="18"/>
          <w:szCs w:val="18"/>
        </w:rPr>
        <w:t xml:space="preserve"> fully specifies the configuration of the stream.)</w:t>
      </w:r>
    </w:p>
    <w:p w14:paraId="3110B664" w14:textId="77777777" w:rsidR="004D18AA" w:rsidRDefault="004D18AA">
      <w:pPr>
        <w:pStyle w:val="ListBullet"/>
        <w:numPr>
          <w:ilvl w:val="0"/>
          <w:numId w:val="19"/>
        </w:numPr>
        <w:spacing w:after="220" w:line="240" w:lineRule="auto"/>
        <w:rPr>
          <w:sz w:val="18"/>
          <w:szCs w:val="18"/>
        </w:rPr>
      </w:pPr>
      <w:r>
        <w:rPr>
          <w:sz w:val="18"/>
          <w:szCs w:val="18"/>
        </w:rPr>
        <w:t>A mechanism exists to open a communication session that takes a URL as input and provides some returned data as output.</w:t>
      </w:r>
    </w:p>
    <w:p w14:paraId="6931DAEA"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A832E0" w14:textId="5F832785" w:rsidR="004D18AA" w:rsidRDefault="004D18AA" w:rsidP="00ED7F95">
      <w:pPr>
        <w:pStyle w:val="Heading6"/>
      </w:pPr>
      <w:bookmarkStart w:id="2729" w:name="_Toc417360835"/>
      <w:bookmarkStart w:id="2730" w:name="_Toc420104634"/>
      <w:bookmarkStart w:id="2731" w:name="_Ref435264717"/>
      <w:bookmarkStart w:id="2732" w:name="_Ref480608531"/>
      <w:bookmarkStart w:id="2733" w:name="_Ref77794526"/>
      <w:bookmarkStart w:id="2734" w:name="_Ref77881494"/>
      <w:bookmarkStart w:id="2735" w:name="_Ref77881500"/>
      <w:r>
        <w:t>Content access procedure</w:t>
      </w:r>
      <w:bookmarkEnd w:id="2729"/>
      <w:bookmarkEnd w:id="2730"/>
      <w:bookmarkEnd w:id="2731"/>
      <w:bookmarkEnd w:id="2732"/>
      <w:bookmarkEnd w:id="2733"/>
      <w:bookmarkEnd w:id="2734"/>
      <w:bookmarkEnd w:id="2735"/>
    </w:p>
    <w:p w14:paraId="27B49C7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56E4041B"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A request to open the communication session is made, using a suitable session set up mechanism with the URL as parameter.</w:t>
      </w:r>
    </w:p>
    <w:p w14:paraId="047E6F7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session set up mechanism shall return a handle to the session that corresponds to the requested URL.</w:t>
      </w:r>
    </w:p>
    <w:p w14:paraId="01868159"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lastRenderedPageBreak/>
        <w:t>Request to open the stream is made, using a suitable channel set up mechanism.</w:t>
      </w:r>
    </w:p>
    <w:p w14:paraId="201CDC6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channel set up mechanism shall return a handle to the stream that corresponds to the originally requested URL.</w:t>
      </w:r>
    </w:p>
    <w:p w14:paraId="0E3FD6D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Requests for delivery of the selected stream are made.</w:t>
      </w:r>
    </w:p>
    <w:p w14:paraId="4222251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Interactive scenarios: Delivery of stream starts. All scenarios: The stream now becomes accessible.</w:t>
      </w:r>
    </w:p>
    <w:p w14:paraId="32F6259C" w14:textId="77777777" w:rsidR="004D18AA" w:rsidRDefault="004D18AA">
      <w:pPr>
        <w:pStyle w:val="Example"/>
        <w:rPr>
          <w:rFonts w:eastAsia="Times New Roman"/>
          <w:szCs w:val="18"/>
        </w:rPr>
      </w:pPr>
      <w:bookmarkStart w:id="2736" w:name="_Hlt441295257"/>
      <w:bookmarkStart w:id="2737" w:name="_Toc417360837"/>
      <w:bookmarkStart w:id="2738" w:name="_Toc420104636"/>
      <w:bookmarkStart w:id="2739" w:name="_Ref435445416"/>
      <w:bookmarkEnd w:id="2736"/>
      <w:r>
        <w:rPr>
          <w:rFonts w:eastAsia="Times New Roman"/>
          <w:szCs w:val="18"/>
        </w:rPr>
        <w:t xml:space="preserve">EXAMPLE </w:t>
      </w:r>
      <w:r>
        <w:rPr>
          <w:rFonts w:eastAsia="Times New Roman"/>
          <w:szCs w:val="18"/>
        </w:rPr>
        <w:sym w:font="Symbol" w:char="F0BE"/>
      </w:r>
      <w:r>
        <w:rPr>
          <w:rFonts w:eastAsia="Times New Roman"/>
          <w:szCs w:val="18"/>
        </w:rPr>
        <w:t xml:space="preserve">  Access to Complex Content</w:t>
      </w:r>
      <w:bookmarkEnd w:id="2737"/>
      <w:bookmarkEnd w:id="2738"/>
      <w:bookmarkEnd w:id="2739"/>
    </w:p>
    <w:p w14:paraId="280D94A9" w14:textId="4C540F3B"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_Ref419085962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7</w:t>
      </w:r>
      <w:r>
        <w:rPr>
          <w:rFonts w:eastAsia="Times New Roman" w:cs="Times New Roman"/>
        </w:rPr>
        <w:fldChar w:fldCharType="end"/>
      </w:r>
      <w:r>
        <w:rPr>
          <w:rFonts w:eastAsia="Times New Roman" w:cs="Times New Roman"/>
        </w:rPr>
        <w:t xml:space="preserve"> shows a complex piece of ISO/IEC 14496 content, consisting of three parts. The upper part is a scene accessed through its initial object descriptor. It contains, among others a visual and an audio stream. A second part of the scene is </w:t>
      </w:r>
      <w:proofErr w:type="spellStart"/>
      <w:r>
        <w:rPr>
          <w:rFonts w:eastAsia="Times New Roman" w:cs="Times New Roman"/>
        </w:rPr>
        <w:t>inlined</w:t>
      </w:r>
      <w:proofErr w:type="spellEnd"/>
      <w:r>
        <w:rPr>
          <w:rFonts w:eastAsia="Times New Roman" w:cs="Times New Roman"/>
        </w:rPr>
        <w:t xml:space="preserve"> and accessed through its initial object descriptor that is pointed to (via URL) in the object descriptor stream of the first scene. Utilization of the initial object descriptor allows the signaling of profile information for the second scene. Therefore this scene may also be used without the first scene. The second scene contains, among others, a </w:t>
      </w:r>
      <w:proofErr w:type="spellStart"/>
      <w:r>
        <w:rPr>
          <w:rFonts w:eastAsia="Times New Roman" w:cs="Times New Roman"/>
        </w:rPr>
        <w:t>scaleably</w:t>
      </w:r>
      <w:proofErr w:type="spellEnd"/>
      <w:r>
        <w:rPr>
          <w:rFonts w:eastAsia="Times New Roman" w:cs="Times New Roman"/>
        </w:rPr>
        <w:t xml:space="preserve"> encoded visual object and an audio object. A third scene is </w:t>
      </w:r>
      <w:proofErr w:type="spellStart"/>
      <w:r>
        <w:rPr>
          <w:rFonts w:eastAsia="Times New Roman" w:cs="Times New Roman"/>
        </w:rPr>
        <w:t>inlined</w:t>
      </w:r>
      <w:proofErr w:type="spellEnd"/>
      <w:r>
        <w:rPr>
          <w:rFonts w:eastAsia="Times New Roman" w:cs="Times New Roman"/>
        </w:rPr>
        <w:t xml:space="preserve"> and accessed via the ES_IDs of its object descriptor and scene description streams. These ES_IDs are known from an object descriptor conveyed in the object descriptor stream of the second scene. Note that this third scene is not accessed through an initial object descriptor. Therefore the profile information for this scene need to be included in the profile information for the second scene.</w:t>
      </w:r>
    </w:p>
    <w:p w14:paraId="2C0CD9B5" w14:textId="27B4ABA1" w:rsidR="004D18AA" w:rsidRDefault="006E302C">
      <w:pPr>
        <w:pStyle w:val="Figure"/>
        <w:rPr>
          <w:rFonts w:eastAsia="Times New Roman" w:cs="Times New Roman"/>
        </w:rPr>
      </w:pPr>
      <w:r>
        <w:rPr>
          <w:rFonts w:eastAsia="Times New Roman" w:cs="Times New Roman"/>
          <w:noProof/>
        </w:rPr>
        <w:lastRenderedPageBreak/>
        <w:drawing>
          <wp:inline distT="0" distB="0" distL="0" distR="0" wp14:anchorId="09B9BA4B" wp14:editId="100EED5C">
            <wp:extent cx="5318125" cy="81419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18125" cy="8141970"/>
                    </a:xfrm>
                    <a:prstGeom prst="rect">
                      <a:avLst/>
                    </a:prstGeom>
                    <a:noFill/>
                    <a:ln>
                      <a:noFill/>
                    </a:ln>
                  </pic:spPr>
                </pic:pic>
              </a:graphicData>
            </a:graphic>
          </wp:inline>
        </w:drawing>
      </w:r>
    </w:p>
    <w:p w14:paraId="0408C515" w14:textId="19AB4C1E" w:rsidR="004D18AA" w:rsidRDefault="004D18AA" w:rsidP="00CA7693">
      <w:pPr>
        <w:pStyle w:val="Figuretitle"/>
        <w:rPr>
          <w:rFonts w:eastAsia="Times New Roman"/>
        </w:rPr>
        <w:pPrChange w:id="2740" w:author="Emmanuel Thomas" w:date="2023-01-20T15:13:00Z">
          <w:pPr>
            <w:pStyle w:val="Figuretitle"/>
            <w:outlineLvl w:val="0"/>
          </w:pPr>
        </w:pPrChange>
      </w:pPr>
      <w:bookmarkStart w:id="2741" w:name="_Ref419085962"/>
      <w:bookmarkStart w:id="2742" w:name="_Toc417361000"/>
      <w:bookmarkStart w:id="2743" w:name="_Toc420100764"/>
      <w:bookmarkStart w:id="2744" w:name="_Toc504565934"/>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7</w:t>
      </w:r>
      <w:r>
        <w:rPr>
          <w:rFonts w:eastAsia="Times New Roman"/>
        </w:rPr>
        <w:fldChar w:fldCharType="end"/>
      </w:r>
      <w:bookmarkEnd w:id="2741"/>
      <w:r>
        <w:rPr>
          <w:rFonts w:eastAsia="Times New Roman"/>
          <w:noProof/>
        </w:rPr>
        <w:t xml:space="preserve"> </w:t>
      </w:r>
      <w:r>
        <w:t>—</w:t>
      </w:r>
      <w:r>
        <w:rPr>
          <w:rFonts w:eastAsia="Times New Roman"/>
          <w:noProof/>
        </w:rPr>
        <w:t xml:space="preserve"> Complex content example</w:t>
      </w:r>
      <w:bookmarkEnd w:id="2742"/>
      <w:bookmarkEnd w:id="2743"/>
      <w:bookmarkEnd w:id="2744"/>
    </w:p>
    <w:p w14:paraId="5F7D5F50" w14:textId="77777777" w:rsidR="004D18AA" w:rsidRDefault="004D18AA" w:rsidP="00ED7F95">
      <w:pPr>
        <w:pStyle w:val="Heading5"/>
        <w:rPr>
          <w:lang w:val="en-US"/>
        </w:rPr>
      </w:pPr>
      <w:bookmarkStart w:id="2745" w:name="_Toc417360836"/>
      <w:bookmarkStart w:id="2746" w:name="_Toc420104635"/>
      <w:bookmarkStart w:id="2747" w:name="_Ref435445483"/>
      <w:r>
        <w:rPr>
          <w:lang w:val="en-US"/>
        </w:rPr>
        <w:lastRenderedPageBreak/>
        <w:t>Mapping of Content Access</w:t>
      </w:r>
      <w:bookmarkEnd w:id="2745"/>
      <w:bookmarkEnd w:id="2746"/>
      <w:r>
        <w:rPr>
          <w:lang w:val="en-US"/>
        </w:rPr>
        <w:t xml:space="preserve"> Procedure to DAI calls</w:t>
      </w:r>
      <w:bookmarkEnd w:id="2747"/>
    </w:p>
    <w:p w14:paraId="67BE721A" w14:textId="41589193" w:rsidR="004D18AA" w:rsidRDefault="004D18AA" w:rsidP="002264BA">
      <w:pPr>
        <w:pStyle w:val="BodyText"/>
        <w:spacing w:after="220"/>
        <w:rPr>
          <w:rFonts w:eastAsia="Times New Roman"/>
          <w:lang w:val="en-US" w:eastAsia="ko-KR"/>
        </w:rPr>
      </w:pPr>
      <w:r>
        <w:rPr>
          <w:rFonts w:eastAsia="Times New Roman"/>
          <w:lang w:val="en-US" w:eastAsia="ko-KR"/>
        </w:rPr>
        <w:t xml:space="preserve">The following two DAI primitives, quoted from </w:t>
      </w:r>
      <w:r w:rsidR="002264BA">
        <w:rPr>
          <w:rFonts w:eastAsia="Times New Roman"/>
          <w:lang w:val="en-US" w:eastAsia="ko-KR"/>
        </w:rPr>
        <w:t>10.4</w:t>
      </w:r>
      <w:r w:rsidR="002264BA">
        <w:rPr>
          <w:rFonts w:hint="eastAsia"/>
          <w:lang w:val="en-US"/>
        </w:rPr>
        <w:t xml:space="preserve"> of </w:t>
      </w:r>
      <w:r>
        <w:rPr>
          <w:rFonts w:eastAsia="Times New Roman"/>
          <w:lang w:val="en-US" w:eastAsia="ko-KR"/>
        </w:rPr>
        <w:t>ISO/IEC 14496</w:t>
      </w:r>
      <w:r>
        <w:rPr>
          <w:rFonts w:eastAsia="Times New Roman"/>
          <w:lang w:val="en-US"/>
        </w:rPr>
        <w:t>-</w:t>
      </w:r>
      <w:r>
        <w:rPr>
          <w:rFonts w:eastAsia="Times New Roman"/>
          <w:lang w:val="en-US" w:eastAsia="ko-KR"/>
        </w:rPr>
        <w:t xml:space="preserve">6, are required to implement the content access procedure described in </w:t>
      </w:r>
      <w:r>
        <w:rPr>
          <w:rFonts w:eastAsia="Times New Roman"/>
          <w:lang w:val="en-US" w:eastAsia="ko-KR"/>
        </w:rPr>
        <w:fldChar w:fldCharType="begin"/>
      </w:r>
      <w:r>
        <w:rPr>
          <w:rFonts w:eastAsia="Times New Roman"/>
          <w:lang w:val="en-US" w:eastAsia="ko-KR"/>
        </w:rPr>
        <w:instrText xml:space="preserve"> REF _Ref435445547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_Ref77794796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w:t>
      </w:r>
      <w:r>
        <w:rPr>
          <w:rFonts w:eastAsia="Times New Roman"/>
          <w:lang w:val="en-US" w:eastAsia="ko-KR"/>
        </w:rPr>
        <w:fldChar w:fldCharType="end"/>
      </w:r>
      <w:r>
        <w:rPr>
          <w:rFonts w:eastAsia="Times New Roman"/>
          <w:lang w:val="en-US" w:eastAsia="ko-KR"/>
        </w:rPr>
        <w:t>:</w:t>
      </w:r>
    </w:p>
    <w:p w14:paraId="102C3AD2"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(IN: URL,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0BD948EF"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response, </w:t>
      </w:r>
      <w:proofErr w:type="spellStart"/>
      <w:r>
        <w:rPr>
          <w:rFonts w:eastAsia="Times New Roman"/>
          <w:lang w:val="en-US" w:eastAsia="ko-KR"/>
        </w:rPr>
        <w:t>serviceSessionId</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29CFA69B"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(IN: </w:t>
      </w:r>
      <w:proofErr w:type="spellStart"/>
      <w:r>
        <w:rPr>
          <w:rFonts w:eastAsia="Times New Roman"/>
          <w:lang w:val="en-US" w:eastAsia="ko-KR"/>
        </w:rPr>
        <w:t>serviceSessionId</w:t>
      </w:r>
      <w:proofErr w:type="spellEnd"/>
      <w:r>
        <w:rPr>
          <w:rFonts w:eastAsia="Times New Roman"/>
          <w:lang w:val="en-US" w:eastAsia="ko-KR"/>
        </w:rPr>
        <w:t>, loop(</w:t>
      </w:r>
      <w:proofErr w:type="spellStart"/>
      <w:r>
        <w:rPr>
          <w:rFonts w:eastAsia="Times New Roman"/>
          <w:lang w:val="en-US" w:eastAsia="ko-KR"/>
        </w:rPr>
        <w:t>qosDescriptor</w:t>
      </w:r>
      <w:proofErr w:type="spellEnd"/>
      <w:r>
        <w:rPr>
          <w:rFonts w:eastAsia="Times New Roman"/>
          <w:lang w:val="en-US" w:eastAsia="ko-KR"/>
        </w:rPr>
        <w:t xml:space="preserve">, direction,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1E37617A"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loop(response, </w:t>
      </w:r>
      <w:proofErr w:type="spellStart"/>
      <w:r>
        <w:rPr>
          <w:rFonts w:eastAsia="Times New Roman"/>
          <w:lang w:val="en-US" w:eastAsia="ko-KR"/>
        </w:rPr>
        <w:t>channelHandle</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4DA33EA4" w14:textId="06CCBA88" w:rsidR="004D18AA" w:rsidRDefault="004D18AA">
      <w:pPr>
        <w:pStyle w:val="BodyText"/>
        <w:spacing w:after="22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_Ref77793683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7.2.7.3.7.2</w:t>
      </w:r>
      <w:r>
        <w:rPr>
          <w:rFonts w:eastAsia="Times New Roman"/>
          <w:lang w:val="en-US" w:eastAsia="ko-KR"/>
        </w:rPr>
        <w:fldChar w:fldCharType="end"/>
      </w:r>
      <w:r>
        <w:rPr>
          <w:rFonts w:eastAsia="Times New Roman"/>
          <w:lang w:val="en-US" w:eastAsia="ko-KR"/>
        </w:rPr>
        <w:t xml:space="preserve">. The URL shall be passed to the IN: URL parameter. </w:t>
      </w:r>
      <w:proofErr w:type="spellStart"/>
      <w:r>
        <w:rPr>
          <w:rFonts w:eastAsia="Times New Roman"/>
          <w:lang w:val="en-US" w:eastAsia="ko-KR"/>
        </w:rPr>
        <w:t>UuDataInBuffer</w:t>
      </w:r>
      <w:proofErr w:type="spellEnd"/>
      <w:r>
        <w:rPr>
          <w:rFonts w:eastAsia="Times New Roman"/>
          <w:lang w:val="en-US" w:eastAsia="ko-KR"/>
        </w:rPr>
        <w:t xml:space="preserve"> shall remain empty. The returned </w:t>
      </w:r>
      <w:proofErr w:type="spellStart"/>
      <w:r>
        <w:rPr>
          <w:rFonts w:eastAsia="Times New Roman"/>
          <w:lang w:val="en-US" w:eastAsia="ko-KR"/>
        </w:rPr>
        <w:t>serviceSessionId</w:t>
      </w:r>
      <w:proofErr w:type="spellEnd"/>
      <w:r>
        <w:rPr>
          <w:rFonts w:eastAsia="Times New Roman"/>
          <w:lang w:val="en-US" w:eastAsia="ko-KR"/>
        </w:rPr>
        <w:t xml:space="preserve"> shall be kept for future reference to this URL. </w:t>
      </w:r>
      <w:proofErr w:type="spellStart"/>
      <w:r>
        <w:rPr>
          <w:rFonts w:eastAsia="Times New Roman"/>
          <w:lang w:val="en-US" w:eastAsia="ko-KR"/>
        </w:rPr>
        <w:t>UuDataOutBuffer</w:t>
      </w:r>
      <w:proofErr w:type="spellEnd"/>
      <w:r>
        <w:rPr>
          <w:rFonts w:eastAsia="Times New Roman"/>
          <w:lang w:val="en-US" w:eastAsia="ko-KR"/>
        </w:rPr>
        <w:t xml:space="preserve"> shall contain a single object descriptor.</w:t>
      </w:r>
    </w:p>
    <w:p w14:paraId="0AA6F1B3" w14:textId="6110507C" w:rsidR="004D18AA" w:rsidRDefault="004D18AA">
      <w:pPr>
        <w:pStyle w:val="BodyText"/>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w:t>
      </w:r>
      <w:r>
        <w:rPr>
          <w:rFonts w:eastAsia="Times New Roman"/>
          <w:lang w:val="en-US" w:eastAsia="ko-KR"/>
        </w:rPr>
        <w:fldChar w:fldCharType="begin"/>
      </w:r>
      <w:r>
        <w:rPr>
          <w:rFonts w:eastAsia="Times New Roman"/>
          <w:lang w:val="en-US" w:eastAsia="ko-KR"/>
        </w:rPr>
        <w:instrText xml:space="preserve"> REF _Ref77794818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0</w:t>
      </w:r>
      <w:r>
        <w:rPr>
          <w:rFonts w:eastAsia="Times New Roman"/>
          <w:lang w:val="en-US" w:eastAsia="ko-KR"/>
        </w:rPr>
        <w:fldChar w:fldCharType="end"/>
      </w:r>
      <w:r>
        <w:rPr>
          <w:rFonts w:eastAsia="Times New Roman"/>
          <w:lang w:val="en-US" w:eastAsia="ko-KR"/>
        </w:rPr>
        <w:t xml:space="preserve"> and 3 of </w:t>
      </w:r>
      <w:r>
        <w:rPr>
          <w:rFonts w:eastAsia="Times New Roman"/>
          <w:lang w:val="en-US" w:eastAsia="ko-KR"/>
        </w:rPr>
        <w:fldChar w:fldCharType="begin"/>
      </w:r>
      <w:r>
        <w:rPr>
          <w:rFonts w:eastAsia="Times New Roman"/>
          <w:lang w:val="en-US" w:eastAsia="ko-KR"/>
        </w:rPr>
        <w:instrText xml:space="preserve"> REF _Ref77793715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ES_ID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1930485" w14:textId="10F4DA54" w:rsidR="004D18AA" w:rsidRDefault="004D18AA">
      <w:pPr>
        <w:pStyle w:val="BodyText"/>
        <w:tabs>
          <w:tab w:val="left" w:pos="3600"/>
        </w:tabs>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URL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0212767" w14:textId="77777777" w:rsidR="004D18AA" w:rsidRDefault="004D18AA">
      <w:pPr>
        <w:pStyle w:val="Note"/>
        <w:rPr>
          <w:rFonts w:eastAsia="Times New Roman"/>
        </w:rPr>
      </w:pPr>
      <w:r>
        <w:rPr>
          <w:rFonts w:eastAsia="Times New Roman"/>
        </w:rPr>
        <w:t xml:space="preserve">NOTE1 — It is a duty of the service to discriminate between the two cases with either ES_ID or URL as parameters to </w:t>
      </w:r>
      <w:proofErr w:type="spellStart"/>
      <w:r>
        <w:rPr>
          <w:rFonts w:eastAsia="Times New Roman"/>
        </w:rPr>
        <w:t>uuDataInBuffer</w:t>
      </w:r>
      <w:proofErr w:type="spellEnd"/>
      <w:r>
        <w:rPr>
          <w:rFonts w:eastAsia="Times New Roman"/>
        </w:rPr>
        <w:t xml:space="preserve"> in </w:t>
      </w:r>
      <w:proofErr w:type="spellStart"/>
      <w:r>
        <w:rPr>
          <w:rFonts w:eastAsia="Times New Roman"/>
        </w:rPr>
        <w:t>DA_ChannelAdd</w:t>
      </w:r>
      <w:proofErr w:type="spellEnd"/>
      <w:r>
        <w:rPr>
          <w:rFonts w:eastAsia="Times New Roman"/>
        </w:rPr>
        <w:t>.</w:t>
      </w:r>
    </w:p>
    <w:p w14:paraId="52F16007" w14:textId="515DC9EC" w:rsidR="004D18AA" w:rsidRDefault="004D18AA">
      <w:pPr>
        <w:pStyle w:val="Note"/>
        <w:rPr>
          <w:rFonts w:eastAsia="Times New Roman"/>
        </w:rPr>
      </w:pPr>
      <w:r>
        <w:rPr>
          <w:rFonts w:eastAsia="Times New Roman"/>
        </w:rPr>
        <w:t xml:space="preserve">NOTE2 </w:t>
      </w:r>
      <w:r>
        <w:rPr>
          <w:rFonts w:eastAsia="Times New Roman"/>
        </w:rPr>
        <w:sym w:font="Symbol" w:char="F0BE"/>
      </w:r>
      <w:r>
        <w:rPr>
          <w:rFonts w:eastAsia="Times New Roman"/>
        </w:rPr>
        <w:t xml:space="preserve">  Step </w:t>
      </w:r>
      <w:smartTag w:uri="urn:schemas-microsoft-com:office:smarttags" w:element="metricconverter">
        <w:smartTagPr>
          <w:attr w:name="ProductID" w:val="4 in"/>
        </w:smartTagPr>
        <w:r>
          <w:rPr>
            <w:rFonts w:eastAsia="Times New Roman"/>
          </w:rPr>
          <w:t>4 in</w:t>
        </w:r>
      </w:smartTag>
      <w:r>
        <w:rPr>
          <w:rFonts w:eastAsia="Times New Roman"/>
        </w:rPr>
        <w:t xml:space="preserve"> </w:t>
      </w:r>
      <w:r>
        <w:rPr>
          <w:rFonts w:eastAsia="Times New Roman"/>
        </w:rPr>
        <w:fldChar w:fldCharType="begin"/>
      </w:r>
      <w:r>
        <w:rPr>
          <w:rFonts w:eastAsia="Times New Roman"/>
        </w:rPr>
        <w:instrText xml:space="preserve"> REF _Ref77881562 \r \h </w:instrText>
      </w:r>
      <w:r>
        <w:rPr>
          <w:rFonts w:eastAsia="Times New Roman"/>
        </w:rPr>
      </w:r>
      <w:r>
        <w:rPr>
          <w:rFonts w:eastAsia="Times New Roman"/>
        </w:rPr>
        <w:fldChar w:fldCharType="separate"/>
      </w:r>
      <w:r w:rsidR="0078022B">
        <w:rPr>
          <w:rFonts w:eastAsia="Times New Roman"/>
        </w:rPr>
        <w:t>7.2.7.3.6.2</w:t>
      </w:r>
      <w:r>
        <w:rPr>
          <w:rFonts w:eastAsia="Times New Roman"/>
        </w:rPr>
        <w:fldChar w:fldCharType="end"/>
      </w:r>
      <w:r>
        <w:rPr>
          <w:rFonts w:eastAsia="Times New Roman"/>
        </w:rPr>
        <w:t xml:space="preserve">and step </w:t>
      </w:r>
      <w:smartTag w:uri="urn:schemas-microsoft-com:office:smarttags" w:element="metricconverter">
        <w:smartTagPr>
          <w:attr w:name="ProductID" w:val="3 in"/>
        </w:smartTagPr>
        <w:r>
          <w:rPr>
            <w:rFonts w:eastAsia="Times New Roman"/>
          </w:rPr>
          <w:t>3 in</w:t>
        </w:r>
      </w:smartTag>
      <w:r>
        <w:rPr>
          <w:rFonts w:eastAsia="Times New Roman"/>
        </w:rPr>
        <w:t xml:space="preserve">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rPr>
        <w:t xml:space="preserve"> are currently not mapped to a DAI call in a normative way. It may be implemented using the </w:t>
      </w:r>
      <w:proofErr w:type="spellStart"/>
      <w:r>
        <w:rPr>
          <w:rFonts w:eastAsia="Times New Roman"/>
        </w:rPr>
        <w:t>DA_UserCommand</w:t>
      </w:r>
      <w:proofErr w:type="spellEnd"/>
      <w:r>
        <w:rPr>
          <w:rFonts w:eastAsia="Times New Roman"/>
        </w:rPr>
        <w:t>() primitive.</w:t>
      </w:r>
    </w:p>
    <w:p w14:paraId="10FDBC92" w14:textId="77777777" w:rsidR="004D18AA" w:rsidRDefault="004D18AA">
      <w:pPr>
        <w:pStyle w:val="BodyText"/>
        <w:spacing w:after="220"/>
        <w:rPr>
          <w:rFonts w:eastAsia="Times New Roman"/>
          <w:lang w:val="en-US" w:eastAsia="ko-KR"/>
        </w:rPr>
      </w:pPr>
      <w:r>
        <w:rPr>
          <w:rFonts w:eastAsia="Times New Roman"/>
          <w:lang w:val="en-US" w:eastAsia="ko-KR"/>
        </w:rPr>
        <w:t xml:space="preserve">The set up example in the following figure conveys an initial object descriptor that points to one </w:t>
      </w:r>
      <w:proofErr w:type="spellStart"/>
      <w:r>
        <w:rPr>
          <w:rFonts w:eastAsia="Times New Roman"/>
          <w:lang w:val="en-US" w:eastAsia="ko-KR"/>
        </w:rPr>
        <w:t>SceneDescriptionStream</w:t>
      </w:r>
      <w:proofErr w:type="spellEnd"/>
      <w:r>
        <w:rPr>
          <w:rFonts w:eastAsia="Times New Roman"/>
          <w:lang w:val="en-US" w:eastAsia="ko-KR"/>
        </w:rPr>
        <w:t xml:space="preserve">, an optional </w:t>
      </w:r>
      <w:proofErr w:type="spellStart"/>
      <w:r>
        <w:rPr>
          <w:rFonts w:eastAsia="Times New Roman"/>
          <w:lang w:val="en-US" w:eastAsia="ko-KR"/>
        </w:rPr>
        <w:t>ObjectDescriptorStream</w:t>
      </w:r>
      <w:proofErr w:type="spellEnd"/>
      <w:r>
        <w:rPr>
          <w:rFonts w:eastAsia="Times New Roman"/>
          <w:lang w:val="en-US" w:eastAsia="ko-KR"/>
        </w:rPr>
        <w:t xml:space="preserve"> and additional optional </w:t>
      </w:r>
      <w:proofErr w:type="spellStart"/>
      <w:r>
        <w:rPr>
          <w:rFonts w:eastAsia="Times New Roman"/>
          <w:lang w:val="en-US" w:eastAsia="ko-KR"/>
        </w:rPr>
        <w:t>SceneDescriptionStreams</w:t>
      </w:r>
      <w:proofErr w:type="spellEnd"/>
      <w:r>
        <w:rPr>
          <w:rFonts w:eastAsia="Times New Roman"/>
          <w:lang w:val="en-US" w:eastAsia="ko-KR"/>
        </w:rPr>
        <w:t xml:space="preserve"> or </w:t>
      </w:r>
      <w:proofErr w:type="spellStart"/>
      <w:r>
        <w:rPr>
          <w:rFonts w:eastAsia="Times New Roman"/>
          <w:lang w:val="en-US" w:eastAsia="ko-KR"/>
        </w:rPr>
        <w:t>ObjectDescriptorStreams</w:t>
      </w:r>
      <w:proofErr w:type="spellEnd"/>
      <w:r>
        <w:rPr>
          <w:rFonts w:eastAsia="Times New Roman"/>
          <w:lang w:val="en-US" w:eastAsia="ko-KR"/>
        </w:rPr>
        <w:t xml:space="preserve">. The first request to the DAI will be a </w:t>
      </w:r>
      <w:proofErr w:type="spellStart"/>
      <w:r>
        <w:rPr>
          <w:rFonts w:eastAsia="Times New Roman"/>
          <w:lang w:val="en-US" w:eastAsia="ko-KR"/>
        </w:rPr>
        <w:t>DA_ServiceAttach</w:t>
      </w:r>
      <w:proofErr w:type="spellEnd"/>
      <w:r>
        <w:rPr>
          <w:rFonts w:eastAsia="Times New Roman"/>
          <w:lang w:val="en-US" w:eastAsia="ko-KR"/>
        </w:rPr>
        <w:t xml:space="preserve">() with the content address as a parameter. This call will return an initial object descriptor. The ES_IDs in the contained </w:t>
      </w:r>
      <w:proofErr w:type="spellStart"/>
      <w:r>
        <w:rPr>
          <w:rFonts w:eastAsia="Times New Roman"/>
          <w:lang w:val="en-US" w:eastAsia="ko-KR"/>
        </w:rPr>
        <w:t>ES_Descriptors</w:t>
      </w:r>
      <w:proofErr w:type="spellEnd"/>
      <w:r>
        <w:rPr>
          <w:rFonts w:eastAsia="Times New Roman"/>
          <w:lang w:val="en-US" w:eastAsia="ko-KR"/>
        </w:rPr>
        <w:t xml:space="preserve"> will be used as parameters to a </w:t>
      </w:r>
      <w:proofErr w:type="spellStart"/>
      <w:r>
        <w:rPr>
          <w:rFonts w:eastAsia="Times New Roman"/>
          <w:lang w:val="en-US" w:eastAsia="ko-KR"/>
        </w:rPr>
        <w:t>DA_ChannelAdd</w:t>
      </w:r>
      <w:proofErr w:type="spellEnd"/>
      <w:r>
        <w:rPr>
          <w:rFonts w:eastAsia="Times New Roman"/>
          <w:lang w:val="en-US" w:eastAsia="ko-KR"/>
        </w:rPr>
        <w:t>() that will return handles to the corresponding channels.</w:t>
      </w:r>
    </w:p>
    <w:p w14:paraId="7137E036"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 streams (if any) that are identified when processing the content of the object descriptor stream(s) are subsequently opened using the same procedure. The object descriptor stream is not required to be present if no further audio- or visual streams or </w:t>
      </w:r>
      <w:proofErr w:type="spellStart"/>
      <w:r>
        <w:rPr>
          <w:rFonts w:eastAsia="Times New Roman"/>
          <w:lang w:val="en-US" w:eastAsia="ko-KR"/>
        </w:rPr>
        <w:t>inlined</w:t>
      </w:r>
      <w:proofErr w:type="spellEnd"/>
      <w:r>
        <w:rPr>
          <w:rFonts w:eastAsia="Times New Roman"/>
          <w:lang w:val="en-US" w:eastAsia="ko-KR"/>
        </w:rPr>
        <w:t xml:space="preserve"> scene description streams form part of the content.</w:t>
      </w:r>
    </w:p>
    <w:bookmarkStart w:id="2748" w:name="_MON_1151687072"/>
    <w:bookmarkStart w:id="2749" w:name="_MON_1151693236"/>
    <w:bookmarkStart w:id="2750" w:name="_MON_1319990125"/>
    <w:bookmarkStart w:id="2751" w:name="_MON_1327327155"/>
    <w:bookmarkStart w:id="2752" w:name="_MON_1151507652"/>
    <w:bookmarkEnd w:id="2748"/>
    <w:bookmarkEnd w:id="2749"/>
    <w:bookmarkEnd w:id="2750"/>
    <w:bookmarkEnd w:id="2751"/>
    <w:bookmarkEnd w:id="2752"/>
    <w:bookmarkStart w:id="2753" w:name="_MON_1151507801"/>
    <w:bookmarkEnd w:id="2753"/>
    <w:p w14:paraId="07A17A25" w14:textId="77777777" w:rsidR="004D18AA" w:rsidRDefault="004D18AA">
      <w:pPr>
        <w:pStyle w:val="Figure"/>
        <w:rPr>
          <w:rFonts w:eastAsia="Times New Roman" w:cs="Times New Roman"/>
        </w:rPr>
      </w:pPr>
      <w:r>
        <w:rPr>
          <w:rFonts w:eastAsia="Times New Roman" w:cs="Times New Roman"/>
        </w:rPr>
        <w:object w:dxaOrig="8364" w:dyaOrig="8333" w14:anchorId="352C8D83">
          <v:shape id="_x0000_i1030" type="#_x0000_t75" style="width:314.35pt;height:312.7pt" o:ole="" fillcolor="window">
            <v:imagedata r:id="rId37" o:title=""/>
          </v:shape>
          <o:OLEObject Type="Embed" ProgID="Word.Picture.8" ShapeID="_x0000_i1030" DrawAspect="Content" ObjectID="_1735733288" r:id="rId38"/>
        </w:object>
      </w:r>
    </w:p>
    <w:p w14:paraId="58D7A11A" w14:textId="5796178A" w:rsidR="004D18AA" w:rsidRDefault="004D18AA" w:rsidP="00CA7693">
      <w:pPr>
        <w:pStyle w:val="Figuretitle"/>
        <w:spacing w:after="360"/>
        <w:rPr>
          <w:rFonts w:eastAsia="Times New Roman"/>
          <w:lang w:val="en-US"/>
        </w:rPr>
        <w:pPrChange w:id="2754" w:author="Emmanuel Thomas" w:date="2023-01-20T15:13:00Z">
          <w:pPr>
            <w:pStyle w:val="Figuretitle"/>
            <w:spacing w:after="360"/>
            <w:outlineLvl w:val="0"/>
          </w:pPr>
        </w:pPrChange>
      </w:pPr>
      <w:bookmarkStart w:id="2755" w:name="_Toc504565935"/>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8</w:t>
      </w:r>
      <w:r>
        <w:rPr>
          <w:rFonts w:eastAsia="Times New Roman"/>
          <w:lang w:val="en-US"/>
        </w:rPr>
        <w:fldChar w:fldCharType="end"/>
      </w:r>
      <w:r>
        <w:rPr>
          <w:rFonts w:eastAsia="Times New Roman"/>
          <w:lang w:val="en-US"/>
        </w:rPr>
        <w:t xml:space="preserve"> </w:t>
      </w:r>
      <w:r>
        <w:t>—</w:t>
      </w:r>
      <w:r>
        <w:rPr>
          <w:rFonts w:eastAsia="Times New Roman"/>
          <w:lang w:val="en-US"/>
        </w:rPr>
        <w:t xml:space="preserve"> Requesting stream delivery through the DAI</w:t>
      </w:r>
      <w:bookmarkEnd w:id="2755"/>
    </w:p>
    <w:p w14:paraId="634C3D1B" w14:textId="77777777" w:rsidR="004D18AA" w:rsidRDefault="004D18AA" w:rsidP="00ED7F95">
      <w:pPr>
        <w:pStyle w:val="Heading3"/>
        <w:rPr>
          <w:lang w:val="en-US"/>
        </w:rPr>
      </w:pPr>
      <w:bookmarkStart w:id="2756" w:name="_Hlt441293085"/>
      <w:bookmarkStart w:id="2757" w:name="_Ref435444251"/>
      <w:bookmarkStart w:id="2758" w:name="_Toc504565028"/>
      <w:bookmarkStart w:id="2759" w:name="_Toc3030700"/>
      <w:bookmarkStart w:id="2760" w:name="_Toc37220857"/>
      <w:bookmarkStart w:id="2761" w:name="_Toc55315341"/>
      <w:bookmarkStart w:id="2762" w:name="_Toc55315676"/>
      <w:bookmarkStart w:id="2763" w:name="_Toc55316011"/>
      <w:bookmarkStart w:id="2764" w:name="_Toc55316346"/>
      <w:bookmarkStart w:id="2765" w:name="_Toc55316681"/>
      <w:bookmarkStart w:id="2766" w:name="_Toc56149993"/>
      <w:bookmarkStart w:id="2767" w:name="_Toc67241261"/>
      <w:bookmarkStart w:id="2768" w:name="_Toc68346660"/>
      <w:bookmarkEnd w:id="2756"/>
      <w:r>
        <w:rPr>
          <w:lang w:val="en-US"/>
        </w:rPr>
        <w:t>Usage of the IPMP System interface</w:t>
      </w:r>
      <w:bookmarkEnd w:id="2757"/>
      <w:bookmarkEnd w:id="2758"/>
      <w:bookmarkEnd w:id="2759"/>
      <w:bookmarkEnd w:id="2760"/>
      <w:bookmarkEnd w:id="2761"/>
      <w:bookmarkEnd w:id="2762"/>
      <w:bookmarkEnd w:id="2763"/>
      <w:bookmarkEnd w:id="2764"/>
      <w:bookmarkEnd w:id="2765"/>
      <w:bookmarkEnd w:id="2766"/>
      <w:bookmarkEnd w:id="2767"/>
      <w:bookmarkEnd w:id="2768"/>
    </w:p>
    <w:p w14:paraId="7ED12CC4" w14:textId="77777777" w:rsidR="004D18AA" w:rsidRDefault="004D18AA" w:rsidP="00ED7F95">
      <w:pPr>
        <w:pStyle w:val="Heading4"/>
      </w:pPr>
      <w:bookmarkStart w:id="2769" w:name="_Toc504565029"/>
      <w:bookmarkStart w:id="2770" w:name="_Toc37220858"/>
      <w:bookmarkStart w:id="2771" w:name="_Toc68346661"/>
      <w:r>
        <w:t>Overview</w:t>
      </w:r>
      <w:bookmarkEnd w:id="2769"/>
      <w:bookmarkEnd w:id="2770"/>
      <w:bookmarkEnd w:id="2771"/>
    </w:p>
    <w:p w14:paraId="39AF53FD" w14:textId="77777777" w:rsidR="004D18AA" w:rsidRDefault="004D18AA" w:rsidP="002264BA">
      <w:pPr>
        <w:autoSpaceDE w:val="0"/>
        <w:autoSpaceDN w:val="0"/>
        <w:adjustRightInd w:val="0"/>
        <w:rPr>
          <w:rFonts w:eastAsia="SimSun"/>
          <w:sz w:val="18"/>
          <w:szCs w:val="18"/>
          <w:lang w:eastAsia="zh-CN"/>
        </w:rPr>
      </w:pPr>
      <w:r>
        <w:rPr>
          <w:rFonts w:eastAsia="Times New Roman"/>
          <w:sz w:val="18"/>
          <w:szCs w:val="18"/>
        </w:rPr>
        <w:t xml:space="preserve">IPMP elementary streams and descriptors may be used in a variety of ways. For instance, IPMP elementary streams may convey time-variant IPMP information such as keys that change periodically. An IPMP elementary stream may be associated with a given elementary stream or set of elementary streams. Similarly, IPMP descriptors may be used to convey time-invariant or slowly changing IPMP information associated with a given elementary stream or set of elementary streams. </w:t>
      </w:r>
      <w:r>
        <w:rPr>
          <w:sz w:val="18"/>
          <w:szCs w:val="18"/>
        </w:rPr>
        <w:t xml:space="preserve">This </w:t>
      </w:r>
      <w:r w:rsidR="002264BA">
        <w:rPr>
          <w:rFonts w:hint="eastAsia"/>
          <w:sz w:val="18"/>
          <w:szCs w:val="18"/>
        </w:rPr>
        <w:t>S</w:t>
      </w:r>
      <w:r w:rsidR="002264BA">
        <w:rPr>
          <w:sz w:val="18"/>
          <w:szCs w:val="18"/>
        </w:rPr>
        <w:t xml:space="preserve">ubclause </w:t>
      </w:r>
      <w:r>
        <w:rPr>
          <w:sz w:val="18"/>
          <w:szCs w:val="18"/>
        </w:rPr>
        <w:t>specifies methods how to associate an IPMP system to an elementary stream or a set of elementary streams.</w:t>
      </w:r>
      <w:r>
        <w:rPr>
          <w:rFonts w:eastAsia="SimSun"/>
          <w:sz w:val="18"/>
          <w:szCs w:val="18"/>
          <w:lang w:eastAsia="zh-CN"/>
        </w:rPr>
        <w:t xml:space="preserve"> </w:t>
      </w:r>
      <w:r>
        <w:rPr>
          <w:rFonts w:hint="eastAsia"/>
          <w:sz w:val="18"/>
          <w:szCs w:val="18"/>
        </w:rPr>
        <w:t xml:space="preserve">ISO/IEC </w:t>
      </w:r>
      <w:r>
        <w:rPr>
          <w:rFonts w:eastAsia="SimSun"/>
          <w:sz w:val="18"/>
          <w:szCs w:val="18"/>
          <w:lang w:eastAsia="zh-CN"/>
        </w:rPr>
        <w:t>14496-13 specifies the following IPMP tools related methods:</w:t>
      </w:r>
    </w:p>
    <w:p w14:paraId="1635E342"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Indicate IPMP Tools required for the processing of a given MPEG-4 presentation.</w:t>
      </w:r>
    </w:p>
    <w:p w14:paraId="2C5C265B"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Associate an IPMP Tool to a specified Control Point of an elementary stream or set of elementary Streams.</w:t>
      </w:r>
    </w:p>
    <w:p w14:paraId="6638408E"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Perform Mutual Authentication between IPMP Tools and between IPMP Tools and the Terminal.</w:t>
      </w:r>
    </w:p>
    <w:p w14:paraId="17117D14"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the instantiation of one or more IPMP Tools by another IPMP Tool.</w:t>
      </w:r>
    </w:p>
    <w:p w14:paraId="14F8148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and receive notification of the instantiation of IPMP Tools.</w:t>
      </w:r>
    </w:p>
    <w:p w14:paraId="0C39261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Provide a communication channel between IPMP Tools and the User.</w:t>
      </w:r>
    </w:p>
    <w:p w14:paraId="0777E58E" w14:textId="77777777" w:rsidR="004D18AA" w:rsidRDefault="004D18AA">
      <w:pPr>
        <w:pStyle w:val="BodyText"/>
        <w:spacing w:after="120"/>
        <w:rPr>
          <w:rFonts w:eastAsia="Times New Roman"/>
          <w:lang w:val="en-US" w:eastAsia="ko-KR"/>
        </w:rPr>
      </w:pPr>
    </w:p>
    <w:p w14:paraId="1DAE22D9" w14:textId="77777777" w:rsidR="004D18AA" w:rsidRDefault="004D18AA" w:rsidP="00ED7F95">
      <w:pPr>
        <w:pStyle w:val="Heading4"/>
      </w:pPr>
      <w:bookmarkStart w:id="2772" w:name="_Ref470086953"/>
      <w:bookmarkStart w:id="2773" w:name="_Ref470087061"/>
      <w:bookmarkStart w:id="2774" w:name="_Toc504565030"/>
      <w:bookmarkStart w:id="2775" w:name="_Toc37220859"/>
      <w:bookmarkStart w:id="2776" w:name="_Toc68346662"/>
      <w:r>
        <w:t>Association of an IPMP System with IS0/IEC 14496 content</w:t>
      </w:r>
      <w:bookmarkEnd w:id="2772"/>
      <w:bookmarkEnd w:id="2773"/>
      <w:bookmarkEnd w:id="2774"/>
      <w:bookmarkEnd w:id="2775"/>
      <w:bookmarkEnd w:id="2776"/>
    </w:p>
    <w:p w14:paraId="3C7BA364" w14:textId="77777777" w:rsidR="004D18AA" w:rsidRDefault="004D18AA" w:rsidP="00ED7F95">
      <w:pPr>
        <w:pStyle w:val="Heading5"/>
        <w:rPr>
          <w:lang w:val="en-US"/>
        </w:rPr>
      </w:pPr>
      <w:r>
        <w:rPr>
          <w:lang w:val="en-US"/>
        </w:rPr>
        <w:t>Association in the initial object descriptor</w:t>
      </w:r>
    </w:p>
    <w:p w14:paraId="6E3814E2" w14:textId="77777777" w:rsidR="004D18AA" w:rsidRDefault="004D18AA">
      <w:pPr>
        <w:pStyle w:val="BodyText"/>
        <w:spacing w:after="220"/>
        <w:rPr>
          <w:rFonts w:eastAsia="Times New Roman"/>
          <w:lang w:val="en-US" w:eastAsia="ko-KR"/>
        </w:rPr>
      </w:pPr>
      <w:r>
        <w:rPr>
          <w:rFonts w:eastAsia="Times New Roman"/>
          <w:lang w:val="en-US" w:eastAsia="ko-KR"/>
        </w:rPr>
        <w:t xml:space="preserve">An IPMP System may be associated with ISO/IEC 14496 content in the initial object descriptor. In that case the initial object descriptor shall aggregate in addition to the </w:t>
      </w:r>
      <w:proofErr w:type="spellStart"/>
      <w:r>
        <w:rPr>
          <w:rFonts w:eastAsia="Times New Roman"/>
          <w:lang w:val="en-US" w:eastAsia="ko-KR"/>
        </w:rPr>
        <w:t>ES_Descriptors</w:t>
      </w:r>
      <w:proofErr w:type="spellEnd"/>
      <w:r>
        <w:rPr>
          <w:rFonts w:eastAsia="Times New Roman"/>
          <w:lang w:val="en-US" w:eastAsia="ko-KR"/>
        </w:rPr>
        <w:t xml:space="preserve"> for scene description and object descriptor streams one or more </w:t>
      </w:r>
      <w:proofErr w:type="spellStart"/>
      <w:r>
        <w:rPr>
          <w:rFonts w:eastAsia="Times New Roman"/>
          <w:lang w:val="en-US" w:eastAsia="ko-KR"/>
        </w:rPr>
        <w:t>ES_Descriptors</w:t>
      </w:r>
      <w:proofErr w:type="spellEnd"/>
      <w:r>
        <w:rPr>
          <w:rFonts w:eastAsia="Times New Roman"/>
          <w:lang w:val="en-US" w:eastAsia="ko-KR"/>
        </w:rPr>
        <w:t xml:space="preserve"> that reference one or more IPMP elementary streams. This implies that all the elementary streams that are described through this initial object descriptor are governed by the one or more IPMP Systems that are identified within the one or more IPMP streams.</w:t>
      </w:r>
    </w:p>
    <w:p w14:paraId="78860EF8" w14:textId="77777777" w:rsidR="004D18AA" w:rsidRDefault="004D18AA" w:rsidP="00ED7F95">
      <w:pPr>
        <w:pStyle w:val="Heading5"/>
        <w:rPr>
          <w:lang w:val="en-US"/>
        </w:rPr>
      </w:pPr>
      <w:r>
        <w:rPr>
          <w:lang w:val="en-US"/>
        </w:rPr>
        <w:lastRenderedPageBreak/>
        <w:t>Association in other object descriptors</w:t>
      </w:r>
    </w:p>
    <w:p w14:paraId="49F93D7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 System may be associated with ISO/IEC 14496 content in an object descriptor in three ways:</w:t>
      </w:r>
    </w:p>
    <w:p w14:paraId="79B73A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first case, the object descriptor aggregates in addition to the </w:t>
      </w:r>
      <w:proofErr w:type="spellStart"/>
      <w:r>
        <w:rPr>
          <w:rFonts w:eastAsia="Times New Roman"/>
          <w:szCs w:val="18"/>
          <w:lang w:val="en-US" w:eastAsia="ko-KR"/>
        </w:rPr>
        <w:t>ES_Descriptors</w:t>
      </w:r>
      <w:proofErr w:type="spellEnd"/>
      <w:r>
        <w:rPr>
          <w:rFonts w:eastAsia="Times New Roman"/>
          <w:szCs w:val="18"/>
          <w:lang w:val="en-US" w:eastAsia="ko-KR"/>
        </w:rPr>
        <w:t xml:space="preserve"> for the content elementary streams one or more </w:t>
      </w:r>
      <w:proofErr w:type="spellStart"/>
      <w:r>
        <w:rPr>
          <w:rFonts w:eastAsia="Times New Roman"/>
          <w:szCs w:val="18"/>
          <w:lang w:val="en-US" w:eastAsia="ko-KR"/>
        </w:rPr>
        <w:t>ES_Descriptors</w:t>
      </w:r>
      <w:proofErr w:type="spellEnd"/>
      <w:r>
        <w:rPr>
          <w:rFonts w:eastAsia="Times New Roman"/>
          <w:szCs w:val="18"/>
          <w:lang w:val="en-US" w:eastAsia="ko-KR"/>
        </w:rPr>
        <w:t xml:space="preserve"> that reference one or more IPMP elementary streams. This implies that all the content elementary streams described through this object descriptor are governed by the one or more IPMP Systems that are identified within the one or more IPMP streams. Note that an </w:t>
      </w:r>
      <w:proofErr w:type="spellStart"/>
      <w:r>
        <w:rPr>
          <w:rFonts w:eastAsia="Times New Roman"/>
          <w:szCs w:val="18"/>
          <w:lang w:val="en-US" w:eastAsia="ko-KR"/>
        </w:rPr>
        <w:t>ES_Descriptor</w:t>
      </w:r>
      <w:proofErr w:type="spellEnd"/>
      <w:r>
        <w:rPr>
          <w:rFonts w:eastAsia="Times New Roman"/>
          <w:szCs w:val="18"/>
          <w:lang w:val="en-US" w:eastAsia="ko-KR"/>
        </w:rPr>
        <w:t xml:space="preserve"> that describes an IPMP stream may contain references to </w:t>
      </w:r>
      <w:proofErr w:type="spellStart"/>
      <w:r>
        <w:rPr>
          <w:rFonts w:eastAsia="Times New Roman"/>
          <w:szCs w:val="18"/>
          <w:lang w:val="en-US" w:eastAsia="ko-KR"/>
        </w:rPr>
        <w:t>IPMP_Descriptors</w:t>
      </w:r>
      <w:proofErr w:type="spellEnd"/>
      <w:r>
        <w:rPr>
          <w:rStyle w:val="CharEditor"/>
          <w:rFonts w:eastAsia="Times New Roman"/>
          <w:b w:val="0"/>
          <w:bCs w:val="0"/>
          <w:i w:val="0"/>
          <w:iCs w:val="0"/>
          <w:lang w:eastAsia="ko-KR"/>
        </w:rPr>
        <w:t>.</w:t>
      </w:r>
    </w:p>
    <w:p w14:paraId="05434C9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include one or more </w:t>
      </w:r>
      <w:proofErr w:type="spellStart"/>
      <w:r>
        <w:rPr>
          <w:rFonts w:eastAsia="Times New Roman"/>
          <w:szCs w:val="18"/>
          <w:lang w:val="en-US" w:eastAsia="ko-KR"/>
        </w:rPr>
        <w:t>IPMP_DescriptorPointers</w:t>
      </w:r>
      <w:proofErr w:type="spellEnd"/>
      <w:r>
        <w:rPr>
          <w:rFonts w:eastAsia="Times New Roman"/>
          <w:szCs w:val="18"/>
          <w:lang w:val="en-US" w:eastAsia="ko-KR"/>
        </w:rPr>
        <w:t xml:space="preserve"> in the object descriptor. This implies that all content elementary streams described by this object descriptor are governed by the IPMP System(s) that is/are identified within the referenced IPMP descriptor(s).</w:t>
      </w:r>
    </w:p>
    <w:p w14:paraId="01DD5F46" w14:textId="77777777" w:rsidR="004D18AA" w:rsidRDefault="004D18AA">
      <w:pPr>
        <w:pStyle w:val="BodyText"/>
        <w:spacing w:after="220"/>
        <w:rPr>
          <w:rFonts w:eastAsia="Times New Roman"/>
          <w:lang w:val="en-US" w:eastAsia="ko-KR"/>
        </w:rPr>
      </w:pPr>
      <w:r>
        <w:rPr>
          <w:rFonts w:eastAsia="Times New Roman"/>
          <w:lang w:val="en-US" w:eastAsia="ko-KR"/>
        </w:rPr>
        <w:t xml:space="preserve">The third method is to include </w:t>
      </w:r>
      <w:proofErr w:type="spellStart"/>
      <w:r>
        <w:rPr>
          <w:rFonts w:eastAsia="Times New Roman"/>
          <w:lang w:val="en-US" w:eastAsia="ko-KR"/>
        </w:rPr>
        <w:t>IPMP_DescriptorPointers</w:t>
      </w:r>
      <w:proofErr w:type="spellEnd"/>
      <w:r>
        <w:rPr>
          <w:rFonts w:eastAsia="Times New Roman"/>
          <w:lang w:val="en-US" w:eastAsia="ko-KR"/>
        </w:rPr>
        <w:t xml:space="preserve"> in the </w:t>
      </w:r>
      <w:proofErr w:type="spellStart"/>
      <w:r>
        <w:rPr>
          <w:rFonts w:eastAsia="Times New Roman"/>
          <w:lang w:val="en-US" w:eastAsia="ko-KR"/>
        </w:rPr>
        <w:t>ES_Descriptors</w:t>
      </w:r>
      <w:proofErr w:type="spellEnd"/>
      <w:r>
        <w:rPr>
          <w:rFonts w:eastAsia="Times New Roman"/>
          <w:lang w:val="en-US" w:eastAsia="ko-KR"/>
        </w:rPr>
        <w:t xml:space="preserve"> embedded in this object descriptor. This implies that the elementary stream referenced by such an </w:t>
      </w:r>
      <w:proofErr w:type="spellStart"/>
      <w:r>
        <w:rPr>
          <w:rFonts w:eastAsia="Times New Roman"/>
          <w:lang w:val="en-US" w:eastAsia="ko-KR"/>
        </w:rPr>
        <w:t>ES_Descriptor</w:t>
      </w:r>
      <w:proofErr w:type="spellEnd"/>
      <w:r>
        <w:rPr>
          <w:rFonts w:eastAsia="Times New Roman"/>
          <w:lang w:val="en-US" w:eastAsia="ko-KR"/>
        </w:rPr>
        <w:t xml:space="preserve"> is controlled by an IPMP System.</w:t>
      </w:r>
    </w:p>
    <w:p w14:paraId="249CB8ED" w14:textId="77777777" w:rsidR="004D18AA" w:rsidRDefault="004D18AA" w:rsidP="00ED7F95">
      <w:pPr>
        <w:pStyle w:val="Heading4"/>
      </w:pPr>
      <w:bookmarkStart w:id="2777" w:name="_Toc504565031"/>
      <w:bookmarkStart w:id="2778" w:name="_Toc37220860"/>
      <w:bookmarkStart w:id="2779" w:name="_Toc68346663"/>
      <w:r>
        <w:t>IPMP of Object Descriptor streams</w:t>
      </w:r>
      <w:bookmarkEnd w:id="2777"/>
      <w:bookmarkEnd w:id="2778"/>
      <w:bookmarkEnd w:id="2779"/>
    </w:p>
    <w:p w14:paraId="2B6F344B" w14:textId="77777777" w:rsidR="004D18AA" w:rsidRDefault="004D18AA">
      <w:pPr>
        <w:autoSpaceDE w:val="0"/>
        <w:autoSpaceDN w:val="0"/>
        <w:adjustRightInd w:val="0"/>
        <w:rPr>
          <w:sz w:val="18"/>
          <w:szCs w:val="18"/>
        </w:rPr>
      </w:pPr>
      <w:r>
        <w:rPr>
          <w:sz w:val="18"/>
          <w:szCs w:val="18"/>
        </w:rPr>
        <w:t>Object Descriptor streams shall not be affected by IPMP Systems, i.e., they shall always be available without protection by IPMP Systems. However, management may be applied using IPMP Tools.</w:t>
      </w:r>
    </w:p>
    <w:p w14:paraId="6435E3B5" w14:textId="77777777" w:rsidR="004D18AA" w:rsidRDefault="004D18AA">
      <w:pPr>
        <w:pStyle w:val="BodyText"/>
        <w:spacing w:after="220"/>
        <w:rPr>
          <w:rFonts w:eastAsia="Batang"/>
          <w:szCs w:val="18"/>
          <w:lang w:val="en-US" w:eastAsia="ko-KR"/>
        </w:rPr>
      </w:pPr>
      <w:proofErr w:type="spellStart"/>
      <w:r>
        <w:rPr>
          <w:rFonts w:eastAsia="Batang"/>
          <w:szCs w:val="18"/>
          <w:lang w:val="en-US" w:eastAsia="ko-KR"/>
        </w:rPr>
        <w:t>IPMP_Descriptors</w:t>
      </w:r>
      <w:proofErr w:type="spellEnd"/>
      <w:r>
        <w:rPr>
          <w:rFonts w:eastAsia="Batang"/>
          <w:szCs w:val="18"/>
          <w:lang w:val="en-US" w:eastAsia="ko-KR"/>
        </w:rPr>
        <w:t xml:space="preserve">, which reference one or more IPMP Tools, may be directly included in an Object Descriptor for use by elementary streams referenced </w:t>
      </w:r>
      <w:r>
        <w:rPr>
          <w:rFonts w:eastAsia="Times New Roman"/>
          <w:szCs w:val="18"/>
          <w:lang w:val="en-US" w:eastAsia="ko-KR"/>
        </w:rPr>
        <w:t>within</w:t>
      </w:r>
      <w:r>
        <w:rPr>
          <w:rFonts w:eastAsia="Batang"/>
          <w:szCs w:val="18"/>
          <w:lang w:val="en-US" w:eastAsia="ko-KR"/>
        </w:rPr>
        <w:t xml:space="preserve"> the same Object Descriptor.</w:t>
      </w:r>
    </w:p>
    <w:p w14:paraId="026D7505" w14:textId="77777777" w:rsidR="004D18AA" w:rsidRDefault="004D18AA">
      <w:pPr>
        <w:pStyle w:val="BodyText"/>
        <w:spacing w:after="220"/>
        <w:rPr>
          <w:rFonts w:eastAsia="Batang"/>
          <w:szCs w:val="18"/>
          <w:lang w:val="en-US" w:eastAsia="ko-KR"/>
        </w:rPr>
      </w:pPr>
      <w:r>
        <w:rPr>
          <w:rFonts w:eastAsia="Batang"/>
          <w:szCs w:val="18"/>
          <w:lang w:val="en-US" w:eastAsia="ko-KR"/>
        </w:rPr>
        <w:t xml:space="preserve">The scope of the </w:t>
      </w:r>
      <w:proofErr w:type="spellStart"/>
      <w:r>
        <w:rPr>
          <w:rFonts w:eastAsia="Batang"/>
          <w:szCs w:val="18"/>
          <w:lang w:val="en-US" w:eastAsia="ko-KR"/>
        </w:rPr>
        <w:t>IPMP_Descriptors</w:t>
      </w:r>
      <w:proofErr w:type="spellEnd"/>
      <w:r>
        <w:rPr>
          <w:rFonts w:eastAsia="Batang"/>
          <w:szCs w:val="18"/>
          <w:lang w:val="en-US" w:eastAsia="ko-KR"/>
        </w:rPr>
        <w:t xml:space="preserve"> included and used in this way is limited to only the Object Descriptor itself and the streams defined by reference within the Object Descriptor and may not be referenced by any subsequent descriptors which may be included in the streams referenced in the Object Descriptor.</w:t>
      </w:r>
    </w:p>
    <w:p w14:paraId="3C2EE143" w14:textId="77777777" w:rsidR="004D18AA" w:rsidRDefault="004D18AA">
      <w:pPr>
        <w:pStyle w:val="BodyText"/>
        <w:spacing w:after="220"/>
        <w:rPr>
          <w:rFonts w:eastAsia="Times New Roman"/>
          <w:szCs w:val="18"/>
          <w:lang w:val="en-US" w:eastAsia="ko-KR"/>
        </w:rPr>
      </w:pPr>
      <w:r>
        <w:rPr>
          <w:rFonts w:eastAsia="Batang"/>
          <w:szCs w:val="18"/>
          <w:lang w:val="en-US" w:eastAsia="ko-KR"/>
        </w:rPr>
        <w:t xml:space="preserve">Additionally, </w:t>
      </w:r>
      <w:proofErr w:type="spellStart"/>
      <w:r>
        <w:rPr>
          <w:rFonts w:eastAsia="Batang"/>
          <w:szCs w:val="18"/>
          <w:lang w:val="en-US" w:eastAsia="ko-KR"/>
        </w:rPr>
        <w:t>IPMP_Tools</w:t>
      </w:r>
      <w:proofErr w:type="spellEnd"/>
      <w:r>
        <w:rPr>
          <w:rFonts w:eastAsia="Batang"/>
          <w:szCs w:val="18"/>
          <w:lang w:val="en-US" w:eastAsia="ko-KR"/>
        </w:rPr>
        <w:t xml:space="preserve"> referenced in this way shall not receive updates either by IPMP Streams or IPMP descriptor updates</w:t>
      </w:r>
      <w:r>
        <w:rPr>
          <w:rFonts w:eastAsia="Times New Roman"/>
          <w:szCs w:val="18"/>
          <w:lang w:val="en-US" w:eastAsia="ko-KR"/>
        </w:rPr>
        <w:t>.</w:t>
      </w:r>
    </w:p>
    <w:p w14:paraId="6D8493C4" w14:textId="77777777" w:rsidR="004D18AA" w:rsidRDefault="004D18AA" w:rsidP="00ED7F95">
      <w:pPr>
        <w:pStyle w:val="Heading4"/>
      </w:pPr>
      <w:bookmarkStart w:id="2780" w:name="_Toc504565032"/>
      <w:bookmarkStart w:id="2781" w:name="_Toc37220861"/>
      <w:bookmarkStart w:id="2782" w:name="_Toc68346664"/>
      <w:r>
        <w:t>IPMP of Scene Description streams</w:t>
      </w:r>
      <w:bookmarkEnd w:id="2780"/>
      <w:bookmarkEnd w:id="2781"/>
      <w:bookmarkEnd w:id="2782"/>
    </w:p>
    <w:p w14:paraId="1225C18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Scene description streams are treated like any media stream, i.e. they may be managed by an IPMP System.</w:t>
      </w:r>
    </w:p>
    <w:p w14:paraId="4D7E7E0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An </w:t>
      </w:r>
      <w:proofErr w:type="spellStart"/>
      <w:r>
        <w:rPr>
          <w:rFonts w:eastAsia="Times New Roman"/>
          <w:szCs w:val="18"/>
          <w:lang w:val="en-US" w:eastAsia="ko-KR"/>
        </w:rPr>
        <w:t>IPMP_Descriptor</w:t>
      </w:r>
      <w:proofErr w:type="spellEnd"/>
      <w:r>
        <w:rPr>
          <w:rFonts w:eastAsia="Times New Roman"/>
          <w:szCs w:val="18"/>
          <w:lang w:val="en-US" w:eastAsia="ko-KR"/>
        </w:rPr>
        <w:t xml:space="preserve"> associated with a scene description stream implies that the IPMP System controls this scene description stream.</w:t>
      </w:r>
    </w:p>
    <w:p w14:paraId="08B4F96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ways to protect part of a scene description (or to apply different IPMP Systems to different components of a given scene):</w:t>
      </w:r>
    </w:p>
    <w:p w14:paraId="21CFD23C" w14:textId="2F2E85C2"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first method exploits the fact that it is permissible to have more than one scene description stream associated with one object descriptor (see </w:t>
      </w:r>
      <w:r>
        <w:rPr>
          <w:rFonts w:eastAsia="Times New Roman"/>
          <w:szCs w:val="18"/>
          <w:lang w:val="en-US" w:eastAsia="ko-KR"/>
        </w:rPr>
        <w:fldChar w:fldCharType="begin"/>
      </w:r>
      <w:r>
        <w:rPr>
          <w:rFonts w:eastAsia="Times New Roman"/>
          <w:szCs w:val="18"/>
          <w:lang w:val="en-US" w:eastAsia="ko-KR"/>
        </w:rPr>
        <w:instrText xml:space="preserve"> REF _Ref435445598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7.2.7.2.2</w:t>
      </w:r>
      <w:r>
        <w:rPr>
          <w:rFonts w:eastAsia="Times New Roman"/>
          <w:szCs w:val="18"/>
          <w:lang w:val="en-US" w:eastAsia="ko-KR"/>
        </w:rPr>
        <w:fldChar w:fldCharType="end"/>
      </w:r>
      <w:r>
        <w:rPr>
          <w:rFonts w:eastAsia="Times New Roman"/>
          <w:szCs w:val="18"/>
          <w:lang w:val="en-US" w:eastAsia="ko-KR"/>
        </w:rPr>
        <w:t>). Such a split of the scene description can be freely designed by a content author, for example, putting a basic scene description into the first stream and adding one or more additional scene description streams that enhance this basic scene using BIFS updates.</w:t>
      </w:r>
    </w:p>
    <w:p w14:paraId="3CC11307"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structure the scene using one or more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szCs w:val="18"/>
          <w:lang w:val="en-US" w:eastAsia="ko-KR"/>
        </w:rPr>
        <w:t>ISO/IEC 14496-11</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refers to one or more additional scene description streams, each of which might use a different IPMP System.</w:t>
      </w:r>
    </w:p>
    <w:p w14:paraId="5603B51B" w14:textId="77777777" w:rsidR="004D18AA" w:rsidRDefault="004D18AA" w:rsidP="00ED7F95">
      <w:pPr>
        <w:pStyle w:val="Heading4"/>
      </w:pPr>
      <w:bookmarkStart w:id="2783" w:name="_Toc504565033"/>
      <w:bookmarkStart w:id="2784" w:name="_Toc37220862"/>
      <w:bookmarkStart w:id="2785" w:name="_Toc68346665"/>
      <w:r>
        <w:t>Usage of URLs in managed and protected content</w:t>
      </w:r>
      <w:bookmarkEnd w:id="2783"/>
      <w:bookmarkEnd w:id="2784"/>
      <w:bookmarkEnd w:id="2785"/>
    </w:p>
    <w:p w14:paraId="6747A42C" w14:textId="77777777" w:rsidR="004D18AA" w:rsidRDefault="004D18AA" w:rsidP="00ED7F95">
      <w:pPr>
        <w:pStyle w:val="Heading5"/>
        <w:rPr>
          <w:lang w:val="en-US"/>
        </w:rPr>
      </w:pPr>
      <w:r>
        <w:rPr>
          <w:lang w:val="en-US"/>
        </w:rPr>
        <w:t>URLs in the BIFS Scene Description</w:t>
      </w:r>
    </w:p>
    <w:p w14:paraId="4272243F" w14:textId="77777777" w:rsidR="004D18AA" w:rsidRDefault="004D18AA">
      <w:pPr>
        <w:pStyle w:val="BodyText"/>
        <w:spacing w:after="220"/>
        <w:rPr>
          <w:rFonts w:eastAsia="Times New Roman"/>
          <w:lang w:val="en-US" w:eastAsia="ko-KR"/>
        </w:rPr>
      </w:pPr>
      <w:r>
        <w:rPr>
          <w:rFonts w:eastAsia="Times New Roman"/>
          <w:lang w:val="en-US" w:eastAsia="ko-KR"/>
        </w:rPr>
        <w:t>ISO/IEC 14496 does not specify compliance points for content that uses BIFS URLs that do not point to an object descriptor. Equally, no normative way to apply an IPMP System to such links exists. The behavior of an IPMP-enabled terminal that encounters such links is undefined.</w:t>
      </w:r>
    </w:p>
    <w:p w14:paraId="2FE54CD2" w14:textId="77777777" w:rsidR="004D18AA" w:rsidRDefault="004D18AA" w:rsidP="00ED7F95">
      <w:pPr>
        <w:pStyle w:val="Heading5"/>
        <w:rPr>
          <w:lang w:val="en-US"/>
        </w:rPr>
      </w:pPr>
      <w:r>
        <w:rPr>
          <w:lang w:val="en-US"/>
        </w:rPr>
        <w:lastRenderedPageBreak/>
        <w:t>URLs in Object Descriptors</w:t>
      </w:r>
    </w:p>
    <w:p w14:paraId="0AC0D628" w14:textId="77777777" w:rsidR="004D18AA" w:rsidRDefault="004D18AA">
      <w:pPr>
        <w:pStyle w:val="BodyText"/>
        <w:spacing w:after="220"/>
        <w:rPr>
          <w:rFonts w:eastAsia="Times New Roman"/>
          <w:lang w:val="en-US" w:eastAsia="ko-KR"/>
        </w:rPr>
      </w:pPr>
      <w:r>
        <w:rPr>
          <w:rFonts w:eastAsia="Times New Roman"/>
          <w:lang w:val="en-US" w:eastAsia="ko-KR"/>
        </w:rPr>
        <w:t>URLs in object descriptors point to other remote object descriptors. This merely constitutes an indirection and should not adversely affect the behavior of the IPMP System that might be invoked through this remote object descriptor.</w:t>
      </w:r>
    </w:p>
    <w:p w14:paraId="22E4630C" w14:textId="77777777" w:rsidR="004D18AA" w:rsidRDefault="004D18AA">
      <w:pPr>
        <w:pStyle w:val="Note"/>
        <w:rPr>
          <w:rFonts w:eastAsia="Times New Roman"/>
          <w:i/>
          <w:iCs/>
        </w:rPr>
      </w:pPr>
      <w:r>
        <w:rPr>
          <w:rFonts w:eastAsia="Times New Roman"/>
        </w:rPr>
        <w:t>NOTE — The only difference is that while the original site might be trusted, the referred one might not. Further corrective actions to guard against this condition are not in the scope of ISO/IEC 14496.</w:t>
      </w:r>
    </w:p>
    <w:p w14:paraId="2EB884C6" w14:textId="77777777" w:rsidR="004D18AA" w:rsidRDefault="004D18AA" w:rsidP="00ED7F95">
      <w:pPr>
        <w:pStyle w:val="Heading5"/>
        <w:rPr>
          <w:lang w:val="en-US"/>
        </w:rPr>
      </w:pPr>
      <w:r>
        <w:rPr>
          <w:lang w:val="en-US"/>
        </w:rPr>
        <w:t xml:space="preserve">URLs in </w:t>
      </w:r>
      <w:proofErr w:type="spellStart"/>
      <w:r>
        <w:rPr>
          <w:lang w:val="en-US"/>
        </w:rPr>
        <w:t>ES_Descriptors</w:t>
      </w:r>
      <w:proofErr w:type="spellEnd"/>
    </w:p>
    <w:p w14:paraId="77CA695B" w14:textId="77777777" w:rsidR="004D18AA" w:rsidRDefault="004D18AA">
      <w:pPr>
        <w:pStyle w:val="BodyText"/>
        <w:spacing w:after="220"/>
        <w:rPr>
          <w:rFonts w:eastAsia="Times New Roman"/>
          <w:lang w:val="en-US" w:eastAsia="ko-KR"/>
        </w:rPr>
      </w:pPr>
      <w:r>
        <w:rPr>
          <w:rFonts w:eastAsia="Times New Roman"/>
          <w:lang w:val="en-US" w:eastAsia="ko-KR"/>
        </w:rPr>
        <w:t>URLs in ES descriptors are used to access elementary streams remotely. This merely constitutes an indirection and therefore does not adversely affect the behavior of the IPMP System that might be invoked through this remote object descriptor.</w:t>
      </w:r>
    </w:p>
    <w:p w14:paraId="2B38C890" w14:textId="77777777" w:rsidR="004D18AA" w:rsidRDefault="004D18AA">
      <w:pPr>
        <w:pStyle w:val="Note"/>
        <w:rPr>
          <w:rFonts w:eastAsia="Times New Roman"/>
        </w:rPr>
      </w:pPr>
      <w:r>
        <w:rPr>
          <w:rFonts w:eastAsia="Times New Roman"/>
        </w:rPr>
        <w:t>NOTE — The only difference is that while the original site might be trusted, the referred one might not. Further corrective actions to guard against this condition are not in the scope of ISO/IEC 14496.</w:t>
      </w:r>
    </w:p>
    <w:p w14:paraId="3C730392" w14:textId="77777777" w:rsidR="004D18AA" w:rsidRDefault="004D18AA" w:rsidP="00ED7F95">
      <w:pPr>
        <w:pStyle w:val="Heading4"/>
      </w:pPr>
      <w:bookmarkStart w:id="2786" w:name="_Toc504565034"/>
      <w:bookmarkStart w:id="2787" w:name="_Toc37220863"/>
      <w:bookmarkStart w:id="2788" w:name="_Toc68346666"/>
      <w:r>
        <w:t>IPMP Decoding Process</w:t>
      </w:r>
      <w:bookmarkEnd w:id="2786"/>
      <w:bookmarkEnd w:id="2787"/>
      <w:bookmarkEnd w:id="2788"/>
    </w:p>
    <w:p w14:paraId="235CC7EA" w14:textId="77777777" w:rsidR="004D18AA" w:rsidRDefault="004D18AA">
      <w:pPr>
        <w:spacing w:after="0"/>
        <w:rPr>
          <w:lang w:val="fr-FR"/>
        </w:rPr>
      </w:pPr>
      <w:r>
        <w:object w:dxaOrig="13200" w:dyaOrig="6915" w14:anchorId="093DB242">
          <v:shape id="_x0000_i1031" type="#_x0000_t75" style="width:494.85pt;height:279.4pt" o:ole="" fillcolor="window">
            <v:imagedata r:id="rId39" o:title=""/>
          </v:shape>
          <o:OLEObject Type="Embed" ProgID="Unknown" ShapeID="_x0000_i1031" DrawAspect="Content" ObjectID="_1735733289" r:id="rId40"/>
        </w:object>
      </w:r>
    </w:p>
    <w:p w14:paraId="396E279C" w14:textId="1FF32857" w:rsidR="004D18AA" w:rsidRDefault="004D18AA" w:rsidP="00CA7693">
      <w:pPr>
        <w:pStyle w:val="Figuretitle"/>
        <w:spacing w:before="120" w:after="480"/>
        <w:rPr>
          <w:rFonts w:eastAsia="Times New Roman"/>
          <w:lang w:val="en-US"/>
        </w:rPr>
        <w:pPrChange w:id="2789" w:author="Emmanuel Thomas" w:date="2023-01-20T15:13:00Z">
          <w:pPr>
            <w:pStyle w:val="Figuretitle"/>
            <w:spacing w:before="120" w:after="480"/>
            <w:outlineLvl w:val="0"/>
          </w:pPr>
        </w:pPrChange>
      </w:pPr>
      <w:bookmarkStart w:id="2790" w:name="_Ref435446325"/>
      <w:bookmarkStart w:id="2791" w:name="_Toc504565936"/>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9</w:t>
      </w:r>
      <w:r>
        <w:rPr>
          <w:rFonts w:eastAsia="Times New Roman"/>
          <w:lang w:val="en-US"/>
        </w:rPr>
        <w:fldChar w:fldCharType="end"/>
      </w:r>
      <w:bookmarkEnd w:id="2790"/>
      <w:r>
        <w:rPr>
          <w:rFonts w:eastAsia="Times New Roman"/>
          <w:lang w:val="en-US"/>
        </w:rPr>
        <w:t xml:space="preserve"> </w:t>
      </w:r>
      <w:r>
        <w:t>—</w:t>
      </w:r>
      <w:r>
        <w:rPr>
          <w:rFonts w:eastAsia="Times New Roman"/>
          <w:lang w:val="en-US"/>
        </w:rPr>
        <w:t xml:space="preserve"> IPMP system in the ISO/IEC 14496 terminal architecture</w:t>
      </w:r>
      <w:bookmarkEnd w:id="2791"/>
    </w:p>
    <w:p w14:paraId="51F27013" w14:textId="0496C03B" w:rsidR="004D18AA" w:rsidRDefault="004D18AA">
      <w:pPr>
        <w:pStyle w:val="BodyText"/>
        <w:spacing w:after="220"/>
        <w:rPr>
          <w:rFonts w:eastAsia="SimSun"/>
          <w:i/>
          <w:iCs/>
          <w:lang w:val="en-US" w:eastAsia="zh-CN"/>
        </w:rPr>
      </w:pPr>
      <w:r>
        <w:rPr>
          <w:rFonts w:eastAsia="Times New Roman"/>
          <w:lang w:val="en-US" w:eastAsia="ko-KR"/>
        </w:rPr>
        <w:fldChar w:fldCharType="begin"/>
      </w:r>
      <w:r>
        <w:rPr>
          <w:rFonts w:eastAsia="Times New Roman"/>
          <w:lang w:val="en-US" w:eastAsia="ko-KR"/>
        </w:rPr>
        <w:instrText xml:space="preserve"> REF _Ref435446325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9</w:t>
      </w:r>
      <w:r>
        <w:rPr>
          <w:rFonts w:eastAsia="Times New Roman"/>
          <w:lang w:val="en-US" w:eastAsia="ko-KR"/>
        </w:rPr>
        <w:fldChar w:fldCharType="end"/>
      </w:r>
      <w:r>
        <w:rPr>
          <w:rFonts w:eastAsia="Times New Roman"/>
          <w:lang w:val="en-US" w:eastAsia="ko-KR"/>
        </w:rPr>
        <w:t xml:space="preserve"> </w:t>
      </w:r>
      <w:r>
        <w:rPr>
          <w:rFonts w:eastAsia="Batang"/>
          <w:lang w:val="en-US" w:eastAsia="zh-CN"/>
        </w:rPr>
        <w:t xml:space="preserve">depicts the injection of IPMP systems or tools with respect to the MPEG-4 terminal. IPMP specific data is supplied to the IPMP systems or tools via IPMP streams and/or IPMP descriptors, and the IPMP systems or tools releases protected content </w:t>
      </w:r>
      <w:r>
        <w:rPr>
          <w:rFonts w:eastAsia="Batang"/>
          <w:i/>
          <w:iCs/>
          <w:lang w:val="en-US" w:eastAsia="zh-CN"/>
        </w:rPr>
        <w:t>after the sync layer.</w:t>
      </w:r>
    </w:p>
    <w:p w14:paraId="5CC27206" w14:textId="77777777" w:rsidR="004D18AA" w:rsidRDefault="004D18AA">
      <w:pPr>
        <w:pStyle w:val="BodyText"/>
        <w:spacing w:after="220"/>
        <w:rPr>
          <w:rFonts w:eastAsia="SimSun"/>
          <w:lang w:val="en-US" w:eastAsia="zh-CN"/>
        </w:rPr>
      </w:pPr>
      <w:r>
        <w:rPr>
          <w:rFonts w:eastAsia="Batang"/>
          <w:lang w:val="en-US" w:eastAsia="zh-CN"/>
        </w:rPr>
        <w:t xml:space="preserve">Each elementary stream under the control of IPMP systems or tools has the conceptual element of a </w:t>
      </w:r>
      <w:r>
        <w:rPr>
          <w:rFonts w:eastAsia="Batang"/>
          <w:i/>
          <w:iCs/>
          <w:lang w:val="en-US" w:eastAsia="zh-CN"/>
        </w:rPr>
        <w:t xml:space="preserve">stream flow controller. </w:t>
      </w:r>
      <w:r>
        <w:rPr>
          <w:rFonts w:eastAsia="Batang"/>
          <w:lang w:val="en-US" w:eastAsia="zh-CN"/>
        </w:rPr>
        <w:t xml:space="preserve">Stream flow control can take place between the </w:t>
      </w:r>
      <w:proofErr w:type="spellStart"/>
      <w:r>
        <w:rPr>
          <w:rFonts w:eastAsia="Batang"/>
          <w:lang w:val="en-US" w:eastAsia="zh-CN"/>
        </w:rPr>
        <w:t>the</w:t>
      </w:r>
      <w:proofErr w:type="spellEnd"/>
      <w:r>
        <w:rPr>
          <w:rFonts w:eastAsia="Batang"/>
          <w:lang w:val="en-US" w:eastAsia="zh-CN"/>
        </w:rPr>
        <w:t xml:space="preserve"> </w:t>
      </w:r>
      <w:proofErr w:type="spellStart"/>
      <w:r>
        <w:rPr>
          <w:rFonts w:eastAsia="Batang"/>
          <w:lang w:val="en-US" w:eastAsia="zh-CN"/>
        </w:rPr>
        <w:t>SyncLayer</w:t>
      </w:r>
      <w:proofErr w:type="spellEnd"/>
      <w:r>
        <w:rPr>
          <w:rFonts w:eastAsia="Batang"/>
          <w:lang w:val="en-US" w:eastAsia="zh-CN"/>
        </w:rPr>
        <w:t xml:space="preserve"> decoder and the decoder buffer. As the figure indicates, elements of IPMP control may take place at other points in the terminal including, after decoding (as with some watermarking systems) or in the decoded BIFS stream, or after the composition buffers have been written, or in the BIFS scene tree. Stream flow controllers either enable or disable processing of an elementary stream in a non-normative way that depends on the status information provided by the IPMP systems or tools.</w:t>
      </w:r>
    </w:p>
    <w:p w14:paraId="2A9D4A50" w14:textId="77777777" w:rsidR="004D18AA" w:rsidRDefault="004D18AA">
      <w:pPr>
        <w:pStyle w:val="BodyText"/>
        <w:keepNext/>
        <w:spacing w:after="220"/>
        <w:rPr>
          <w:rFonts w:eastAsia="SimSun"/>
          <w:lang w:val="en-US" w:eastAsia="zh-CN"/>
        </w:rPr>
      </w:pPr>
      <w:r>
        <w:rPr>
          <w:rFonts w:eastAsia="SimSun"/>
          <w:lang w:val="en-US" w:eastAsia="zh-CN"/>
        </w:rPr>
        <w:lastRenderedPageBreak/>
        <w:t xml:space="preserve">Finally, the IPMP </w:t>
      </w:r>
      <w:r>
        <w:rPr>
          <w:rFonts w:eastAsia="Times New Roman"/>
          <w:lang w:val="en-US" w:eastAsia="ko-KR"/>
        </w:rPr>
        <w:t>systems</w:t>
      </w:r>
      <w:r>
        <w:rPr>
          <w:rFonts w:eastAsia="SimSun"/>
          <w:lang w:val="en-US" w:eastAsia="zh-CN"/>
        </w:rPr>
        <w:t xml:space="preserve"> or tools must at a minimum:</w:t>
      </w:r>
    </w:p>
    <w:p w14:paraId="6F38BBBF" w14:textId="77777777" w:rsidR="004D18AA" w:rsidRDefault="004D18AA">
      <w:pPr>
        <w:keepNext/>
        <w:widowControl w:val="0"/>
        <w:autoSpaceDE w:val="0"/>
        <w:autoSpaceDN w:val="0"/>
        <w:adjustRightInd w:val="0"/>
        <w:rPr>
          <w:rFonts w:eastAsia="SimSun"/>
          <w:sz w:val="18"/>
          <w:szCs w:val="18"/>
          <w:lang w:eastAsia="zh-CN"/>
        </w:rPr>
      </w:pPr>
      <w:r>
        <w:rPr>
          <w:rFonts w:eastAsia="SimSun"/>
          <w:sz w:val="18"/>
          <w:szCs w:val="18"/>
          <w:lang w:eastAsia="zh-CN"/>
        </w:rPr>
        <w:t>1. Process the IPMP stream and descriptor</w:t>
      </w:r>
    </w:p>
    <w:p w14:paraId="6E8782AC" w14:textId="77777777" w:rsidR="004D18AA" w:rsidRDefault="004D18AA">
      <w:pPr>
        <w:widowControl w:val="0"/>
        <w:autoSpaceDE w:val="0"/>
        <w:autoSpaceDN w:val="0"/>
        <w:adjustRightInd w:val="0"/>
        <w:rPr>
          <w:rFonts w:eastAsia="SimSun"/>
          <w:sz w:val="18"/>
          <w:szCs w:val="18"/>
          <w:lang w:eastAsia="zh-CN"/>
        </w:rPr>
      </w:pPr>
      <w:r>
        <w:rPr>
          <w:rFonts w:eastAsia="SimSun"/>
          <w:sz w:val="18"/>
          <w:szCs w:val="18"/>
          <w:lang w:eastAsia="zh-CN"/>
        </w:rPr>
        <w:t>2. Appropriately manage (e.g. decrypt and release) protected elementary streams.</w:t>
      </w:r>
    </w:p>
    <w:p w14:paraId="5FACFD17" w14:textId="4A5C6129" w:rsidR="004D18AA" w:rsidRDefault="004D18AA">
      <w:pPr>
        <w:pStyle w:val="BodyText"/>
        <w:spacing w:after="220"/>
        <w:rPr>
          <w:rFonts w:eastAsia="Times New Roman"/>
          <w:lang w:val="en-US" w:eastAsia="ko-KR"/>
        </w:rPr>
      </w:pPr>
      <w:r>
        <w:rPr>
          <w:rFonts w:eastAsia="Batang"/>
          <w:lang w:val="en-US" w:eastAsia="zh-CN"/>
        </w:rPr>
        <w:t>The initialization process of the IPMP systems or tools is not specified except that it shall not unduly delay the content access process as specified in</w:t>
      </w:r>
      <w:r>
        <w:rPr>
          <w:rFonts w:eastAsia="Times New Roman"/>
          <w:lang w:val="en-US" w:eastAsia="ko-KR"/>
        </w:rPr>
        <w:t xml:space="preserv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0A7637E5" w14:textId="77777777" w:rsidR="004D18AA" w:rsidRDefault="004D18AA" w:rsidP="00ED7F95">
      <w:pPr>
        <w:pStyle w:val="Heading2"/>
        <w:tabs>
          <w:tab w:val="clear" w:pos="360"/>
        </w:tabs>
        <w:spacing w:before="240"/>
      </w:pPr>
      <w:bookmarkStart w:id="2792" w:name="_Ref441289308"/>
      <w:bookmarkStart w:id="2793" w:name="_Toc504565056"/>
      <w:bookmarkStart w:id="2794" w:name="_Toc3030706"/>
      <w:bookmarkStart w:id="2795" w:name="_Toc37220885"/>
      <w:bookmarkStart w:id="2796" w:name="_Toc55315342"/>
      <w:bookmarkStart w:id="2797" w:name="_Toc55315677"/>
      <w:bookmarkStart w:id="2798" w:name="_Toc55316012"/>
      <w:bookmarkStart w:id="2799" w:name="_Toc55316347"/>
      <w:bookmarkStart w:id="2800" w:name="_Toc55316682"/>
      <w:bookmarkStart w:id="2801" w:name="_Toc56149994"/>
      <w:bookmarkStart w:id="2802" w:name="_Toc67241262"/>
      <w:bookmarkStart w:id="2803" w:name="_Toc68346667"/>
      <w:bookmarkStart w:id="2804" w:name="_Toc109395024"/>
      <w:r>
        <w:t>Synchronization of Elementary Streams</w:t>
      </w:r>
      <w:bookmarkEnd w:id="2792"/>
      <w:bookmarkEnd w:id="2793"/>
      <w:bookmarkEnd w:id="2794"/>
      <w:bookmarkEnd w:id="2795"/>
      <w:bookmarkEnd w:id="2796"/>
      <w:bookmarkEnd w:id="2797"/>
      <w:bookmarkEnd w:id="2798"/>
      <w:bookmarkEnd w:id="2799"/>
      <w:bookmarkEnd w:id="2800"/>
      <w:bookmarkEnd w:id="2801"/>
      <w:bookmarkEnd w:id="2802"/>
      <w:bookmarkEnd w:id="2803"/>
      <w:bookmarkEnd w:id="2804"/>
    </w:p>
    <w:p w14:paraId="744B0C2D" w14:textId="77777777" w:rsidR="004D18AA" w:rsidRDefault="004D18AA" w:rsidP="00ED7F95">
      <w:pPr>
        <w:pStyle w:val="Heading3"/>
      </w:pPr>
      <w:bookmarkStart w:id="2805" w:name="_Toc504565057"/>
      <w:bookmarkStart w:id="2806" w:name="_Toc3030707"/>
      <w:bookmarkStart w:id="2807" w:name="_Toc37220886"/>
      <w:bookmarkStart w:id="2808" w:name="_Toc55315343"/>
      <w:bookmarkStart w:id="2809" w:name="_Toc55315678"/>
      <w:bookmarkStart w:id="2810" w:name="_Toc55316013"/>
      <w:bookmarkStart w:id="2811" w:name="_Toc55316348"/>
      <w:bookmarkStart w:id="2812" w:name="_Toc55316683"/>
      <w:bookmarkStart w:id="2813" w:name="_Toc56149995"/>
      <w:bookmarkStart w:id="2814" w:name="_Toc67241263"/>
      <w:bookmarkStart w:id="2815" w:name="_Toc68346668"/>
      <w:r>
        <w:t>Introduction</w:t>
      </w:r>
      <w:bookmarkEnd w:id="2805"/>
      <w:bookmarkEnd w:id="2806"/>
      <w:bookmarkEnd w:id="2807"/>
      <w:bookmarkEnd w:id="2808"/>
      <w:bookmarkEnd w:id="2809"/>
      <w:bookmarkEnd w:id="2810"/>
      <w:bookmarkEnd w:id="2811"/>
      <w:bookmarkEnd w:id="2812"/>
      <w:bookmarkEnd w:id="2813"/>
      <w:bookmarkEnd w:id="2814"/>
      <w:bookmarkEnd w:id="2815"/>
    </w:p>
    <w:p w14:paraId="7E1F1F31" w14:textId="5F885D36"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tools</w:t>
      </w:r>
      <w:bookmarkStart w:id="2816" w:name="_Hlt441295023"/>
      <w:bookmarkEnd w:id="2816"/>
      <w:r>
        <w:rPr>
          <w:rFonts w:eastAsia="Times New Roman"/>
          <w:lang w:val="en-US" w:eastAsia="ko-KR"/>
        </w:rPr>
        <w:t xml:space="preserve"> to maintain temporal </w:t>
      </w:r>
      <w:proofErr w:type="spellStart"/>
      <w:r>
        <w:rPr>
          <w:rFonts w:eastAsia="Times New Roman"/>
          <w:lang w:val="en-US" w:eastAsia="ko-KR"/>
        </w:rPr>
        <w:t>synchronisation</w:t>
      </w:r>
      <w:proofErr w:type="spellEnd"/>
      <w:r>
        <w:rPr>
          <w:rFonts w:eastAsia="Times New Roman"/>
          <w:lang w:val="en-US" w:eastAsia="ko-KR"/>
        </w:rPr>
        <w:t xml:space="preserve"> within and among elementary streams. The conceptual elements that are required for this purpose, namely time stamps and clock reference information, have already been introduced in </w:t>
      </w:r>
      <w:r>
        <w:rPr>
          <w:rFonts w:eastAsia="Times New Roman"/>
          <w:lang w:val="en-US" w:eastAsia="ko-KR"/>
        </w:rPr>
        <w:fldChar w:fldCharType="begin"/>
      </w:r>
      <w:r>
        <w:rPr>
          <w:rFonts w:eastAsia="Times New Roman"/>
          <w:lang w:val="en-US" w:eastAsia="ko-KR"/>
        </w:rPr>
        <w:instrText xml:space="preserve"> REF _Ref420097994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w:t>
      </w:r>
      <w:r>
        <w:rPr>
          <w:rFonts w:eastAsia="Times New Roman"/>
          <w:lang w:val="en-US" w:eastAsia="ko-KR"/>
        </w:rPr>
        <w:fldChar w:fldCharType="end"/>
      </w:r>
      <w:r>
        <w:rPr>
          <w:rFonts w:eastAsia="Times New Roman"/>
          <w:lang w:val="en-US" w:eastAsia="ko-KR"/>
        </w:rPr>
        <w:t xml:space="preserve">. The syntax and semantics to convey these elements to a receiving terminal are embodied in the sync layer,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xml:space="preserve">. This syntax is configurable to adapt to the needs of different types of elementary streams. The required configuration information is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0AFC9CF4" w14:textId="4DD16E6C" w:rsidR="004D18AA" w:rsidRDefault="004D18AA" w:rsidP="002264BA">
      <w:pPr>
        <w:pStyle w:val="BodyText"/>
        <w:spacing w:after="220"/>
        <w:rPr>
          <w:rFonts w:eastAsia="Times New Roman"/>
          <w:lang w:val="en-US" w:eastAsia="ko-KR"/>
        </w:rPr>
      </w:pPr>
      <w:r>
        <w:rPr>
          <w:rFonts w:eastAsia="Times New Roman"/>
          <w:lang w:val="en-US" w:eastAsia="ko-KR"/>
        </w:rPr>
        <w:t xml:space="preserve">On the sync layer, an elementary stream is mapped into a sequence of packets, called an SL-packetized stream (SPS). Packetization information has to be exchanged between the entity that generates an elementary stream and the sync layer. </w:t>
      </w:r>
      <w:r>
        <w:rPr>
          <w:rFonts w:eastAsia="Times New Roman"/>
          <w:snapToGrid w:val="0"/>
          <w:lang w:val="en-AU"/>
        </w:rPr>
        <w:t xml:space="preserve">This relation may be described by a conceptual elementary stream interface (ESI) between both layers (see </w:t>
      </w:r>
      <w:r>
        <w:rPr>
          <w:rFonts w:eastAsia="Times New Roman"/>
          <w:snapToGrid w:val="0"/>
          <w:lang w:val="en-AU"/>
        </w:rPr>
        <w:fldChar w:fldCharType="begin"/>
      </w:r>
      <w:r>
        <w:rPr>
          <w:rFonts w:eastAsia="Times New Roman"/>
          <w:snapToGrid w:val="0"/>
          <w:lang w:val="en-AU"/>
        </w:rPr>
        <w:instrText xml:space="preserve"> REF _Ref77882504 \r \h </w:instrText>
      </w:r>
      <w:r>
        <w:rPr>
          <w:rFonts w:eastAsia="Times New Roman"/>
          <w:snapToGrid w:val="0"/>
          <w:lang w:val="en-AU"/>
        </w:rPr>
      </w:r>
      <w:r>
        <w:rPr>
          <w:rFonts w:eastAsia="Times New Roman"/>
          <w:snapToGrid w:val="0"/>
          <w:lang w:val="en-AU"/>
        </w:rPr>
        <w:fldChar w:fldCharType="separate"/>
      </w:r>
      <w:r w:rsidR="0078022B">
        <w:rPr>
          <w:rFonts w:eastAsia="Times New Roman"/>
          <w:snapToGrid w:val="0"/>
          <w:lang w:val="en-AU"/>
        </w:rPr>
        <w:t>Annex F</w:t>
      </w:r>
      <w:r>
        <w:rPr>
          <w:rFonts w:eastAsia="Times New Roman"/>
          <w:snapToGrid w:val="0"/>
          <w:lang w:val="en-AU"/>
        </w:rPr>
        <w:fldChar w:fldCharType="end"/>
      </w:r>
      <w:r>
        <w:rPr>
          <w:rFonts w:eastAsia="Times New Roman"/>
          <w:snapToGrid w:val="0"/>
          <w:lang w:val="en-AU"/>
        </w:rPr>
        <w:t>). The ESI is a concept to explain the information flow between layers, however, need not be accessible in an implementation.</w:t>
      </w:r>
    </w:p>
    <w:p w14:paraId="181E03C0" w14:textId="60D95D0C" w:rsidR="004D18AA" w:rsidRDefault="004D18AA">
      <w:pPr>
        <w:pStyle w:val="BodyText"/>
        <w:spacing w:after="220"/>
        <w:rPr>
          <w:rFonts w:eastAsia="Times New Roman"/>
          <w:lang w:val="en-US" w:eastAsia="ko-KR"/>
        </w:rPr>
      </w:pPr>
      <w:r>
        <w:rPr>
          <w:rFonts w:eastAsia="Times New Roman"/>
          <w:lang w:val="en-US" w:eastAsia="ko-KR"/>
        </w:rPr>
        <w:t>SL-packetized streams are conveyed through a delivery mechanism that is outside the scope of ISO/IEC 14496</w:t>
      </w:r>
      <w:r>
        <w:rPr>
          <w:rFonts w:eastAsia="Times New Roman"/>
          <w:lang w:val="en-US"/>
        </w:rPr>
        <w:t>-</w:t>
      </w:r>
      <w:r>
        <w:rPr>
          <w:rFonts w:eastAsia="Times New Roman"/>
          <w:lang w:val="en-US" w:eastAsia="ko-KR"/>
        </w:rPr>
        <w:t>1. This delivery mechanism is only described in terms of the DMIF Application Interface (DAI) whose semantics are specified in ISO/IEC 14496</w:t>
      </w:r>
      <w:r>
        <w:rPr>
          <w:rFonts w:eastAsia="Times New Roman"/>
          <w:lang w:val="en-US"/>
        </w:rPr>
        <w:t>-</w:t>
      </w:r>
      <w:r>
        <w:rPr>
          <w:rFonts w:eastAsia="Times New Roman"/>
          <w:lang w:val="en-US" w:eastAsia="ko-KR"/>
        </w:rPr>
        <w:t xml:space="preserve">6. It specifies the information that needs to be exchanged between the sync layer and the delivery mechanism. The basic data transport feature that this delivery mechanism shall provide is the framing of the data packets generated by the sync layer. The DAI is a reference point that need not be accessible in an implementation.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w:t>
      </w:r>
    </w:p>
    <w:p w14:paraId="52829EB0" w14:textId="0C65DBDF" w:rsidR="004D18AA" w:rsidRDefault="004D18AA" w:rsidP="002264BA">
      <w:pPr>
        <w:pStyle w:val="BodyText"/>
        <w:spacing w:after="0"/>
        <w:rPr>
          <w:rFonts w:eastAsia="Times New Roman"/>
          <w:lang w:val="en-US" w:eastAsia="ko-KR"/>
        </w:rPr>
      </w:pPr>
      <w:r>
        <w:rPr>
          <w:rFonts w:eastAsia="Times New Roman"/>
          <w:lang w:val="en-US" w:eastAsia="ko-KR"/>
        </w:rPr>
        <w:t xml:space="preserve">The items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are depicted in </w:t>
      </w:r>
      <w:bookmarkStart w:id="2817" w:name="_Ref435789747"/>
      <w:bookmarkStart w:id="2818" w:name="_Ref404735478"/>
      <w:bookmarkStart w:id="2819" w:name="_Toc404769993"/>
      <w:bookmarkStart w:id="2820" w:name="_Toc417361001"/>
      <w:bookmarkStart w:id="2821" w:name="_Toc420100781"/>
      <w:r>
        <w:rPr>
          <w:rFonts w:eastAsia="Times New Roman"/>
          <w:lang w:val="en-US" w:eastAsia="ko-KR"/>
        </w:rPr>
        <w:fldChar w:fldCharType="begin"/>
      </w:r>
      <w:r>
        <w:rPr>
          <w:rFonts w:eastAsia="Times New Roman"/>
          <w:lang w:val="en-US" w:eastAsia="ko-KR"/>
        </w:rPr>
        <w:instrText xml:space="preserve"> REF _Ref441321533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10</w:t>
      </w:r>
      <w:r>
        <w:rPr>
          <w:rFonts w:eastAsia="Times New Roman"/>
          <w:lang w:val="en-US" w:eastAsia="ko-KR"/>
        </w:rPr>
        <w:fldChar w:fldCharType="end"/>
      </w:r>
      <w:r>
        <w:rPr>
          <w:rFonts w:eastAsia="Times New Roman"/>
          <w:lang w:val="en-US" w:eastAsia="ko-KR"/>
        </w:rPr>
        <w:t xml:space="preserve"> below.</w:t>
      </w:r>
    </w:p>
    <w:bookmarkStart w:id="2822" w:name="_MON_1151687075"/>
    <w:bookmarkStart w:id="2823" w:name="_MON_1151693238"/>
    <w:bookmarkStart w:id="2824" w:name="_MON_1319990129"/>
    <w:bookmarkStart w:id="2825" w:name="_MON_1327327162"/>
    <w:bookmarkStart w:id="2826" w:name="_MON_1151507655"/>
    <w:bookmarkEnd w:id="2822"/>
    <w:bookmarkEnd w:id="2823"/>
    <w:bookmarkEnd w:id="2824"/>
    <w:bookmarkEnd w:id="2825"/>
    <w:bookmarkEnd w:id="2826"/>
    <w:bookmarkStart w:id="2827" w:name="_MON_1151507804"/>
    <w:bookmarkEnd w:id="2827"/>
    <w:p w14:paraId="780E99C7" w14:textId="77777777" w:rsidR="004D18AA" w:rsidRDefault="004D18AA">
      <w:pPr>
        <w:pStyle w:val="Figure"/>
        <w:rPr>
          <w:rFonts w:eastAsia="Times New Roman" w:cs="Times New Roman"/>
        </w:rPr>
      </w:pPr>
      <w:r>
        <w:rPr>
          <w:rFonts w:eastAsia="Times New Roman" w:cs="Times New Roman"/>
        </w:rPr>
        <w:object w:dxaOrig="8085" w:dyaOrig="2160" w14:anchorId="1EEC5563">
          <v:shape id="_x0000_i1032" type="#_x0000_t75" style="width:404.6pt;height:108.55pt" o:ole="" fillcolor="window">
            <v:imagedata r:id="rId41" o:title=""/>
          </v:shape>
          <o:OLEObject Type="Embed" ProgID="Word.Picture.8" ShapeID="_x0000_i1032" DrawAspect="Content" ObjectID="_1735733290" r:id="rId42"/>
        </w:object>
      </w:r>
    </w:p>
    <w:p w14:paraId="632E714F" w14:textId="28C04BD2" w:rsidR="004D18AA" w:rsidRDefault="004D18AA" w:rsidP="00CA7693">
      <w:pPr>
        <w:pStyle w:val="Figuretitle"/>
        <w:rPr>
          <w:rFonts w:eastAsia="Times New Roman"/>
        </w:rPr>
        <w:pPrChange w:id="2828" w:author="Emmanuel Thomas" w:date="2023-01-20T15:13:00Z">
          <w:pPr>
            <w:pStyle w:val="Figuretitle"/>
            <w:outlineLvl w:val="0"/>
          </w:pPr>
        </w:pPrChange>
      </w:pPr>
      <w:bookmarkStart w:id="2829" w:name="_Ref441321533"/>
      <w:bookmarkStart w:id="2830" w:name="_Toc504565955"/>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10</w:t>
      </w:r>
      <w:r>
        <w:rPr>
          <w:rFonts w:eastAsia="Times New Roman"/>
        </w:rPr>
        <w:fldChar w:fldCharType="end"/>
      </w:r>
      <w:bookmarkStart w:id="2831" w:name="_Hlt441321435"/>
      <w:bookmarkStart w:id="2832" w:name="_Toc417360840"/>
      <w:bookmarkStart w:id="2833" w:name="_Ref417368712"/>
      <w:bookmarkStart w:id="2834" w:name="_Ref417368758"/>
      <w:bookmarkStart w:id="2835" w:name="_Ref417368787"/>
      <w:bookmarkStart w:id="2836" w:name="_Ref417369635"/>
      <w:bookmarkStart w:id="2837" w:name="_Ref417370752"/>
      <w:bookmarkStart w:id="2838" w:name="_Ref417373674"/>
      <w:bookmarkStart w:id="2839" w:name="_Ref419083183"/>
      <w:bookmarkStart w:id="2840" w:name="_Ref419083287"/>
      <w:bookmarkStart w:id="2841" w:name="_Ref419968701"/>
      <w:bookmarkStart w:id="2842" w:name="_Ref419985432"/>
      <w:bookmarkStart w:id="2843" w:name="_Ref420093526"/>
      <w:bookmarkStart w:id="2844" w:name="_Toc420105125"/>
      <w:bookmarkStart w:id="2845" w:name="_Ref435533741"/>
      <w:bookmarkStart w:id="2846" w:name="_Ref435533757"/>
      <w:bookmarkStart w:id="2847" w:name="_Ref435800450"/>
      <w:bookmarkStart w:id="2848" w:name="_Ref435803355"/>
      <w:bookmarkStart w:id="2849" w:name="_Toc420105126"/>
      <w:bookmarkEnd w:id="2817"/>
      <w:bookmarkEnd w:id="2829"/>
      <w:bookmarkEnd w:id="2831"/>
      <w:r>
        <w:rPr>
          <w:rFonts w:eastAsia="Times New Roman"/>
        </w:rPr>
        <w:t xml:space="preserve"> </w:t>
      </w:r>
      <w:r>
        <w:t>—</w:t>
      </w:r>
      <w:r>
        <w:rPr>
          <w:rFonts w:eastAsia="Times New Roman"/>
        </w:rPr>
        <w:t xml:space="preserve"> The Sync Layer</w:t>
      </w:r>
      <w:bookmarkEnd w:id="2830"/>
    </w:p>
    <w:p w14:paraId="07BDD405" w14:textId="77777777" w:rsidR="004D18AA" w:rsidRDefault="004D18AA" w:rsidP="00ED7F95">
      <w:pPr>
        <w:pStyle w:val="Heading3"/>
      </w:pPr>
      <w:bookmarkStart w:id="2850" w:name="_Hlt441289235"/>
      <w:bookmarkStart w:id="2851" w:name="_Ref441289204"/>
      <w:bookmarkStart w:id="2852" w:name="_Ref441299177"/>
      <w:bookmarkStart w:id="2853" w:name="_Toc504565058"/>
      <w:bookmarkStart w:id="2854" w:name="_Toc3030708"/>
      <w:bookmarkStart w:id="2855" w:name="_Toc37220887"/>
      <w:bookmarkStart w:id="2856" w:name="_Toc55315344"/>
      <w:bookmarkStart w:id="2857" w:name="_Toc55315679"/>
      <w:bookmarkStart w:id="2858" w:name="_Toc55316014"/>
      <w:bookmarkStart w:id="2859" w:name="_Toc55316349"/>
      <w:bookmarkStart w:id="2860" w:name="_Toc55316684"/>
      <w:bookmarkStart w:id="2861" w:name="_Toc56149996"/>
      <w:bookmarkStart w:id="2862" w:name="_Toc67241264"/>
      <w:bookmarkStart w:id="2863" w:name="_Toc68346669"/>
      <w:bookmarkEnd w:id="2818"/>
      <w:bookmarkEnd w:id="2819"/>
      <w:bookmarkEnd w:id="2820"/>
      <w:bookmarkEnd w:id="2821"/>
      <w:bookmarkEnd w:id="2850"/>
      <w:r>
        <w:t>Sync Layer</w:t>
      </w:r>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51"/>
      <w:bookmarkEnd w:id="2852"/>
      <w:bookmarkEnd w:id="2853"/>
      <w:bookmarkEnd w:id="2854"/>
      <w:bookmarkEnd w:id="2855"/>
      <w:bookmarkEnd w:id="2856"/>
      <w:bookmarkEnd w:id="2857"/>
      <w:bookmarkEnd w:id="2858"/>
      <w:bookmarkEnd w:id="2859"/>
      <w:bookmarkEnd w:id="2860"/>
      <w:bookmarkEnd w:id="2861"/>
      <w:bookmarkEnd w:id="2862"/>
      <w:bookmarkEnd w:id="2863"/>
    </w:p>
    <w:p w14:paraId="187B8202" w14:textId="77777777" w:rsidR="004D18AA" w:rsidRDefault="004D18AA" w:rsidP="00ED7F95">
      <w:pPr>
        <w:pStyle w:val="Heading4"/>
      </w:pPr>
      <w:bookmarkStart w:id="2864" w:name="_Toc504565059"/>
      <w:bookmarkStart w:id="2865" w:name="_Toc37220888"/>
      <w:bookmarkStart w:id="2866" w:name="_Toc68346670"/>
      <w:r>
        <w:t>Overview</w:t>
      </w:r>
      <w:bookmarkEnd w:id="2849"/>
      <w:bookmarkEnd w:id="2864"/>
      <w:bookmarkEnd w:id="2865"/>
      <w:bookmarkEnd w:id="2866"/>
    </w:p>
    <w:p w14:paraId="5537576C" w14:textId="77777777" w:rsidR="004D18AA" w:rsidRDefault="004D18AA">
      <w:pPr>
        <w:pStyle w:val="BodyText"/>
        <w:spacing w:after="220"/>
        <w:rPr>
          <w:rFonts w:eastAsia="Times New Roman"/>
          <w:lang w:val="en-US" w:eastAsia="ko-KR"/>
        </w:rPr>
      </w:pPr>
      <w:r>
        <w:rPr>
          <w:rFonts w:eastAsia="Times New Roman"/>
          <w:lang w:val="en-US" w:eastAsia="ko-KR"/>
        </w:rPr>
        <w:t xml:space="preserve">The sync layer (SL) specifies a syntax for the packetization of elementary streams into access units or parts thereof. Such a packet is called SL packet. The sequence of SL packets resulting from one elementary stream is called an SL-packetized stream (SPS). Access units are the only semantic entities at this layer that need to be preserved from end to end. Their content is opaque. Access units are used as the basic unit for </w:t>
      </w:r>
      <w:proofErr w:type="spellStart"/>
      <w:r>
        <w:rPr>
          <w:rFonts w:eastAsia="Times New Roman"/>
          <w:lang w:val="en-US" w:eastAsia="ko-KR"/>
        </w:rPr>
        <w:t>synchronisation</w:t>
      </w:r>
      <w:proofErr w:type="spellEnd"/>
      <w:r>
        <w:rPr>
          <w:rFonts w:eastAsia="Times New Roman"/>
          <w:lang w:val="en-US" w:eastAsia="ko-KR"/>
        </w:rPr>
        <w:t>.</w:t>
      </w:r>
    </w:p>
    <w:p w14:paraId="4721BC20" w14:textId="65CC88EA" w:rsidR="004D18AA" w:rsidRDefault="004D18AA">
      <w:pPr>
        <w:pStyle w:val="BodyText"/>
        <w:spacing w:after="220"/>
        <w:rPr>
          <w:rFonts w:eastAsia="Times New Roman"/>
          <w:lang w:val="en-US" w:eastAsia="ko-KR"/>
        </w:rPr>
      </w:pPr>
      <w:r>
        <w:rPr>
          <w:rFonts w:eastAsia="Times New Roman"/>
          <w:lang w:val="en-US" w:eastAsia="ko-KR"/>
        </w:rPr>
        <w:t xml:space="preserve">An SL packet consists of an SL packet header and an SL packet payload. The SL packet header provides means for continuity checking in case of data loss and carries the coded representation of the time stamps and associated information. The detailed semantics of the time stamps are specified in </w:t>
      </w:r>
      <w:r>
        <w:rPr>
          <w:rFonts w:eastAsia="Times New Roman"/>
          <w:lang w:val="en-US" w:eastAsia="ko-KR"/>
        </w:rPr>
        <w:fldChar w:fldCharType="begin"/>
      </w:r>
      <w:r>
        <w:rPr>
          <w:rFonts w:eastAsia="Times New Roman"/>
          <w:lang w:val="en-US" w:eastAsia="ko-KR"/>
        </w:rPr>
        <w:instrText xml:space="preserve"> REF _Ref435801946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w:t>
      </w:r>
      <w:r>
        <w:rPr>
          <w:rFonts w:eastAsia="Times New Roman"/>
          <w:lang w:val="en-US" w:eastAsia="ko-KR"/>
        </w:rPr>
        <w:fldChar w:fldCharType="end"/>
      </w:r>
      <w:r>
        <w:rPr>
          <w:rFonts w:eastAsia="Times New Roman"/>
          <w:lang w:val="en-US" w:eastAsia="ko-KR"/>
        </w:rPr>
        <w:t xml:space="preserve"> that defines the timing aspects of the systems decoder model. The SL packet header is configurable as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The SL packet header itself is specified in </w:t>
      </w:r>
      <w:bookmarkStart w:id="2867" w:name="_Hlt441321633"/>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bookmarkEnd w:id="2867"/>
      <w:r>
        <w:rPr>
          <w:rFonts w:eastAsia="Times New Roman"/>
          <w:lang w:val="en-US" w:eastAsia="ko-KR"/>
        </w:rPr>
        <w:t>.</w:t>
      </w:r>
    </w:p>
    <w:p w14:paraId="743AF50F" w14:textId="00D123AB" w:rsidR="004D18AA" w:rsidRDefault="004D18AA">
      <w:pPr>
        <w:pStyle w:val="BodyText"/>
        <w:spacing w:after="220"/>
        <w:rPr>
          <w:rFonts w:eastAsia="Times New Roman"/>
          <w:lang w:val="en-US" w:eastAsia="ko-KR"/>
        </w:rPr>
      </w:pPr>
      <w:r>
        <w:rPr>
          <w:rFonts w:eastAsia="Times New Roman"/>
          <w:lang w:val="en-US" w:eastAsia="ko-KR"/>
        </w:rPr>
        <w:lastRenderedPageBreak/>
        <w:t xml:space="preserve">An SL packet does not contain an indication of its length. Therefore, SL packets must be framed by a suitable lower layer protocol using, e.g., the M4Mux tool specified in </w:t>
      </w:r>
      <w:r>
        <w:rPr>
          <w:rFonts w:eastAsia="Times New Roman"/>
          <w:lang w:val="en-US" w:eastAsia="ko-KR"/>
        </w:rPr>
        <w:fldChar w:fldCharType="begin"/>
      </w:r>
      <w:r>
        <w:rPr>
          <w:rFonts w:eastAsia="Times New Roman"/>
          <w:lang w:val="en-US" w:eastAsia="ko-KR"/>
        </w:rPr>
        <w:instrText xml:space="preserve"> REF _Ref77881779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7.4</w:t>
      </w:r>
      <w:r>
        <w:rPr>
          <w:rFonts w:eastAsia="Times New Roman"/>
          <w:lang w:val="en-US" w:eastAsia="ko-KR"/>
        </w:rPr>
        <w:fldChar w:fldCharType="end"/>
      </w:r>
      <w:r>
        <w:rPr>
          <w:rFonts w:eastAsia="Times New Roman"/>
          <w:lang w:val="en-US" w:eastAsia="ko-KR"/>
        </w:rPr>
        <w:t>. Consequently, an SL-packetized stream is not a self-contained data stream that can be stored or decoded without such framing.</w:t>
      </w:r>
    </w:p>
    <w:p w14:paraId="14D82DB3" w14:textId="50A11EED" w:rsidR="004D18AA" w:rsidRDefault="004D18AA">
      <w:pPr>
        <w:pStyle w:val="BodyText"/>
        <w:spacing w:after="220"/>
        <w:rPr>
          <w:rFonts w:eastAsia="Times New Roman"/>
          <w:lang w:val="en-US" w:eastAsia="ko-KR"/>
        </w:rPr>
      </w:pPr>
      <w:r>
        <w:rPr>
          <w:rFonts w:eastAsia="Times New Roman"/>
          <w:lang w:val="en-US" w:eastAsia="ko-KR"/>
        </w:rPr>
        <w:t xml:space="preserve">An SL-packetized stream does not provide identification of the ES_ID associated to the elementary stream (see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in the SL packet header. This association must be conveyed through a stream map table using the appropri</w:t>
      </w:r>
      <w:bookmarkStart w:id="2868" w:name="_Toc404778965"/>
      <w:bookmarkStart w:id="2869" w:name="_Toc417360841"/>
      <w:bookmarkStart w:id="2870" w:name="_Ref417368882"/>
      <w:bookmarkStart w:id="2871" w:name="_Ref417373689"/>
      <w:bookmarkStart w:id="2872" w:name="_Ref419084522"/>
      <w:bookmarkStart w:id="2873" w:name="_Ref419084590"/>
      <w:bookmarkStart w:id="2874" w:name="_Ref419967977"/>
      <w:bookmarkStart w:id="2875" w:name="_Toc420105127"/>
      <w:r>
        <w:rPr>
          <w:rFonts w:eastAsia="Times New Roman"/>
          <w:lang w:val="en-US" w:eastAsia="ko-KR"/>
        </w:rPr>
        <w:t xml:space="preserve">ate </w:t>
      </w:r>
      <w:proofErr w:type="spellStart"/>
      <w:r>
        <w:rPr>
          <w:rFonts w:eastAsia="Times New Roman"/>
          <w:lang w:val="en-US" w:eastAsia="ko-KR"/>
        </w:rPr>
        <w:t>signalling</w:t>
      </w:r>
      <w:proofErr w:type="spellEnd"/>
      <w:r>
        <w:rPr>
          <w:rFonts w:eastAsia="Times New Roman"/>
          <w:lang w:val="en-US" w:eastAsia="ko-KR"/>
        </w:rPr>
        <w:t xml:space="preserve"> means of </w:t>
      </w:r>
      <w:bookmarkStart w:id="2876" w:name="_Toc404778966"/>
      <w:bookmarkStart w:id="2877" w:name="_Toc417360842"/>
      <w:bookmarkStart w:id="2878" w:name="_Toc420105128"/>
      <w:r>
        <w:rPr>
          <w:rFonts w:eastAsia="Times New Roman"/>
          <w:lang w:val="en-US" w:eastAsia="ko-KR"/>
        </w:rPr>
        <w:t>the delivery mechanism.</w:t>
      </w:r>
    </w:p>
    <w:p w14:paraId="445DD936" w14:textId="77777777" w:rsidR="004D18AA" w:rsidRDefault="004D18AA" w:rsidP="00ED7F95">
      <w:pPr>
        <w:pStyle w:val="Heading4"/>
      </w:pPr>
      <w:bookmarkStart w:id="2879" w:name="_Toc504565060"/>
      <w:bookmarkStart w:id="2880" w:name="_Toc37220889"/>
      <w:bookmarkStart w:id="2881" w:name="_Toc68346671"/>
      <w:r>
        <w:t>SL Packet Specification</w:t>
      </w:r>
      <w:bookmarkEnd w:id="2868"/>
      <w:bookmarkEnd w:id="2869"/>
      <w:bookmarkEnd w:id="2870"/>
      <w:bookmarkEnd w:id="2871"/>
      <w:bookmarkEnd w:id="2872"/>
      <w:bookmarkEnd w:id="2873"/>
      <w:bookmarkEnd w:id="2874"/>
      <w:bookmarkEnd w:id="2875"/>
      <w:bookmarkEnd w:id="2879"/>
      <w:bookmarkEnd w:id="2880"/>
      <w:bookmarkEnd w:id="2881"/>
    </w:p>
    <w:p w14:paraId="5F62B466" w14:textId="77777777" w:rsidR="004D18AA" w:rsidRDefault="004D18AA" w:rsidP="00ED7F95">
      <w:pPr>
        <w:pStyle w:val="Heading5"/>
      </w:pPr>
      <w:r>
        <w:t>Syntax</w:t>
      </w:r>
      <w:bookmarkEnd w:id="2876"/>
      <w:bookmarkEnd w:id="2877"/>
      <w:bookmarkEnd w:id="2878"/>
    </w:p>
    <w:p w14:paraId="68AF87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SL_Packet</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30E81017"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slPacketHeader</w:t>
      </w:r>
      <w:proofErr w:type="spellEnd"/>
      <w:r>
        <w:rPr>
          <w:rFonts w:eastAsia="Times New Roman" w:cs="Times New Roman"/>
        </w:rPr>
        <w:t>(SL);</w:t>
      </w:r>
      <w:bookmarkStart w:id="2882" w:name="_Toc404778967"/>
      <w:bookmarkStart w:id="2883" w:name="_Toc417360843"/>
      <w:bookmarkStart w:id="2884" w:name="_Toc420105129"/>
    </w:p>
    <w:p w14:paraId="51BE0305"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SL_PacketPayload</w:t>
      </w:r>
      <w:proofErr w:type="spellEnd"/>
      <w:r>
        <w:rPr>
          <w:rFonts w:eastAsia="Times New Roman" w:cs="Times New Roman"/>
        </w:rPr>
        <w:t xml:space="preserve"> </w:t>
      </w:r>
      <w:proofErr w:type="spellStart"/>
      <w:r>
        <w:rPr>
          <w:rFonts w:eastAsia="Times New Roman" w:cs="Times New Roman"/>
        </w:rPr>
        <w:t>slPacketPayload</w:t>
      </w:r>
      <w:proofErr w:type="spellEnd"/>
      <w:r>
        <w:rPr>
          <w:rFonts w:eastAsia="Times New Roman" w:cs="Times New Roman"/>
        </w:rPr>
        <w:t>;</w:t>
      </w:r>
    </w:p>
    <w:p w14:paraId="0186A74B" w14:textId="77777777" w:rsidR="004D18AA" w:rsidRDefault="004D18AA">
      <w:pPr>
        <w:pStyle w:val="SDLCode"/>
        <w:rPr>
          <w:rFonts w:eastAsia="Times New Roman" w:cs="Times New Roman"/>
        </w:rPr>
      </w:pPr>
      <w:r>
        <w:rPr>
          <w:rFonts w:eastAsia="Times New Roman" w:cs="Times New Roman"/>
        </w:rPr>
        <w:t>}</w:t>
      </w:r>
    </w:p>
    <w:p w14:paraId="25CC9EDF" w14:textId="77777777" w:rsidR="004D18AA" w:rsidRDefault="004D18AA">
      <w:pPr>
        <w:pStyle w:val="SDLCode"/>
        <w:rPr>
          <w:rFonts w:eastAsia="Times New Roman" w:cs="Times New Roman"/>
        </w:rPr>
      </w:pPr>
    </w:p>
    <w:p w14:paraId="35F79473" w14:textId="77777777" w:rsidR="004D18AA" w:rsidRDefault="004D18AA" w:rsidP="00ED7F95">
      <w:pPr>
        <w:pStyle w:val="Heading5"/>
      </w:pPr>
      <w:r>
        <w:t>Semantics</w:t>
      </w:r>
      <w:bookmarkEnd w:id="2882"/>
      <w:bookmarkEnd w:id="2883"/>
      <w:bookmarkEnd w:id="2884"/>
    </w:p>
    <w:p w14:paraId="7606D109" w14:textId="77777777" w:rsidR="004D18AA" w:rsidRDefault="004D18AA">
      <w:pPr>
        <w:pStyle w:val="BodyText"/>
        <w:spacing w:after="220"/>
        <w:rPr>
          <w:rFonts w:eastAsia="Times New Roman"/>
          <w:lang w:val="en-US" w:eastAsia="ko-KR"/>
        </w:rPr>
      </w:pPr>
      <w:r>
        <w:rPr>
          <w:rFonts w:eastAsia="Times New Roman"/>
          <w:lang w:val="en-US" w:eastAsia="ko-KR"/>
        </w:rPr>
        <w:t xml:space="preserve">In order to properly parse an </w:t>
      </w:r>
      <w:proofErr w:type="spellStart"/>
      <w:r>
        <w:rPr>
          <w:rStyle w:val="CharSDLcode"/>
          <w:rFonts w:eastAsia="Times New Roman"/>
          <w:lang w:val="en-US" w:eastAsia="ko-KR"/>
        </w:rPr>
        <w:t>SL_Packet</w:t>
      </w:r>
      <w:proofErr w:type="spellEnd"/>
      <w:r>
        <w:rPr>
          <w:rFonts w:eastAsia="Times New Roman"/>
          <w:lang w:val="en-US" w:eastAsia="ko-KR"/>
        </w:rPr>
        <w:t xml:space="preserve">, it is required that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for the elementary stream to which the </w:t>
      </w:r>
      <w:proofErr w:type="spellStart"/>
      <w:r>
        <w:rPr>
          <w:rFonts w:eastAsia="Times New Roman"/>
          <w:lang w:val="en-US" w:eastAsia="ko-KR"/>
        </w:rPr>
        <w:t>SL_Packet</w:t>
      </w:r>
      <w:proofErr w:type="spellEnd"/>
      <w:r>
        <w:rPr>
          <w:rFonts w:eastAsia="Times New Roman"/>
          <w:lang w:val="en-US" w:eastAsia="ko-KR"/>
        </w:rPr>
        <w:t xml:space="preserve"> belongs is known, since the </w:t>
      </w:r>
      <w:proofErr w:type="spellStart"/>
      <w:r>
        <w:rPr>
          <w:rStyle w:val="CharSDLcode"/>
          <w:rFonts w:eastAsia="Times New Roman"/>
          <w:lang w:val="en-US" w:eastAsia="ko-KR"/>
        </w:rPr>
        <w:t>SLConfigDescriptor</w:t>
      </w:r>
      <w:proofErr w:type="spellEnd"/>
      <w:r>
        <w:rPr>
          <w:rFonts w:eastAsia="Times New Roman"/>
          <w:lang w:val="en-US" w:eastAsia="ko-KR"/>
        </w:rPr>
        <w:t xml:space="preserve"> conveys the configuration of the syntax of the SL packet header.</w:t>
      </w:r>
    </w:p>
    <w:p w14:paraId="7E8E32E9" w14:textId="4F424852"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slPacketHeader</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SL_PacketHeader</w:t>
      </w:r>
      <w:proofErr w:type="spellEnd"/>
      <w:r>
        <w:rPr>
          <w:rStyle w:val="CharSDLcode"/>
          <w:rFonts w:eastAsia="Times New Roman"/>
          <w:lang w:val="en-US" w:eastAsia="ko-KR"/>
        </w:rPr>
        <w:t xml:space="preserve"> </w:t>
      </w:r>
      <w:r>
        <w:rPr>
          <w:rFonts w:eastAsia="Times New Roman"/>
          <w:lang w:val="en-US" w:eastAsia="ko-KR"/>
        </w:rPr>
        <w:t xml:space="preserve">element as specified in </w:t>
      </w:r>
      <w:r>
        <w:rPr>
          <w:rFonts w:eastAsia="Times New Roman"/>
          <w:lang w:val="en-US" w:eastAsia="ko-KR"/>
        </w:rPr>
        <w:fldChar w:fldCharType="begin"/>
      </w:r>
      <w:r>
        <w:rPr>
          <w:rFonts w:eastAsia="Times New Roman"/>
          <w:lang w:val="en-US" w:eastAsia="ko-KR"/>
        </w:rPr>
        <w:instrText xml:space="preserve"> REF _Ref441289563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w:t>
      </w:r>
    </w:p>
    <w:p w14:paraId="3044238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slPacketPayload</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w:t>
      </w:r>
      <w:bookmarkStart w:id="2885" w:name="_Hlt441294893"/>
      <w:bookmarkStart w:id="2886" w:name="_Hlt435533783"/>
      <w:bookmarkStart w:id="2887" w:name="_Ref403964583"/>
      <w:bookmarkStart w:id="2888" w:name="_Ref404062049"/>
      <w:bookmarkStart w:id="2889" w:name="_Ref404062231"/>
      <w:bookmarkStart w:id="2890" w:name="_Ref404063021"/>
      <w:bookmarkStart w:id="2891" w:name="_Ref404063122"/>
      <w:bookmarkStart w:id="2892" w:name="_Toc404778968"/>
      <w:bookmarkStart w:id="2893" w:name="_Toc417360844"/>
      <w:bookmarkStart w:id="2894" w:name="_Toc420105130"/>
      <w:bookmarkEnd w:id="2885"/>
      <w:r>
        <w:rPr>
          <w:rStyle w:val="CharSDLcode"/>
          <w:rFonts w:eastAsia="Times New Roman"/>
          <w:lang w:val="en-US" w:eastAsia="ko-KR"/>
        </w:rPr>
        <w:t>L_PacketPayload</w:t>
      </w:r>
      <w:proofErr w:type="spellEnd"/>
      <w:r>
        <w:rPr>
          <w:rStyle w:val="CharSDLcode"/>
          <w:rFonts w:eastAsia="Times New Roman"/>
          <w:lang w:val="en-US" w:eastAsia="ko-KR"/>
        </w:rPr>
        <w:t xml:space="preserve"> </w:t>
      </w:r>
      <w:r>
        <w:rPr>
          <w:rFonts w:eastAsia="Times New Roman"/>
          <w:lang w:val="en-US" w:eastAsia="ko-KR"/>
        </w:rPr>
        <w:t>that contains a</w:t>
      </w:r>
      <w:bookmarkStart w:id="2895" w:name="_Toc404778969"/>
      <w:bookmarkStart w:id="2896" w:name="_Toc417360845"/>
      <w:bookmarkStart w:id="2897" w:name="_Toc420105131"/>
      <w:r>
        <w:rPr>
          <w:rFonts w:eastAsia="Times New Roman"/>
          <w:lang w:val="en-US" w:eastAsia="ko-KR"/>
        </w:rPr>
        <w:t>n opaque payload.</w:t>
      </w:r>
    </w:p>
    <w:p w14:paraId="4114013B" w14:textId="77777777" w:rsidR="004D18AA" w:rsidRDefault="004D18AA" w:rsidP="00ED7F95">
      <w:pPr>
        <w:pStyle w:val="Heading4"/>
      </w:pPr>
      <w:bookmarkStart w:id="2898" w:name="_Hlt441293387"/>
      <w:bookmarkStart w:id="2899" w:name="_Ref441289552"/>
      <w:bookmarkStart w:id="2900" w:name="_Ref441289582"/>
      <w:bookmarkStart w:id="2901" w:name="_Ref441293363"/>
      <w:bookmarkStart w:id="2902" w:name="_Ref441295036"/>
      <w:bookmarkStart w:id="2903" w:name="_Ref441298309"/>
      <w:bookmarkStart w:id="2904" w:name="_Toc504565061"/>
      <w:bookmarkStart w:id="2905" w:name="_Toc37220890"/>
      <w:bookmarkStart w:id="2906" w:name="_Toc68346672"/>
      <w:bookmarkEnd w:id="2886"/>
      <w:bookmarkEnd w:id="2898"/>
      <w:r>
        <w:t>SL Packet Header Configuration</w:t>
      </w:r>
      <w:bookmarkEnd w:id="2887"/>
      <w:bookmarkEnd w:id="2888"/>
      <w:bookmarkEnd w:id="2889"/>
      <w:bookmarkEnd w:id="2890"/>
      <w:bookmarkEnd w:id="2891"/>
      <w:bookmarkEnd w:id="2892"/>
      <w:bookmarkEnd w:id="2893"/>
      <w:bookmarkEnd w:id="2894"/>
      <w:bookmarkEnd w:id="2899"/>
      <w:bookmarkEnd w:id="2900"/>
      <w:bookmarkEnd w:id="2901"/>
      <w:bookmarkEnd w:id="2902"/>
      <w:bookmarkEnd w:id="2903"/>
      <w:bookmarkEnd w:id="2904"/>
      <w:bookmarkEnd w:id="2905"/>
      <w:bookmarkEnd w:id="2906"/>
    </w:p>
    <w:p w14:paraId="378012B2" w14:textId="77777777" w:rsidR="004D18AA" w:rsidRDefault="004D18AA" w:rsidP="00ED7F95">
      <w:pPr>
        <w:pStyle w:val="Heading5"/>
      </w:pPr>
      <w:bookmarkStart w:id="2907" w:name="_Ref51659785"/>
      <w:r>
        <w:t>Syntax</w:t>
      </w:r>
      <w:bookmarkEnd w:id="2895"/>
      <w:bookmarkEnd w:id="2896"/>
      <w:bookmarkEnd w:id="2897"/>
      <w:bookmarkEnd w:id="2907"/>
    </w:p>
    <w:p w14:paraId="4759FD7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SLConfigDescriptor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SLConfigDescrTag</w:t>
      </w:r>
      <w:proofErr w:type="spellEnd"/>
      <w:r>
        <w:rPr>
          <w:rFonts w:eastAsia="Times New Roman" w:cs="Times New Roman"/>
        </w:rPr>
        <w:t xml:space="preserve"> {</w:t>
      </w:r>
    </w:p>
    <w:p w14:paraId="625DD762" w14:textId="77777777" w:rsidR="004D18AA" w:rsidRDefault="004D18AA">
      <w:pPr>
        <w:pStyle w:val="SDLCode"/>
        <w:rPr>
          <w:rFonts w:eastAsia="Times New Roman" w:cs="Times New Roman"/>
        </w:rPr>
      </w:pPr>
      <w:r>
        <w:rPr>
          <w:rFonts w:eastAsia="Times New Roman" w:cs="Times New Roman"/>
        </w:rPr>
        <w:tab/>
        <w:t>bit(8) predefined;</w:t>
      </w:r>
    </w:p>
    <w:p w14:paraId="451CAEEE" w14:textId="77777777" w:rsidR="004D18AA" w:rsidRDefault="004D18AA">
      <w:pPr>
        <w:pStyle w:val="SDLCode"/>
        <w:rPr>
          <w:rFonts w:eastAsia="Times New Roman" w:cs="Times New Roman"/>
        </w:rPr>
      </w:pPr>
      <w:r>
        <w:rPr>
          <w:rFonts w:eastAsia="Times New Roman" w:cs="Times New Roman"/>
        </w:rPr>
        <w:tab/>
        <w:t>if (predefined==0) {</w:t>
      </w:r>
    </w:p>
    <w:p w14:paraId="786FC29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useAccessUnitStartFlag</w:t>
      </w:r>
      <w:proofErr w:type="spellEnd"/>
      <w:r>
        <w:rPr>
          <w:rFonts w:eastAsia="Times New Roman" w:cs="Times New Roman"/>
        </w:rPr>
        <w:t>;</w:t>
      </w:r>
    </w:p>
    <w:p w14:paraId="7289FF4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useAccessUnitEndFlag</w:t>
      </w:r>
      <w:proofErr w:type="spellEnd"/>
      <w:r>
        <w:rPr>
          <w:rFonts w:eastAsia="Times New Roman" w:cs="Times New Roman"/>
        </w:rPr>
        <w:t>;</w:t>
      </w:r>
    </w:p>
    <w:p w14:paraId="3313964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useRandomAccessPointFlag</w:t>
      </w:r>
      <w:proofErr w:type="spellEnd"/>
      <w:r>
        <w:rPr>
          <w:rFonts w:eastAsia="Times New Roman" w:cs="Times New Roman"/>
        </w:rPr>
        <w:t>;</w:t>
      </w:r>
    </w:p>
    <w:p w14:paraId="1178AD8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hasRandomAccessUnitsOnlyFlag</w:t>
      </w:r>
      <w:proofErr w:type="spellEnd"/>
      <w:r>
        <w:rPr>
          <w:rFonts w:eastAsia="Times New Roman" w:cs="Times New Roman"/>
        </w:rPr>
        <w:t>;</w:t>
      </w:r>
    </w:p>
    <w:p w14:paraId="5DA70E4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usePaddingFlag</w:t>
      </w:r>
      <w:proofErr w:type="spellEnd"/>
      <w:r>
        <w:rPr>
          <w:rFonts w:eastAsia="Times New Roman" w:cs="Times New Roman"/>
        </w:rPr>
        <w:t>;</w:t>
      </w:r>
    </w:p>
    <w:p w14:paraId="6CDBB6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useTimeStampsFlag</w:t>
      </w:r>
      <w:proofErr w:type="spellEnd"/>
      <w:r>
        <w:rPr>
          <w:rFonts w:eastAsia="Times New Roman" w:cs="Times New Roman"/>
        </w:rPr>
        <w:t>;</w:t>
      </w:r>
    </w:p>
    <w:p w14:paraId="440842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useIdleFlag</w:t>
      </w:r>
      <w:proofErr w:type="spellEnd"/>
      <w:r>
        <w:rPr>
          <w:rFonts w:eastAsia="Times New Roman" w:cs="Times New Roman"/>
        </w:rPr>
        <w:t>;</w:t>
      </w:r>
    </w:p>
    <w:p w14:paraId="0BEB4D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durationFlag</w:t>
      </w:r>
      <w:proofErr w:type="spellEnd"/>
      <w:r>
        <w:rPr>
          <w:rFonts w:eastAsia="Times New Roman" w:cs="Times New Roman"/>
        </w:rPr>
        <w:t>;</w:t>
      </w:r>
    </w:p>
    <w:p w14:paraId="5D0D4D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timeStampResolution</w:t>
      </w:r>
      <w:proofErr w:type="spellEnd"/>
      <w:r>
        <w:rPr>
          <w:rFonts w:eastAsia="Times New Roman" w:cs="Times New Roman"/>
        </w:rPr>
        <w:t>;</w:t>
      </w:r>
    </w:p>
    <w:p w14:paraId="6257ED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OCRResolution</w:t>
      </w:r>
      <w:proofErr w:type="spellEnd"/>
      <w:r>
        <w:rPr>
          <w:rFonts w:eastAsia="Times New Roman" w:cs="Times New Roman"/>
        </w:rPr>
        <w:t>;</w:t>
      </w:r>
    </w:p>
    <w:p w14:paraId="624E963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timeStampLength</w:t>
      </w:r>
      <w:proofErr w:type="spellEnd"/>
      <w:r>
        <w:rPr>
          <w:rFonts w:eastAsia="Times New Roman" w:cs="Times New Roman"/>
        </w:rPr>
        <w:t>;</w:t>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7BE60A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OCRLength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4335A1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AU_Length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32</w:t>
      </w:r>
    </w:p>
    <w:p w14:paraId="7B767E5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instantBitrateLength</w:t>
      </w:r>
      <w:proofErr w:type="spellEnd"/>
      <w:r>
        <w:rPr>
          <w:rFonts w:eastAsia="Times New Roman" w:cs="Times New Roman"/>
        </w:rPr>
        <w:t>;</w:t>
      </w:r>
    </w:p>
    <w:p w14:paraId="0BD9B4C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bit(4) </w:t>
      </w:r>
      <w:proofErr w:type="spellStart"/>
      <w:r>
        <w:rPr>
          <w:rFonts w:eastAsia="Times New Roman" w:cs="Times New Roman"/>
        </w:rPr>
        <w:t>degradationPriorityLength</w:t>
      </w:r>
      <w:proofErr w:type="spellEnd"/>
      <w:r>
        <w:rPr>
          <w:rFonts w:eastAsia="Times New Roman" w:cs="Times New Roman"/>
        </w:rPr>
        <w:t>;</w:t>
      </w:r>
    </w:p>
    <w:p w14:paraId="39F858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AU_seqNumLength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076FF6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packetSeqNumLength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6D54BD3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 reserved=0b11;</w:t>
      </w:r>
    </w:p>
    <w:p w14:paraId="66EC2BE4" w14:textId="77777777" w:rsidR="004D18AA" w:rsidRDefault="004D18AA">
      <w:pPr>
        <w:pStyle w:val="SDLCode"/>
        <w:rPr>
          <w:rFonts w:eastAsia="Times New Roman" w:cs="Times New Roman"/>
        </w:rPr>
      </w:pPr>
      <w:r>
        <w:rPr>
          <w:rFonts w:eastAsia="Times New Roman" w:cs="Times New Roman"/>
        </w:rPr>
        <w:tab/>
        <w:t>}</w:t>
      </w:r>
    </w:p>
    <w:p w14:paraId="0D5CB12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durationFlag</w:t>
      </w:r>
      <w:proofErr w:type="spellEnd"/>
      <w:r>
        <w:rPr>
          <w:rFonts w:eastAsia="Times New Roman" w:cs="Times New Roman"/>
        </w:rPr>
        <w:t>) {</w:t>
      </w:r>
    </w:p>
    <w:p w14:paraId="3805118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timeScale</w:t>
      </w:r>
      <w:proofErr w:type="spellEnd"/>
      <w:r>
        <w:rPr>
          <w:rFonts w:eastAsia="Times New Roman" w:cs="Times New Roman"/>
        </w:rPr>
        <w:t>;</w:t>
      </w:r>
    </w:p>
    <w:p w14:paraId="357DC17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accessUnitDuration</w:t>
      </w:r>
      <w:proofErr w:type="spellEnd"/>
      <w:r>
        <w:rPr>
          <w:rFonts w:eastAsia="Times New Roman" w:cs="Times New Roman"/>
        </w:rPr>
        <w:t>;</w:t>
      </w:r>
    </w:p>
    <w:p w14:paraId="34736A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compositionUnitDuration</w:t>
      </w:r>
      <w:proofErr w:type="spellEnd"/>
      <w:r>
        <w:rPr>
          <w:rFonts w:eastAsia="Times New Roman" w:cs="Times New Roman"/>
        </w:rPr>
        <w:t>;</w:t>
      </w:r>
    </w:p>
    <w:p w14:paraId="4AC728B9" w14:textId="77777777" w:rsidR="004D18AA" w:rsidRDefault="004D18AA">
      <w:pPr>
        <w:pStyle w:val="SDLCode"/>
        <w:rPr>
          <w:rFonts w:eastAsia="Times New Roman" w:cs="Times New Roman"/>
        </w:rPr>
      </w:pPr>
      <w:r>
        <w:rPr>
          <w:rFonts w:eastAsia="Times New Roman" w:cs="Times New Roman"/>
        </w:rPr>
        <w:tab/>
        <w:t>}</w:t>
      </w:r>
    </w:p>
    <w:p w14:paraId="5572197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useTimeStampsFlag</w:t>
      </w:r>
      <w:proofErr w:type="spellEnd"/>
      <w:r>
        <w:rPr>
          <w:rFonts w:eastAsia="Times New Roman" w:cs="Times New Roman"/>
        </w:rPr>
        <w:t>) {</w:t>
      </w:r>
    </w:p>
    <w:p w14:paraId="15480F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startDecodingTimeStamp</w:t>
      </w:r>
      <w:proofErr w:type="spellEnd"/>
      <w:r>
        <w:rPr>
          <w:rFonts w:eastAsia="Times New Roman" w:cs="Times New Roman"/>
        </w:rPr>
        <w:t>;</w:t>
      </w:r>
    </w:p>
    <w:p w14:paraId="0890F5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startCompositionTimeStamp</w:t>
      </w:r>
      <w:proofErr w:type="spellEnd"/>
      <w:r>
        <w:rPr>
          <w:rFonts w:eastAsia="Times New Roman" w:cs="Times New Roman"/>
        </w:rPr>
        <w:t>;</w:t>
      </w:r>
    </w:p>
    <w:p w14:paraId="3C2A8E94" w14:textId="77777777" w:rsidR="004D18AA" w:rsidRDefault="004D18AA">
      <w:pPr>
        <w:pStyle w:val="SDLCode"/>
        <w:rPr>
          <w:rFonts w:eastAsia="Times New Roman" w:cs="Times New Roman"/>
        </w:rPr>
      </w:pPr>
      <w:r>
        <w:rPr>
          <w:rFonts w:eastAsia="Times New Roman" w:cs="Times New Roman"/>
        </w:rPr>
        <w:tab/>
        <w:t>}</w:t>
      </w:r>
    </w:p>
    <w:p w14:paraId="47AC8CBF" w14:textId="77777777" w:rsidR="004D18AA" w:rsidRDefault="004D18AA">
      <w:pPr>
        <w:pStyle w:val="SDLCode"/>
        <w:rPr>
          <w:rFonts w:eastAsia="Times New Roman" w:cs="Times New Roman"/>
        </w:rPr>
      </w:pPr>
      <w:bookmarkStart w:id="2908" w:name="_Toc404778970"/>
      <w:bookmarkStart w:id="2909" w:name="_Toc417360846"/>
      <w:bookmarkStart w:id="2910" w:name="_Toc420105132"/>
      <w:r>
        <w:rPr>
          <w:rFonts w:eastAsia="Times New Roman" w:cs="Times New Roman"/>
        </w:rPr>
        <w:lastRenderedPageBreak/>
        <w:t>}</w:t>
      </w:r>
    </w:p>
    <w:p w14:paraId="41A05214" w14:textId="77777777" w:rsidR="004D18AA" w:rsidRDefault="004D18AA">
      <w:pPr>
        <w:pStyle w:val="SDLCode"/>
        <w:rPr>
          <w:rFonts w:eastAsia="Times New Roman" w:cs="Times New Roman"/>
        </w:rPr>
      </w:pPr>
    </w:p>
    <w:p w14:paraId="3E79A92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ExtendedSLConfigDescriptor</w:t>
      </w:r>
      <w:proofErr w:type="spellEnd"/>
      <w:r>
        <w:rPr>
          <w:rFonts w:eastAsia="Times New Roman" w:cs="Times New Roman"/>
        </w:rPr>
        <w:t xml:space="preserve"> extends </w:t>
      </w:r>
      <w:proofErr w:type="spellStart"/>
      <w:r>
        <w:rPr>
          <w:rFonts w:eastAsia="Times New Roman" w:cs="Times New Roman"/>
        </w:rPr>
        <w:t>SLConfigDescriptor</w:t>
      </w:r>
      <w:proofErr w:type="spellEnd"/>
      <w:r>
        <w:rPr>
          <w:rFonts w:eastAsia="Times New Roman" w:cs="Times New Roman"/>
        </w:rPr>
        <w:t xml:space="preserve"> : bit(8) tag=</w:t>
      </w:r>
      <w:proofErr w:type="spellStart"/>
      <w:r>
        <w:rPr>
          <w:rFonts w:eastAsia="Times New Roman" w:cs="Times New Roman"/>
        </w:rPr>
        <w:t>ExtSLConfigDescrTag</w:t>
      </w:r>
      <w:proofErr w:type="spellEnd"/>
      <w:r>
        <w:rPr>
          <w:rFonts w:eastAsia="Times New Roman" w:cs="Times New Roman"/>
        </w:rPr>
        <w:t xml:space="preserve"> {</w:t>
      </w:r>
    </w:p>
    <w:p w14:paraId="5C5BEA01"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SLExtensionDescriptor</w:t>
      </w:r>
      <w:proofErr w:type="spellEnd"/>
      <w:r>
        <w:rPr>
          <w:rFonts w:eastAsia="Times New Roman" w:cs="Times New Roman"/>
        </w:rPr>
        <w:t xml:space="preserve"> </w:t>
      </w:r>
      <w:proofErr w:type="spellStart"/>
      <w:r>
        <w:rPr>
          <w:rFonts w:eastAsia="Times New Roman" w:cs="Times New Roman"/>
        </w:rPr>
        <w:t>slextDescr</w:t>
      </w:r>
      <w:proofErr w:type="spellEnd"/>
      <w:r>
        <w:rPr>
          <w:rFonts w:eastAsia="Times New Roman" w:cs="Times New Roman"/>
        </w:rPr>
        <w:t>[1..255];</w:t>
      </w:r>
    </w:p>
    <w:p w14:paraId="4D2D0D37" w14:textId="77777777" w:rsidR="004D18AA" w:rsidRDefault="004D18AA">
      <w:pPr>
        <w:pStyle w:val="SDLCode"/>
        <w:rPr>
          <w:rFonts w:eastAsia="Times New Roman" w:cs="Times New Roman"/>
        </w:rPr>
      </w:pPr>
      <w:r>
        <w:rPr>
          <w:rFonts w:eastAsia="Times New Roman" w:cs="Times New Roman"/>
        </w:rPr>
        <w:t>}</w:t>
      </w:r>
    </w:p>
    <w:p w14:paraId="5460E38D" w14:textId="77777777" w:rsidR="004D18AA" w:rsidRDefault="004D18AA">
      <w:pPr>
        <w:rPr>
          <w:i/>
          <w:iCs/>
        </w:rPr>
      </w:pPr>
    </w:p>
    <w:p w14:paraId="240679A2" w14:textId="77777777" w:rsidR="004D18AA" w:rsidRDefault="004D18AA" w:rsidP="00ED7F95">
      <w:pPr>
        <w:pStyle w:val="Heading5"/>
      </w:pPr>
      <w:r>
        <w:t>Semantics</w:t>
      </w:r>
      <w:bookmarkEnd w:id="2908"/>
      <w:bookmarkEnd w:id="2909"/>
      <w:bookmarkEnd w:id="2910"/>
    </w:p>
    <w:p w14:paraId="2774F46D" w14:textId="77777777" w:rsidR="004D18AA" w:rsidRDefault="004D18AA">
      <w:pPr>
        <w:pStyle w:val="BodyText"/>
        <w:spacing w:after="220"/>
        <w:rPr>
          <w:rFonts w:eastAsia="Times New Roman"/>
          <w:lang w:val="en-US" w:eastAsia="ko-KR"/>
        </w:rPr>
      </w:pPr>
      <w:r>
        <w:rPr>
          <w:rFonts w:eastAsia="Times New Roman"/>
          <w:lang w:val="en-US" w:eastAsia="ko-KR"/>
        </w:rPr>
        <w:t>The SL packet header may be configured according to the needs of each individual elementary stream. Parameters that can be selected include the presence, resolution and accuracy of time stamps and clock references. This flexibility allows, for example, a low bitrate elementary stream to incur very little overhead on SL packet headers.</w:t>
      </w:r>
    </w:p>
    <w:p w14:paraId="4CD1B265" w14:textId="77777777" w:rsidR="004D18AA" w:rsidRDefault="004D18AA">
      <w:pPr>
        <w:pStyle w:val="BodyText"/>
        <w:spacing w:after="220"/>
        <w:rPr>
          <w:rFonts w:eastAsia="Times New Roman"/>
          <w:lang w:val="en-US" w:eastAsia="ko-KR"/>
        </w:rPr>
      </w:pPr>
      <w:r>
        <w:rPr>
          <w:rFonts w:eastAsia="Times New Roman"/>
          <w:lang w:val="en-US" w:eastAsia="ko-KR"/>
        </w:rPr>
        <w:t xml:space="preserve">For each elementary stream the configuration is conveyed in an </w:t>
      </w:r>
      <w:proofErr w:type="spellStart"/>
      <w:r>
        <w:rPr>
          <w:rStyle w:val="CharSDLcode"/>
          <w:rFonts w:eastAsia="Times New Roman"/>
          <w:lang w:val="en-US" w:eastAsia="ko-KR"/>
        </w:rPr>
        <w:t>SLConfigDescriptor</w:t>
      </w:r>
      <w:proofErr w:type="spellEnd"/>
      <w:r>
        <w:rPr>
          <w:rFonts w:eastAsia="Times New Roman"/>
          <w:lang w:val="en-US" w:eastAsia="ko-KR"/>
        </w:rPr>
        <w:t xml:space="preserve">, which is part of the associated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within an object descriptor.</w:t>
      </w:r>
    </w:p>
    <w:p w14:paraId="23B59A65"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configurable </w:t>
      </w:r>
      <w:bookmarkStart w:id="2911" w:name="_Hlt438470097"/>
      <w:bookmarkEnd w:id="2911"/>
      <w:r>
        <w:rPr>
          <w:rFonts w:eastAsia="Times New Roman"/>
          <w:lang w:val="en-US" w:eastAsia="ko-KR"/>
        </w:rPr>
        <w:t xml:space="preserve">parameters in the SL packet header can be divided in two classes: those that apply to each SL packet (e.g. OCR, </w:t>
      </w:r>
      <w:proofErr w:type="spellStart"/>
      <w:r>
        <w:rPr>
          <w:rFonts w:eastAsia="Times New Roman"/>
          <w:lang w:val="en-US" w:eastAsia="ko-KR"/>
        </w:rPr>
        <w:t>sequenceNumber</w:t>
      </w:r>
      <w:proofErr w:type="spellEnd"/>
      <w:r>
        <w:rPr>
          <w:rFonts w:eastAsia="Times New Roman"/>
          <w:lang w:val="en-US" w:eastAsia="ko-KR"/>
        </w:rPr>
        <w:t xml:space="preserve">) and those that are strictly related to access units (e.g. time stamps, </w:t>
      </w:r>
      <w:proofErr w:type="spellStart"/>
      <w:r>
        <w:rPr>
          <w:rFonts w:eastAsia="Times New Roman"/>
          <w:lang w:val="en-US" w:eastAsia="ko-KR"/>
        </w:rPr>
        <w:t>accessUnitLength</w:t>
      </w:r>
      <w:proofErr w:type="spellEnd"/>
      <w:r>
        <w:rPr>
          <w:rFonts w:eastAsia="Times New Roman"/>
          <w:lang w:val="en-US" w:eastAsia="ko-KR"/>
        </w:rPr>
        <w:t xml:space="preserve">, </w:t>
      </w:r>
      <w:proofErr w:type="spellStart"/>
      <w:r>
        <w:rPr>
          <w:rFonts w:eastAsia="Times New Roman"/>
          <w:lang w:val="en-US" w:eastAsia="ko-KR"/>
        </w:rPr>
        <w:t>instantBitrate</w:t>
      </w:r>
      <w:proofErr w:type="spellEnd"/>
      <w:r>
        <w:rPr>
          <w:rFonts w:eastAsia="Times New Roman"/>
          <w:lang w:val="en-US" w:eastAsia="ko-KR"/>
        </w:rPr>
        <w:t xml:space="preserve">, </w:t>
      </w:r>
      <w:proofErr w:type="spellStart"/>
      <w:r>
        <w:rPr>
          <w:rFonts w:eastAsia="Times New Roman"/>
          <w:lang w:val="en-US" w:eastAsia="ko-KR"/>
        </w:rPr>
        <w:t>degradationPriority</w:t>
      </w:r>
      <w:proofErr w:type="spellEnd"/>
      <w:r>
        <w:rPr>
          <w:rFonts w:eastAsia="Times New Roman"/>
          <w:lang w:val="en-US" w:eastAsia="ko-KR"/>
        </w:rPr>
        <w:t>).</w:t>
      </w:r>
    </w:p>
    <w:p w14:paraId="08F0D6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allows to default the values from a set of predefined parameter sets as detailed below.</w:t>
      </w:r>
    </w:p>
    <w:p w14:paraId="1A4FB35F" w14:textId="77777777" w:rsidR="004D18AA" w:rsidRDefault="004D18AA">
      <w:pPr>
        <w:pStyle w:val="Note"/>
        <w:spacing w:after="0"/>
        <w:rPr>
          <w:rFonts w:eastAsia="Times New Roman"/>
        </w:rPr>
      </w:pPr>
      <w:r>
        <w:rPr>
          <w:rFonts w:eastAsia="Times New Roman"/>
        </w:rPr>
        <w:t>NOTE — This table will be updated by amendments to ISO/IEC 14496 to include predefine</w:t>
      </w:r>
      <w:bookmarkStart w:id="2912" w:name="_Toc404769957"/>
      <w:bookmarkStart w:id="2913" w:name="_Toc417361019"/>
      <w:bookmarkStart w:id="2914" w:name="_Toc420106281"/>
      <w:r>
        <w:rPr>
          <w:rFonts w:eastAsia="Times New Roman"/>
        </w:rPr>
        <w:t>d configurations as required by future profiles.</w:t>
      </w:r>
    </w:p>
    <w:p w14:paraId="7EA0FB68" w14:textId="2E0EAB2A" w:rsidR="004D18AA" w:rsidRDefault="004D18AA" w:rsidP="00CA7693">
      <w:pPr>
        <w:pStyle w:val="Tabletitle"/>
        <w:rPr>
          <w:rFonts w:eastAsia="Times New Roman"/>
          <w:lang w:val="en-US"/>
        </w:rPr>
        <w:pPrChange w:id="2915" w:author="Emmanuel Thomas" w:date="2023-01-20T15:13:00Z">
          <w:pPr>
            <w:pStyle w:val="Tabletitle"/>
            <w:outlineLvl w:val="0"/>
          </w:pPr>
        </w:pPrChange>
      </w:pPr>
      <w:bookmarkStart w:id="2916" w:name="_Toc50456586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r>
        <w:rPr>
          <w:rFonts w:eastAsia="Times New Roman"/>
          <w:lang w:val="en-US"/>
        </w:rPr>
        <w:t xml:space="preserve"> </w:t>
      </w:r>
      <w:r>
        <w:t>—</w:t>
      </w:r>
      <w:r>
        <w:rPr>
          <w:rFonts w:eastAsia="Times New Roman"/>
          <w:lang w:val="en-US"/>
        </w:rPr>
        <w:t xml:space="preserve"> Overview of predefined </w:t>
      </w:r>
      <w:proofErr w:type="spellStart"/>
      <w:r>
        <w:rPr>
          <w:rStyle w:val="CharSDLcode"/>
          <w:rFonts w:eastAsia="Times New Roman"/>
          <w:lang w:val="en-US"/>
        </w:rPr>
        <w:t>SLConfigDescriptor</w:t>
      </w:r>
      <w:proofErr w:type="spellEnd"/>
      <w:r>
        <w:rPr>
          <w:rStyle w:val="CharSDLcode"/>
          <w:rFonts w:eastAsia="Times New Roman"/>
          <w:lang w:val="en-US"/>
        </w:rPr>
        <w:t xml:space="preserve"> </w:t>
      </w:r>
      <w:r>
        <w:rPr>
          <w:rFonts w:eastAsia="Times New Roman"/>
          <w:lang w:val="en-US"/>
        </w:rPr>
        <w:t>values</w:t>
      </w:r>
      <w:bookmarkEnd w:id="2912"/>
      <w:bookmarkEnd w:id="2913"/>
      <w:bookmarkEnd w:id="2914"/>
      <w:bookmarkEnd w:id="2916"/>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02"/>
        <w:gridCol w:w="5103"/>
      </w:tblGrid>
      <w:tr w:rsidR="004D18AA" w14:paraId="41681260"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00D9B1F5" w14:textId="77777777" w:rsidR="004D18AA" w:rsidRDefault="004D18AA">
            <w:pPr>
              <w:pStyle w:val="TableHeading"/>
              <w:rPr>
                <w:rFonts w:eastAsia="Times New Roman" w:cs="Times New Roman"/>
              </w:rPr>
            </w:pPr>
            <w:bookmarkStart w:id="2917" w:name="_Toc404769958"/>
            <w:bookmarkStart w:id="2918" w:name="_Toc417361020"/>
            <w:bookmarkStart w:id="2919" w:name="_Toc420106282"/>
            <w:r>
              <w:rPr>
                <w:rStyle w:val="CharSDLcode"/>
                <w:rFonts w:eastAsia="Times New Roman" w:cs="Times New Roman"/>
              </w:rPr>
              <w:t xml:space="preserve">Predefined </w:t>
            </w:r>
            <w:r>
              <w:rPr>
                <w:rFonts w:eastAsia="Times New Roman" w:cs="Times New Roman"/>
              </w:rPr>
              <w:t xml:space="preserve">field value </w:t>
            </w:r>
          </w:p>
        </w:tc>
        <w:tc>
          <w:tcPr>
            <w:tcW w:w="5103" w:type="dxa"/>
            <w:tcBorders>
              <w:top w:val="single" w:sz="6" w:space="0" w:color="000000"/>
              <w:left w:val="single" w:sz="6" w:space="0" w:color="000000"/>
              <w:bottom w:val="single" w:sz="6" w:space="0" w:color="000000"/>
              <w:right w:val="single" w:sz="6" w:space="0" w:color="000000"/>
            </w:tcBorders>
          </w:tcPr>
          <w:p w14:paraId="3A8CAA25" w14:textId="77777777" w:rsidR="004D18AA" w:rsidRDefault="004D18AA">
            <w:pPr>
              <w:pStyle w:val="TableHeading"/>
              <w:rPr>
                <w:rFonts w:eastAsia="Times New Roman" w:cs="Times New Roman"/>
              </w:rPr>
            </w:pPr>
            <w:r>
              <w:rPr>
                <w:rFonts w:eastAsia="Times New Roman" w:cs="Times New Roman"/>
              </w:rPr>
              <w:t>Description</w:t>
            </w:r>
          </w:p>
        </w:tc>
      </w:tr>
      <w:tr w:rsidR="004D18AA" w14:paraId="0C2820B6"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5095D660" w14:textId="77777777" w:rsidR="004D18AA" w:rsidRDefault="004D18AA">
            <w:pPr>
              <w:pStyle w:val="TableCell"/>
              <w:keepLines w:val="0"/>
              <w:rPr>
                <w:rFonts w:eastAsia="Times New Roman" w:cs="Times New Roman"/>
              </w:rPr>
            </w:pPr>
            <w:r>
              <w:rPr>
                <w:rFonts w:eastAsia="Times New Roman" w:cs="Times New Roman"/>
              </w:rPr>
              <w:t>0x00</w:t>
            </w:r>
          </w:p>
        </w:tc>
        <w:tc>
          <w:tcPr>
            <w:tcW w:w="5103" w:type="dxa"/>
            <w:tcBorders>
              <w:top w:val="single" w:sz="6" w:space="0" w:color="000000"/>
              <w:left w:val="single" w:sz="6" w:space="0" w:color="000000"/>
              <w:bottom w:val="single" w:sz="6" w:space="0" w:color="000000"/>
              <w:right w:val="single" w:sz="6" w:space="0" w:color="000000"/>
            </w:tcBorders>
          </w:tcPr>
          <w:p w14:paraId="1F4DF120" w14:textId="77777777" w:rsidR="004D18AA" w:rsidRDefault="004D18AA">
            <w:pPr>
              <w:pStyle w:val="TableCell"/>
              <w:keepLines w:val="0"/>
              <w:rPr>
                <w:rFonts w:eastAsia="Times New Roman" w:cs="Times New Roman"/>
              </w:rPr>
            </w:pPr>
            <w:r>
              <w:rPr>
                <w:rFonts w:eastAsia="Times New Roman" w:cs="Times New Roman"/>
              </w:rPr>
              <w:t>Custom</w:t>
            </w:r>
          </w:p>
        </w:tc>
      </w:tr>
      <w:tr w:rsidR="004D18AA" w14:paraId="18D1EFDF"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7A7B8F8D" w14:textId="77777777" w:rsidR="004D18AA" w:rsidRDefault="004D18AA">
            <w:pPr>
              <w:pStyle w:val="TableCell"/>
              <w:keepLines w:val="0"/>
              <w:rPr>
                <w:rFonts w:eastAsia="Times New Roman" w:cs="Times New Roman"/>
              </w:rPr>
            </w:pPr>
            <w:r>
              <w:rPr>
                <w:rFonts w:eastAsia="Times New Roman" w:cs="Times New Roman"/>
              </w:rPr>
              <w:t>0x01</w:t>
            </w:r>
          </w:p>
        </w:tc>
        <w:tc>
          <w:tcPr>
            <w:tcW w:w="5103" w:type="dxa"/>
            <w:tcBorders>
              <w:top w:val="single" w:sz="6" w:space="0" w:color="000000"/>
              <w:left w:val="single" w:sz="6" w:space="0" w:color="000000"/>
              <w:bottom w:val="single" w:sz="6" w:space="0" w:color="000000"/>
              <w:right w:val="single" w:sz="6" w:space="0" w:color="000000"/>
            </w:tcBorders>
          </w:tcPr>
          <w:p w14:paraId="713EFF38" w14:textId="77777777" w:rsidR="004D18AA" w:rsidRDefault="004D18AA">
            <w:pPr>
              <w:pStyle w:val="TableCell"/>
              <w:keepLines w:val="0"/>
              <w:rPr>
                <w:rFonts w:eastAsia="Times New Roman" w:cs="Times New Roman"/>
              </w:rPr>
            </w:pPr>
            <w:r>
              <w:rPr>
                <w:rFonts w:eastAsia="Times New Roman" w:cs="Times New Roman"/>
              </w:rPr>
              <w:t>null SL packet header</w:t>
            </w:r>
          </w:p>
        </w:tc>
      </w:tr>
      <w:tr w:rsidR="004D18AA" w14:paraId="0CA42B28"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48EC0079" w14:textId="77777777" w:rsidR="004D18AA" w:rsidRDefault="004D18AA">
            <w:pPr>
              <w:pStyle w:val="TableCell"/>
              <w:keepLines w:val="0"/>
              <w:rPr>
                <w:rFonts w:eastAsia="Times New Roman" w:cs="Times New Roman"/>
              </w:rPr>
            </w:pPr>
            <w:r>
              <w:rPr>
                <w:rFonts w:eastAsia="Times New Roman" w:cs="Times New Roman"/>
              </w:rPr>
              <w:t>0x02</w:t>
            </w:r>
          </w:p>
        </w:tc>
        <w:tc>
          <w:tcPr>
            <w:tcW w:w="5103" w:type="dxa"/>
            <w:tcBorders>
              <w:top w:val="single" w:sz="6" w:space="0" w:color="000000"/>
              <w:left w:val="single" w:sz="6" w:space="0" w:color="000000"/>
              <w:bottom w:val="single" w:sz="6" w:space="0" w:color="000000"/>
              <w:right w:val="single" w:sz="6" w:space="0" w:color="000000"/>
            </w:tcBorders>
          </w:tcPr>
          <w:p w14:paraId="20DB0038" w14:textId="77777777" w:rsidR="004D18AA" w:rsidRDefault="004D18AA">
            <w:pPr>
              <w:pStyle w:val="TableCell"/>
              <w:keepLines w:val="0"/>
              <w:rPr>
                <w:rFonts w:eastAsia="Times New Roman" w:cs="Times New Roman"/>
              </w:rPr>
            </w:pPr>
            <w:r>
              <w:rPr>
                <w:rFonts w:eastAsia="Times New Roman" w:cs="Times New Roman"/>
              </w:rPr>
              <w:t>Reserved for use in MP4 files</w:t>
            </w:r>
          </w:p>
        </w:tc>
      </w:tr>
      <w:tr w:rsidR="004D18AA" w14:paraId="14FC9705"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11184399" w14:textId="77777777" w:rsidR="004D18AA" w:rsidRDefault="004D18AA">
            <w:pPr>
              <w:pStyle w:val="TableCell"/>
              <w:keepNext w:val="0"/>
              <w:keepLines w:val="0"/>
              <w:rPr>
                <w:rFonts w:eastAsia="Times New Roman" w:cs="Times New Roman"/>
              </w:rPr>
            </w:pPr>
            <w:r>
              <w:rPr>
                <w:rFonts w:eastAsia="Times New Roman" w:cs="Times New Roman"/>
              </w:rPr>
              <w:t xml:space="preserve">0x03 – 0xFF </w:t>
            </w:r>
          </w:p>
        </w:tc>
        <w:tc>
          <w:tcPr>
            <w:tcW w:w="5103" w:type="dxa"/>
            <w:tcBorders>
              <w:top w:val="single" w:sz="6" w:space="0" w:color="000000"/>
              <w:left w:val="single" w:sz="6" w:space="0" w:color="000000"/>
              <w:bottom w:val="single" w:sz="6" w:space="0" w:color="000000"/>
              <w:right w:val="single" w:sz="6" w:space="0" w:color="000000"/>
            </w:tcBorders>
          </w:tcPr>
          <w:p w14:paraId="6AE6028C"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393A4C7F" w14:textId="77777777" w:rsidR="004D18AA" w:rsidRDefault="004D18AA">
      <w:pPr>
        <w:spacing w:after="0"/>
        <w:rPr>
          <w:rFonts w:eastAsia="Times New Roman"/>
        </w:rPr>
      </w:pPr>
    </w:p>
    <w:p w14:paraId="0C956806" w14:textId="69A55F63" w:rsidR="004D18AA" w:rsidRDefault="004D18AA" w:rsidP="00CA7693">
      <w:pPr>
        <w:pStyle w:val="Tabletitle"/>
        <w:keepNext w:val="0"/>
        <w:rPr>
          <w:rFonts w:eastAsia="Times New Roman"/>
        </w:rPr>
        <w:pPrChange w:id="2920" w:author="Emmanuel Thomas" w:date="2023-01-20T15:13:00Z">
          <w:pPr>
            <w:pStyle w:val="Tabletitle"/>
            <w:keepNext w:val="0"/>
            <w:outlineLvl w:val="0"/>
          </w:pPr>
        </w:pPrChange>
      </w:pPr>
      <w:bookmarkStart w:id="2921" w:name="_Toc504565866"/>
      <w:r>
        <w:rPr>
          <w:rFonts w:eastAsia="Times New Roman"/>
        </w:rPr>
        <w:t>T</w:t>
      </w:r>
      <w:bookmarkStart w:id="2922" w:name="_Hlt438470106"/>
      <w:bookmarkEnd w:id="2922"/>
      <w:r>
        <w:rPr>
          <w:rFonts w:eastAsia="Times New Roman"/>
        </w:rPr>
        <w:t xml:space="preserve">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14</w:t>
      </w:r>
      <w:r>
        <w:rPr>
          <w:rFonts w:eastAsia="Times New Roman"/>
        </w:rPr>
        <w:fldChar w:fldCharType="end"/>
      </w:r>
      <w:r>
        <w:rPr>
          <w:rFonts w:eastAsia="Times New Roman"/>
        </w:rPr>
        <w:t xml:space="preserve"> </w:t>
      </w:r>
      <w:r>
        <w:t>—</w:t>
      </w:r>
      <w:r>
        <w:rPr>
          <w:rFonts w:eastAsia="Times New Roman"/>
        </w:rPr>
        <w:t xml:space="preserve"> Detailed predefined </w:t>
      </w:r>
      <w:proofErr w:type="spellStart"/>
      <w:r>
        <w:rPr>
          <w:rFonts w:eastAsia="Times New Roman"/>
        </w:rPr>
        <w:t>SLConfigDescriptor</w:t>
      </w:r>
      <w:proofErr w:type="spellEnd"/>
      <w:r>
        <w:rPr>
          <w:rFonts w:eastAsia="Times New Roman"/>
        </w:rPr>
        <w:t xml:space="preserve"> values</w:t>
      </w:r>
      <w:bookmarkEnd w:id="2917"/>
      <w:bookmarkEnd w:id="2918"/>
      <w:bookmarkEnd w:id="2919"/>
      <w:bookmarkEnd w:id="292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219"/>
        <w:gridCol w:w="1134"/>
        <w:gridCol w:w="1134"/>
      </w:tblGrid>
      <w:tr w:rsidR="004D18AA" w14:paraId="22393EB0"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5AC47762" w14:textId="77777777" w:rsidR="004D18AA" w:rsidRDefault="004D18AA">
            <w:pPr>
              <w:pStyle w:val="TableHeading"/>
              <w:keepNext w:val="0"/>
              <w:keepLines w:val="0"/>
            </w:pPr>
            <w:r>
              <w:rPr>
                <w:rStyle w:val="CharSDLcode"/>
              </w:rPr>
              <w:t xml:space="preserve">Predefined </w:t>
            </w:r>
            <w:r>
              <w:t>field value</w:t>
            </w:r>
          </w:p>
        </w:tc>
        <w:tc>
          <w:tcPr>
            <w:tcW w:w="1134" w:type="dxa"/>
            <w:tcBorders>
              <w:top w:val="single" w:sz="6" w:space="0" w:color="000000"/>
              <w:left w:val="single" w:sz="6" w:space="0" w:color="000000"/>
              <w:bottom w:val="single" w:sz="6" w:space="0" w:color="000000"/>
              <w:right w:val="single" w:sz="6" w:space="0" w:color="000000"/>
            </w:tcBorders>
          </w:tcPr>
          <w:p w14:paraId="3E24D633" w14:textId="77777777" w:rsidR="004D18AA" w:rsidRDefault="004D18AA">
            <w:pPr>
              <w:pStyle w:val="TableHeading"/>
              <w:keepNext w:val="0"/>
              <w:keepLines w:val="0"/>
            </w:pPr>
            <w:r>
              <w:t>0x01</w:t>
            </w:r>
          </w:p>
        </w:tc>
        <w:tc>
          <w:tcPr>
            <w:tcW w:w="1134" w:type="dxa"/>
            <w:tcBorders>
              <w:top w:val="single" w:sz="6" w:space="0" w:color="000000"/>
              <w:left w:val="single" w:sz="6" w:space="0" w:color="000000"/>
              <w:bottom w:val="single" w:sz="6" w:space="0" w:color="000000"/>
              <w:right w:val="single" w:sz="6" w:space="0" w:color="000000"/>
            </w:tcBorders>
          </w:tcPr>
          <w:p w14:paraId="263A3613" w14:textId="77777777" w:rsidR="004D18AA" w:rsidRDefault="004D18AA">
            <w:pPr>
              <w:pStyle w:val="TableHeading"/>
              <w:keepNext w:val="0"/>
              <w:keepLines w:val="0"/>
              <w:rPr>
                <w:rFonts w:cs="Times New Roman"/>
                <w:b w:val="0"/>
                <w:bCs w:val="0"/>
              </w:rPr>
            </w:pPr>
            <w:r>
              <w:t>0x02</w:t>
            </w:r>
          </w:p>
        </w:tc>
      </w:tr>
      <w:tr w:rsidR="004D18AA" w14:paraId="29F0EBE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92699DE" w14:textId="77777777" w:rsidR="004D18AA" w:rsidRDefault="004D18AA">
            <w:pPr>
              <w:pStyle w:val="SDLCode"/>
              <w:rPr>
                <w:rStyle w:val="CharSDLcode"/>
              </w:rPr>
            </w:pPr>
            <w:proofErr w:type="spellStart"/>
            <w:r>
              <w:rPr>
                <w:rStyle w:val="CharSDLcode"/>
              </w:rPr>
              <w:t>UseAccessUnitStartFlag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8E98868"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2222BE72" w14:textId="77777777" w:rsidR="004D18AA" w:rsidRDefault="004D18AA">
            <w:pPr>
              <w:pStyle w:val="TableCell"/>
              <w:keepNext w:val="0"/>
              <w:keepLines w:val="0"/>
            </w:pPr>
            <w:r>
              <w:t>0</w:t>
            </w:r>
          </w:p>
        </w:tc>
      </w:tr>
      <w:tr w:rsidR="004D18AA" w14:paraId="74D086A3"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A964074" w14:textId="77777777" w:rsidR="004D18AA" w:rsidRDefault="004D18AA">
            <w:pPr>
              <w:pStyle w:val="SDLCode"/>
              <w:rPr>
                <w:rStyle w:val="CharSDLcode"/>
              </w:rPr>
            </w:pPr>
            <w:proofErr w:type="spellStart"/>
            <w:r>
              <w:rPr>
                <w:rStyle w:val="CharSDLcode"/>
              </w:rPr>
              <w:t>UseAccessUnitEndFlag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1336594"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7BCCA485" w14:textId="77777777" w:rsidR="004D18AA" w:rsidRDefault="004D18AA">
            <w:pPr>
              <w:pStyle w:val="TableCell"/>
              <w:keepNext w:val="0"/>
              <w:keepLines w:val="0"/>
            </w:pPr>
            <w:r>
              <w:t>0</w:t>
            </w:r>
          </w:p>
        </w:tc>
      </w:tr>
      <w:tr w:rsidR="004D18AA" w14:paraId="4FA28FB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7ECA1306" w14:textId="77777777" w:rsidR="004D18AA" w:rsidRDefault="004D18AA">
            <w:pPr>
              <w:pStyle w:val="SDLCode"/>
              <w:rPr>
                <w:rStyle w:val="CharSDLcode"/>
              </w:rPr>
            </w:pPr>
            <w:proofErr w:type="spellStart"/>
            <w:r>
              <w:rPr>
                <w:rStyle w:val="CharSDLcode"/>
              </w:rPr>
              <w:t>UseRandomAccessPointFlag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948B81B"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65CB9F13" w14:textId="77777777" w:rsidR="004D18AA" w:rsidRDefault="004D18AA">
            <w:pPr>
              <w:pStyle w:val="TableCell"/>
              <w:keepNext w:val="0"/>
              <w:keepLines w:val="0"/>
            </w:pPr>
            <w:r>
              <w:t>0</w:t>
            </w:r>
          </w:p>
        </w:tc>
      </w:tr>
      <w:tr w:rsidR="004D18AA" w14:paraId="6419CDD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2A713ED2" w14:textId="77777777" w:rsidR="004D18AA" w:rsidRDefault="004D18AA">
            <w:pPr>
              <w:pStyle w:val="SDLCode"/>
              <w:rPr>
                <w:rStyle w:val="CharSDLcode"/>
              </w:rPr>
            </w:pPr>
            <w:proofErr w:type="spellStart"/>
            <w:r>
              <w:rPr>
                <w:rStyle w:val="CharSDLcode"/>
              </w:rPr>
              <w:t>UsePaddingFlag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583CD1D"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3C60AEAC" w14:textId="77777777" w:rsidR="004D18AA" w:rsidRDefault="004D18AA">
            <w:pPr>
              <w:pStyle w:val="TableCell"/>
              <w:keepNext w:val="0"/>
              <w:keepLines w:val="0"/>
            </w:pPr>
            <w:r>
              <w:t>0</w:t>
            </w:r>
          </w:p>
        </w:tc>
      </w:tr>
      <w:tr w:rsidR="004D18AA" w14:paraId="0D889CC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B2E70" w14:textId="77777777" w:rsidR="004D18AA" w:rsidRDefault="004D18AA">
            <w:pPr>
              <w:pStyle w:val="SDLCode"/>
              <w:rPr>
                <w:rStyle w:val="CharSDLcode"/>
              </w:rPr>
            </w:pPr>
            <w:proofErr w:type="spellStart"/>
            <w:r>
              <w:rPr>
                <w:rStyle w:val="CharSDLcode"/>
              </w:rPr>
              <w:t>UseTimeStampsFlag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B315D65"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FD8DC50" w14:textId="77777777" w:rsidR="004D18AA" w:rsidRDefault="004D18AA">
            <w:pPr>
              <w:pStyle w:val="TableCell"/>
              <w:keepNext w:val="0"/>
              <w:keepLines w:val="0"/>
            </w:pPr>
            <w:r>
              <w:t>1</w:t>
            </w:r>
          </w:p>
        </w:tc>
      </w:tr>
      <w:tr w:rsidR="004D18AA" w14:paraId="7DFA277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2CB6B" w14:textId="77777777" w:rsidR="004D18AA" w:rsidRDefault="004D18AA">
            <w:pPr>
              <w:pStyle w:val="SDLCode"/>
              <w:rPr>
                <w:rStyle w:val="CharSDLcode"/>
              </w:rPr>
            </w:pPr>
            <w:proofErr w:type="spellStart"/>
            <w:r>
              <w:rPr>
                <w:rStyle w:val="CharSDLcode"/>
              </w:rPr>
              <w:t>UseIdleFlag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97294E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BC70AE7" w14:textId="77777777" w:rsidR="004D18AA" w:rsidRDefault="004D18AA">
            <w:pPr>
              <w:pStyle w:val="TableCell"/>
              <w:keepNext w:val="0"/>
              <w:keepLines w:val="0"/>
            </w:pPr>
            <w:r>
              <w:t>0</w:t>
            </w:r>
          </w:p>
        </w:tc>
      </w:tr>
      <w:tr w:rsidR="004D18AA" w14:paraId="0E60CDF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0C9017C" w14:textId="77777777" w:rsidR="004D18AA" w:rsidRDefault="004D18AA">
            <w:pPr>
              <w:pStyle w:val="SDLCode"/>
              <w:rPr>
                <w:rStyle w:val="CharSDLcode"/>
              </w:rPr>
            </w:pPr>
            <w:proofErr w:type="spellStart"/>
            <w:r>
              <w:rPr>
                <w:rStyle w:val="CharSDLcode"/>
              </w:rPr>
              <w:t>DurationFlag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A4AB24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EA5815E" w14:textId="77777777" w:rsidR="004D18AA" w:rsidRDefault="004D18AA">
            <w:pPr>
              <w:pStyle w:val="TableCell"/>
              <w:keepNext w:val="0"/>
              <w:keepLines w:val="0"/>
            </w:pPr>
            <w:r>
              <w:t>0</w:t>
            </w:r>
          </w:p>
        </w:tc>
      </w:tr>
      <w:tr w:rsidR="004D18AA" w14:paraId="7C20640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CA35E7" w14:textId="77777777" w:rsidR="004D18AA" w:rsidRDefault="004D18AA">
            <w:pPr>
              <w:pStyle w:val="SDLCode"/>
              <w:rPr>
                <w:rStyle w:val="CharSDLcode"/>
              </w:rPr>
            </w:pPr>
            <w:proofErr w:type="spellStart"/>
            <w:r>
              <w:rPr>
                <w:rStyle w:val="CharSDLcode"/>
              </w:rPr>
              <w:t>TimeStampResolution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282A91A" w14:textId="77777777" w:rsidR="004D18AA" w:rsidRDefault="004D18AA">
            <w:pPr>
              <w:pStyle w:val="TableCell"/>
              <w:keepNext w:val="0"/>
              <w:keepLines w:val="0"/>
            </w:pPr>
            <w:r>
              <w:t>1000</w:t>
            </w:r>
          </w:p>
        </w:tc>
        <w:tc>
          <w:tcPr>
            <w:tcW w:w="1134" w:type="dxa"/>
            <w:tcBorders>
              <w:top w:val="single" w:sz="6" w:space="0" w:color="000000"/>
              <w:left w:val="single" w:sz="6" w:space="0" w:color="000000"/>
              <w:bottom w:val="single" w:sz="6" w:space="0" w:color="000000"/>
              <w:right w:val="single" w:sz="6" w:space="0" w:color="000000"/>
            </w:tcBorders>
          </w:tcPr>
          <w:p w14:paraId="399DF72E" w14:textId="77777777" w:rsidR="004D18AA" w:rsidRDefault="004D18AA">
            <w:pPr>
              <w:pStyle w:val="TableCell"/>
              <w:keepNext w:val="0"/>
              <w:keepLines w:val="0"/>
            </w:pPr>
            <w:r>
              <w:t>-</w:t>
            </w:r>
          </w:p>
        </w:tc>
      </w:tr>
      <w:tr w:rsidR="004D18AA" w14:paraId="37D453C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1AAED04" w14:textId="77777777" w:rsidR="004D18AA" w:rsidRDefault="004D18AA">
            <w:pPr>
              <w:pStyle w:val="SDLCode"/>
              <w:rPr>
                <w:rStyle w:val="CharSDLcode"/>
              </w:rPr>
            </w:pPr>
            <w:proofErr w:type="spellStart"/>
            <w:r>
              <w:rPr>
                <w:rStyle w:val="CharSDLcode"/>
              </w:rPr>
              <w:t>OCRResolution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5535F0A"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3A71B909" w14:textId="77777777" w:rsidR="004D18AA" w:rsidRDefault="004D18AA">
            <w:pPr>
              <w:pStyle w:val="TableCell"/>
              <w:keepNext w:val="0"/>
              <w:keepLines w:val="0"/>
            </w:pPr>
            <w:r>
              <w:t>-</w:t>
            </w:r>
          </w:p>
        </w:tc>
      </w:tr>
      <w:tr w:rsidR="004D18AA" w14:paraId="57DC94A2"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679FCEE4" w14:textId="77777777" w:rsidR="004D18AA" w:rsidRDefault="004D18AA">
            <w:pPr>
              <w:pStyle w:val="SDLCode"/>
              <w:rPr>
                <w:rStyle w:val="CharSDLcode"/>
              </w:rPr>
            </w:pPr>
            <w:proofErr w:type="spellStart"/>
            <w:r>
              <w:rPr>
                <w:rStyle w:val="CharSDLcode"/>
              </w:rPr>
              <w:t>TimeStampLength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8D0DE7C" w14:textId="77777777" w:rsidR="004D18AA" w:rsidRDefault="004D18AA">
            <w:pPr>
              <w:pStyle w:val="TableCell"/>
              <w:keepNext w:val="0"/>
              <w:keepLines w:val="0"/>
            </w:pPr>
            <w:r>
              <w:t>32</w:t>
            </w:r>
          </w:p>
        </w:tc>
        <w:tc>
          <w:tcPr>
            <w:tcW w:w="1134" w:type="dxa"/>
            <w:tcBorders>
              <w:top w:val="single" w:sz="6" w:space="0" w:color="000000"/>
              <w:left w:val="single" w:sz="6" w:space="0" w:color="000000"/>
              <w:bottom w:val="single" w:sz="6" w:space="0" w:color="000000"/>
              <w:right w:val="single" w:sz="6" w:space="0" w:color="000000"/>
            </w:tcBorders>
          </w:tcPr>
          <w:p w14:paraId="7FF43D32" w14:textId="77777777" w:rsidR="004D18AA" w:rsidRDefault="004D18AA">
            <w:pPr>
              <w:pStyle w:val="TableCell"/>
              <w:keepNext w:val="0"/>
              <w:keepLines w:val="0"/>
            </w:pPr>
            <w:r>
              <w:t>0</w:t>
            </w:r>
          </w:p>
        </w:tc>
      </w:tr>
      <w:tr w:rsidR="004D18AA" w14:paraId="17C9C266"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43EF33A" w14:textId="77777777" w:rsidR="004D18AA" w:rsidRDefault="004D18AA">
            <w:pPr>
              <w:pStyle w:val="SDLCode"/>
              <w:rPr>
                <w:rStyle w:val="CharSDLcode"/>
              </w:rPr>
            </w:pPr>
            <w:proofErr w:type="spellStart"/>
            <w:r>
              <w:rPr>
                <w:rStyle w:val="CharSDLcode"/>
              </w:rPr>
              <w:t>OCRlength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05D2E2"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007807A4" w14:textId="77777777" w:rsidR="004D18AA" w:rsidRDefault="004D18AA">
            <w:pPr>
              <w:pStyle w:val="TableCell"/>
              <w:keepNext w:val="0"/>
              <w:keepLines w:val="0"/>
            </w:pPr>
            <w:r>
              <w:t>0</w:t>
            </w:r>
          </w:p>
        </w:tc>
      </w:tr>
      <w:tr w:rsidR="004D18AA" w14:paraId="0E45185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336FCA" w14:textId="77777777" w:rsidR="004D18AA" w:rsidRDefault="004D18AA">
            <w:pPr>
              <w:pStyle w:val="SDLCode"/>
              <w:rPr>
                <w:rStyle w:val="CharSDLcode"/>
              </w:rPr>
            </w:pPr>
            <w:proofErr w:type="spellStart"/>
            <w:r>
              <w:rPr>
                <w:rStyle w:val="CharSDLcode"/>
              </w:rPr>
              <w:t>AU_length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A546837"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32F07A6" w14:textId="77777777" w:rsidR="004D18AA" w:rsidRDefault="004D18AA">
            <w:pPr>
              <w:pStyle w:val="TableCell"/>
              <w:keepNext w:val="0"/>
              <w:keepLines w:val="0"/>
            </w:pPr>
            <w:r>
              <w:t>0</w:t>
            </w:r>
          </w:p>
        </w:tc>
      </w:tr>
      <w:tr w:rsidR="004D18AA" w14:paraId="591C8E3F"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BC37B74" w14:textId="77777777" w:rsidR="004D18AA" w:rsidRDefault="004D18AA">
            <w:pPr>
              <w:pStyle w:val="SDLCode"/>
              <w:rPr>
                <w:rStyle w:val="CharSDLcode"/>
              </w:rPr>
            </w:pPr>
            <w:proofErr w:type="spellStart"/>
            <w:r>
              <w:rPr>
                <w:rStyle w:val="CharSDLcode"/>
              </w:rPr>
              <w:t>InstantBitrateLength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563CD4E"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40C82412" w14:textId="77777777" w:rsidR="004D18AA" w:rsidRDefault="004D18AA">
            <w:pPr>
              <w:pStyle w:val="TableCell"/>
              <w:keepNext w:val="0"/>
              <w:keepLines w:val="0"/>
            </w:pPr>
            <w:r>
              <w:t>0</w:t>
            </w:r>
          </w:p>
        </w:tc>
      </w:tr>
      <w:tr w:rsidR="004D18AA" w14:paraId="75CEAD9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789DA35" w14:textId="77777777" w:rsidR="004D18AA" w:rsidRDefault="004D18AA">
            <w:pPr>
              <w:pStyle w:val="SDLCode"/>
              <w:rPr>
                <w:rStyle w:val="CharSDLcode"/>
              </w:rPr>
            </w:pPr>
            <w:proofErr w:type="spellStart"/>
            <w:r>
              <w:rPr>
                <w:rStyle w:val="CharSDLcode"/>
              </w:rPr>
              <w:t>DegradationPriorityLength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84FC7E"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ED7546E" w14:textId="77777777" w:rsidR="004D18AA" w:rsidRDefault="004D18AA">
            <w:pPr>
              <w:pStyle w:val="TableCell"/>
              <w:keepNext w:val="0"/>
              <w:keepLines w:val="0"/>
            </w:pPr>
            <w:r>
              <w:t>0</w:t>
            </w:r>
          </w:p>
        </w:tc>
      </w:tr>
      <w:tr w:rsidR="004D18AA" w14:paraId="19453E5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4E66B73" w14:textId="77777777" w:rsidR="004D18AA" w:rsidRDefault="004D18AA">
            <w:pPr>
              <w:pStyle w:val="SDLCode"/>
              <w:rPr>
                <w:rStyle w:val="CharSDLcode"/>
              </w:rPr>
            </w:pPr>
            <w:proofErr w:type="spellStart"/>
            <w:r>
              <w:rPr>
                <w:rStyle w:val="CharSDLcode"/>
              </w:rPr>
              <w:t>AU_seqNumLength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6B4DC5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4375CCF9" w14:textId="77777777" w:rsidR="004D18AA" w:rsidRDefault="004D18AA">
            <w:pPr>
              <w:pStyle w:val="TableCell"/>
              <w:keepNext w:val="0"/>
              <w:keepLines w:val="0"/>
            </w:pPr>
            <w:r>
              <w:t>0</w:t>
            </w:r>
          </w:p>
        </w:tc>
      </w:tr>
      <w:tr w:rsidR="004D18AA" w14:paraId="721219A1"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075F0FE" w14:textId="77777777" w:rsidR="004D18AA" w:rsidRDefault="004D18AA">
            <w:pPr>
              <w:pStyle w:val="SDLCode"/>
              <w:rPr>
                <w:rStyle w:val="CharSDLcode"/>
              </w:rPr>
            </w:pPr>
            <w:proofErr w:type="spellStart"/>
            <w:r>
              <w:rPr>
                <w:rStyle w:val="CharSDLcode"/>
              </w:rPr>
              <w:t>PacketSeqNumLength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7AB022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67DC598" w14:textId="77777777" w:rsidR="004D18AA" w:rsidRDefault="004D18AA">
            <w:pPr>
              <w:pStyle w:val="TableCell"/>
              <w:keepNext w:val="0"/>
              <w:keepLines w:val="0"/>
            </w:pPr>
            <w:r>
              <w:t>0</w:t>
            </w:r>
          </w:p>
        </w:tc>
      </w:tr>
    </w:tbl>
    <w:p w14:paraId="3B6E25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useAccessUnitStartFlag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present in each SL packet header of this elementary stream.</w:t>
      </w:r>
    </w:p>
    <w:p w14:paraId="0B99154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useAccessUnitEndFlag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accessUnitEndFlag</w:t>
      </w:r>
      <w:proofErr w:type="spellEnd"/>
      <w:r>
        <w:rPr>
          <w:rFonts w:eastAsia="Times New Roman"/>
          <w:lang w:val="en-US" w:eastAsia="ko-KR"/>
        </w:rPr>
        <w:t xml:space="preserve"> is present in each SL packet header of this elementary stream.</w:t>
      </w:r>
    </w:p>
    <w:p w14:paraId="0AD2CBCB" w14:textId="77777777" w:rsidR="004D18AA" w:rsidRDefault="004D18AA">
      <w:pPr>
        <w:pStyle w:val="BodyText"/>
        <w:spacing w:after="220"/>
        <w:rPr>
          <w:rFonts w:eastAsia="Times New Roman"/>
          <w:lang w:val="en-US" w:eastAsia="ko-KR"/>
        </w:rPr>
      </w:pPr>
      <w:r>
        <w:rPr>
          <w:rFonts w:eastAsia="Times New Roman"/>
          <w:lang w:val="en-US" w:eastAsia="ko-KR"/>
        </w:rPr>
        <w:t xml:space="preserve">If neither </w:t>
      </w:r>
      <w:proofErr w:type="spellStart"/>
      <w:r>
        <w:rPr>
          <w:rStyle w:val="CharSDLcode"/>
          <w:rFonts w:eastAsia="Times New Roman"/>
          <w:lang w:val="en-US" w:eastAsia="ko-KR"/>
        </w:rPr>
        <w:t>useAccessUnitStartFlag</w:t>
      </w:r>
      <w:proofErr w:type="spellEnd"/>
      <w:r>
        <w:rPr>
          <w:rStyle w:val="CharSDLcode"/>
          <w:rFonts w:eastAsia="Times New Roman"/>
          <w:lang w:val="en-US" w:eastAsia="ko-KR"/>
        </w:rPr>
        <w:t xml:space="preserve"> </w:t>
      </w:r>
      <w:r>
        <w:rPr>
          <w:rFonts w:eastAsia="Times New Roman"/>
          <w:lang w:val="en-US" w:eastAsia="ko-KR"/>
        </w:rPr>
        <w:t>nor</w:t>
      </w:r>
      <w:r>
        <w:rPr>
          <w:rStyle w:val="CharSDLcode"/>
          <w:rFonts w:eastAsia="Times New Roman"/>
          <w:lang w:val="en-US" w:eastAsia="ko-KR"/>
        </w:rPr>
        <w:t xml:space="preserve"> </w:t>
      </w:r>
      <w:proofErr w:type="spellStart"/>
      <w:r>
        <w:rPr>
          <w:rStyle w:val="CharSDLcode"/>
          <w:rFonts w:eastAsia="Times New Roman"/>
          <w:lang w:val="en-US" w:eastAsia="ko-KR"/>
        </w:rPr>
        <w:t>useAccessUnitEndFlag</w:t>
      </w:r>
      <w:proofErr w:type="spellEnd"/>
      <w:r>
        <w:rPr>
          <w:rFonts w:eastAsia="Times New Roman"/>
          <w:lang w:val="en-US" w:eastAsia="ko-KR"/>
        </w:rPr>
        <w:t xml:space="preserve"> are set this implies that each SL packet corresponds to a complete access unit.</w:t>
      </w:r>
    </w:p>
    <w:p w14:paraId="53E0F3A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useRandomAccessPointFlag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77F01D63"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hasRandomAccessUnitsOnlyFlag</w:t>
      </w:r>
      <w:proofErr w:type="spellEnd"/>
      <w:r>
        <w:rPr>
          <w:rStyle w:val="CharSDLcode"/>
          <w:rFonts w:eastAsia="Times New Roman"/>
          <w:szCs w:val="18"/>
          <w:lang w:val="en-US" w:eastAsia="ko-KR"/>
        </w:rPr>
        <w:t xml:space="preserve"> </w:t>
      </w:r>
      <w:r>
        <w:rPr>
          <w:rFonts w:eastAsia="Times New Roman"/>
          <w:szCs w:val="18"/>
          <w:lang w:val="en-US" w:eastAsia="ko-KR"/>
        </w:rPr>
        <w:t xml:space="preserve">– indicates that each SL packet corresponds to a random access point. In that case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need not be used.</w:t>
      </w:r>
    </w:p>
    <w:p w14:paraId="51A4695B"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usePaddingFlag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paddingFlag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2B6AB4C8"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rPr>
        <w:t>UseTimeStampsFlag</w:t>
      </w:r>
      <w:proofErr w:type="spellEnd"/>
      <w:r>
        <w:rPr>
          <w:rFonts w:eastAsia="Batang"/>
          <w:szCs w:val="18"/>
          <w:lang w:val="en-US" w:eastAsia="ko-KR"/>
        </w:rPr>
        <w:t xml:space="preserve">: indicates that time stamps are used for </w:t>
      </w:r>
      <w:proofErr w:type="spellStart"/>
      <w:r>
        <w:rPr>
          <w:rFonts w:eastAsia="Batang"/>
          <w:szCs w:val="18"/>
          <w:lang w:val="en-US" w:eastAsia="ko-KR"/>
        </w:rPr>
        <w:t>synchronisation</w:t>
      </w:r>
      <w:proofErr w:type="spellEnd"/>
      <w:r>
        <w:rPr>
          <w:rFonts w:eastAsia="Batang"/>
          <w:szCs w:val="18"/>
          <w:lang w:val="en-US" w:eastAsia="ko-KR"/>
        </w:rPr>
        <w:t xml:space="preserve"> of this elementary stream. They are conveyed in the SL packet headers. Otherwise, the parameters </w:t>
      </w:r>
      <w:proofErr w:type="spellStart"/>
      <w:r>
        <w:rPr>
          <w:rStyle w:val="CharSDLcode"/>
          <w:rFonts w:eastAsia="Times New Roman"/>
          <w:szCs w:val="18"/>
          <w:lang w:val="en-US"/>
        </w:rPr>
        <w:t>accessUnitDuration</w:t>
      </w:r>
      <w:proofErr w:type="spellEnd"/>
      <w:r>
        <w:rPr>
          <w:rFonts w:eastAsia="Batang"/>
          <w:szCs w:val="18"/>
          <w:lang w:val="en-US" w:eastAsia="ko-KR"/>
        </w:rPr>
        <w:t xml:space="preserve">, </w:t>
      </w:r>
      <w:proofErr w:type="spellStart"/>
      <w:r>
        <w:rPr>
          <w:rStyle w:val="CharSDLcode"/>
          <w:rFonts w:eastAsia="Times New Roman"/>
          <w:szCs w:val="18"/>
          <w:lang w:val="en-US"/>
        </w:rPr>
        <w:t>compositionUnitDuration</w:t>
      </w:r>
      <w:proofErr w:type="spellEnd"/>
      <w:r>
        <w:rPr>
          <w:rFonts w:eastAsia="Batang"/>
          <w:szCs w:val="18"/>
          <w:lang w:val="en-US" w:eastAsia="ko-KR"/>
        </w:rPr>
        <w:t xml:space="preserve">, </w:t>
      </w:r>
      <w:proofErr w:type="spellStart"/>
      <w:r>
        <w:rPr>
          <w:rStyle w:val="CharSDLcode"/>
          <w:rFonts w:eastAsia="Times New Roman"/>
          <w:szCs w:val="18"/>
          <w:lang w:val="en-US"/>
        </w:rPr>
        <w:t>startDecodingTimeStamp</w:t>
      </w:r>
      <w:proofErr w:type="spellEnd"/>
      <w:r>
        <w:rPr>
          <w:rFonts w:eastAsia="Batang"/>
          <w:szCs w:val="18"/>
          <w:lang w:val="en-US" w:eastAsia="ko-KR"/>
        </w:rPr>
        <w:t xml:space="preserve"> and </w:t>
      </w:r>
      <w:proofErr w:type="spellStart"/>
      <w:r>
        <w:rPr>
          <w:rStyle w:val="CharSDLcode"/>
          <w:rFonts w:eastAsia="Times New Roman"/>
          <w:szCs w:val="18"/>
          <w:lang w:val="en-US"/>
        </w:rPr>
        <w:t>startCompositionTime</w:t>
      </w:r>
      <w:proofErr w:type="spellEnd"/>
      <w:r>
        <w:rPr>
          <w:rStyle w:val="CharSDLcode"/>
          <w:rFonts w:eastAsia="Times New Roman"/>
          <w:szCs w:val="18"/>
          <w:lang w:val="en-US"/>
        </w:rPr>
        <w:t>-Stamp</w:t>
      </w:r>
      <w:r>
        <w:rPr>
          <w:rFonts w:eastAsia="Batang"/>
          <w:szCs w:val="18"/>
          <w:lang w:val="en-US" w:eastAsia="ko-KR"/>
        </w:rPr>
        <w:t xml:space="preserve"> conveyed in this SL packet header configuration shall be used for </w:t>
      </w:r>
      <w:proofErr w:type="spellStart"/>
      <w:r>
        <w:rPr>
          <w:rFonts w:eastAsia="Batang"/>
          <w:szCs w:val="18"/>
          <w:lang w:val="en-US" w:eastAsia="ko-KR"/>
        </w:rPr>
        <w:t>synchronisation</w:t>
      </w:r>
      <w:proofErr w:type="spellEnd"/>
      <w:r>
        <w:rPr>
          <w:rFonts w:eastAsia="Batang"/>
          <w:szCs w:val="18"/>
          <w:lang w:val="en-US" w:eastAsia="ko-KR"/>
        </w:rPr>
        <w:t>.</w:t>
      </w:r>
    </w:p>
    <w:p w14:paraId="37A625A3" w14:textId="77777777" w:rsidR="004D18AA" w:rsidRDefault="004D18AA">
      <w:pPr>
        <w:pStyle w:val="Note"/>
        <w:rPr>
          <w:rFonts w:eastAsia="Times New Roman"/>
          <w:szCs w:val="18"/>
        </w:rPr>
      </w:pPr>
      <w:r>
        <w:rPr>
          <w:rFonts w:eastAsia="Times New Roman"/>
          <w:szCs w:val="18"/>
        </w:rPr>
        <w:t>NOTE — The use of start time stamps and durations (</w:t>
      </w:r>
      <w:proofErr w:type="spellStart"/>
      <w:r>
        <w:rPr>
          <w:rStyle w:val="CharProgram"/>
          <w:rFonts w:eastAsia="Times New Roman"/>
          <w:szCs w:val="18"/>
        </w:rPr>
        <w:t>useTimeStampsFlag</w:t>
      </w:r>
      <w:proofErr w:type="spellEnd"/>
      <w:r>
        <w:rPr>
          <w:rStyle w:val="CharProgram"/>
          <w:rFonts w:eastAsia="Times New Roman"/>
          <w:szCs w:val="18"/>
        </w:rPr>
        <w:t>=0</w:t>
      </w:r>
      <w:r>
        <w:rPr>
          <w:rFonts w:eastAsia="Times New Roman"/>
          <w:szCs w:val="18"/>
        </w:rPr>
        <w:t>) may only be feasible under some conditions, including an error free environment. Random access is not easily possible.</w:t>
      </w:r>
    </w:p>
    <w:p w14:paraId="7BFEB4E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useIdleFlag</w:t>
      </w:r>
      <w:proofErr w:type="spellEnd"/>
      <w:r>
        <w:rPr>
          <w:rFonts w:eastAsia="Times New Roman"/>
          <w:szCs w:val="18"/>
          <w:lang w:val="en-US" w:eastAsia="ko-KR"/>
        </w:rPr>
        <w:t xml:space="preserve"> – indicates that </w:t>
      </w:r>
      <w:proofErr w:type="spellStart"/>
      <w:r>
        <w:rPr>
          <w:rStyle w:val="CharSDLcode"/>
          <w:rFonts w:eastAsia="Times New Roman"/>
          <w:szCs w:val="18"/>
          <w:lang w:val="en-US" w:eastAsia="ko-KR"/>
        </w:rPr>
        <w:t>idleFlag</w:t>
      </w:r>
      <w:proofErr w:type="spellEnd"/>
      <w:r>
        <w:rPr>
          <w:rFonts w:eastAsia="Times New Roman"/>
          <w:szCs w:val="18"/>
          <w:lang w:val="en-US" w:eastAsia="ko-KR"/>
        </w:rPr>
        <w:t xml:space="preserve"> is used in this elementary stream.</w:t>
      </w:r>
    </w:p>
    <w:p w14:paraId="756F0830"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durationFlag</w:t>
      </w:r>
      <w:proofErr w:type="spellEnd"/>
      <w:r>
        <w:rPr>
          <w:rStyle w:val="CharSDLcode"/>
          <w:rFonts w:eastAsia="Times New Roman"/>
          <w:szCs w:val="18"/>
          <w:lang w:val="en-US" w:eastAsia="ko-KR"/>
        </w:rPr>
        <w:t xml:space="preserve"> </w:t>
      </w:r>
      <w:r>
        <w:rPr>
          <w:rFonts w:eastAsia="Times New Roman"/>
          <w:szCs w:val="18"/>
          <w:lang w:val="en-US" w:eastAsia="ko-KR"/>
        </w:rPr>
        <w:t>– indicates that the constant duration of access units and composition units for this elementary stream is subsequently signaled.</w:t>
      </w:r>
    </w:p>
    <w:p w14:paraId="3F9A0675"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timeStampResolution</w:t>
      </w:r>
      <w:proofErr w:type="spellEnd"/>
      <w:r>
        <w:rPr>
          <w:rFonts w:eastAsia="Times New Roman"/>
          <w:szCs w:val="18"/>
          <w:lang w:val="en-US" w:eastAsia="ko-KR"/>
        </w:rPr>
        <w:t xml:space="preserve"> – is the resolution of the time stamps in clock ticks per second.</w:t>
      </w:r>
    </w:p>
    <w:p w14:paraId="12F69B6F"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OCRResolution</w:t>
      </w:r>
      <w:proofErr w:type="spellEnd"/>
      <w:r>
        <w:rPr>
          <w:rFonts w:eastAsia="Times New Roman"/>
          <w:szCs w:val="18"/>
          <w:lang w:val="en-US" w:eastAsia="ko-KR"/>
        </w:rPr>
        <w:t xml:space="preserve"> – is the resolution of the object time base in cycles per second.</w:t>
      </w:r>
    </w:p>
    <w:p w14:paraId="19B5BE81"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 is the length of the time stamp fields in SL packet headers. </w:t>
      </w: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shall take values between zero and 64 bit.</w:t>
      </w:r>
    </w:p>
    <w:p w14:paraId="6C5A11C9"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objectClockReference</w:t>
      </w:r>
      <w:proofErr w:type="spellEnd"/>
      <w:r>
        <w:rPr>
          <w:rFonts w:eastAsia="Times New Roman"/>
          <w:szCs w:val="18"/>
          <w:lang w:val="en-US" w:eastAsia="ko-KR"/>
        </w:rPr>
        <w:t xml:space="preserve"> field in SL packet headers. A length of zero indicates that no </w:t>
      </w:r>
      <w:proofErr w:type="spellStart"/>
      <w:r>
        <w:rPr>
          <w:rStyle w:val="CharSDLcode"/>
          <w:rFonts w:eastAsia="Times New Roman"/>
          <w:szCs w:val="18"/>
          <w:lang w:val="en-US" w:eastAsia="ko-KR"/>
        </w:rPr>
        <w:t>objectClockReferences</w:t>
      </w:r>
      <w:proofErr w:type="spellEnd"/>
      <w:r>
        <w:rPr>
          <w:rStyle w:val="CharSDLcode"/>
          <w:rFonts w:eastAsia="Times New Roman"/>
          <w:szCs w:val="18"/>
          <w:lang w:val="en-US" w:eastAsia="ko-KR"/>
        </w:rPr>
        <w:t xml:space="preserve"> </w:t>
      </w:r>
      <w:r>
        <w:rPr>
          <w:rFonts w:eastAsia="Times New Roman"/>
          <w:szCs w:val="18"/>
          <w:lang w:val="en-US" w:eastAsia="ko-KR"/>
        </w:rPr>
        <w:t xml:space="preserve">are present in this elementary stream. If </w:t>
      </w:r>
      <w:proofErr w:type="spellStart"/>
      <w:r>
        <w:rPr>
          <w:rStyle w:val="CharSDLcode"/>
          <w:rFonts w:eastAsia="Times New Roman"/>
          <w:szCs w:val="18"/>
          <w:lang w:val="en-US" w:eastAsia="ko-KR"/>
        </w:rPr>
        <w:t>OCRstreamFlag</w:t>
      </w:r>
      <w:proofErr w:type="spellEnd"/>
      <w:r>
        <w:rPr>
          <w:rStyle w:val="CharSDLcode"/>
          <w:rFonts w:eastAsia="Times New Roman"/>
          <w:szCs w:val="18"/>
          <w:lang w:val="en-US" w:eastAsia="ko-KR"/>
        </w:rPr>
        <w:t xml:space="preserve"> </w:t>
      </w:r>
      <w:r>
        <w:rPr>
          <w:rFonts w:eastAsia="Times New Roman"/>
          <w:szCs w:val="18"/>
          <w:lang w:val="en-US" w:eastAsia="ko-KR"/>
        </w:rPr>
        <w:t xml:space="preserve">is set, </w:t>
      </w:r>
      <w:proofErr w:type="spellStart"/>
      <w:r>
        <w:rPr>
          <w:rStyle w:val="CharSDLcode"/>
          <w:rFonts w:eastAsia="Times New Roman"/>
          <w:szCs w:val="18"/>
          <w:lang w:val="en-US" w:eastAsia="ko-KR"/>
        </w:rPr>
        <w:t>OCRLength</w:t>
      </w:r>
      <w:proofErr w:type="spellEnd"/>
      <w:r>
        <w:rPr>
          <w:rStyle w:val="CharSDLcode"/>
          <w:rFonts w:eastAsia="Times New Roman"/>
          <w:szCs w:val="18"/>
          <w:lang w:val="en-US" w:eastAsia="ko-KR"/>
        </w:rPr>
        <w:t xml:space="preserve"> </w:t>
      </w:r>
      <w:r>
        <w:rPr>
          <w:rFonts w:eastAsia="Times New Roman"/>
          <w:szCs w:val="18"/>
          <w:lang w:val="en-US" w:eastAsia="ko-KR"/>
        </w:rPr>
        <w:t xml:space="preserve">shall be zero. Else </w:t>
      </w: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shall take values between zero and 64 bit.</w:t>
      </w:r>
    </w:p>
    <w:p w14:paraId="56692B54"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accessUnitLength</w:t>
      </w:r>
      <w:proofErr w:type="spellEnd"/>
      <w:r>
        <w:rPr>
          <w:rFonts w:eastAsia="Times New Roman"/>
          <w:szCs w:val="18"/>
          <w:lang w:val="en-US" w:eastAsia="ko-KR"/>
        </w:rPr>
        <w:t xml:space="preserve"> fields in SL packet headers for this elementary stream. </w:t>
      </w: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shall take values between zero and 32 bit.</w:t>
      </w:r>
    </w:p>
    <w:p w14:paraId="1BB0112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in SL packet headers for this elementary stream.</w:t>
      </w:r>
    </w:p>
    <w:p w14:paraId="4C8EE4A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degradationPriority</w:t>
      </w:r>
      <w:proofErr w:type="spellEnd"/>
      <w:r>
        <w:rPr>
          <w:rFonts w:eastAsia="Times New Roman"/>
          <w:lang w:val="en-US" w:eastAsia="ko-KR"/>
        </w:rPr>
        <w:t xml:space="preserve"> field in SL packet headers for this elementary stream.</w:t>
      </w:r>
    </w:p>
    <w:p w14:paraId="20E5B7B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AU_seqNumLength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AU</w:t>
      </w:r>
      <w:r>
        <w:rPr>
          <w:rFonts w:eastAsia="Times New Roman"/>
          <w:lang w:val="en-US" w:eastAsia="ko-KR"/>
        </w:rPr>
        <w:t>_</w:t>
      </w:r>
      <w:r>
        <w:rPr>
          <w:rStyle w:val="CharSDLcode"/>
          <w:rFonts w:eastAsia="Times New Roman"/>
          <w:lang w:val="en-US" w:eastAsia="ko-KR"/>
        </w:rPr>
        <w:t>sequenceNumber</w:t>
      </w:r>
      <w:proofErr w:type="spellEnd"/>
      <w:r>
        <w:rPr>
          <w:rFonts w:eastAsia="Times New Roman"/>
          <w:lang w:val="en-US" w:eastAsia="ko-KR"/>
        </w:rPr>
        <w:t xml:space="preserve"> field in SL packet headers for this elementary stream.</w:t>
      </w:r>
    </w:p>
    <w:p w14:paraId="27C5253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packetSequenceNumber</w:t>
      </w:r>
      <w:proofErr w:type="spellEnd"/>
      <w:r>
        <w:rPr>
          <w:rFonts w:eastAsia="Times New Roman"/>
          <w:lang w:val="en-US" w:eastAsia="ko-KR"/>
        </w:rPr>
        <w:t xml:space="preserve"> field in SL packet headers for this elementary stream.</w:t>
      </w:r>
    </w:p>
    <w:p w14:paraId="5132A5D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 xml:space="preserve">– used to express the duration of access units and composition units. One second is evenly divided in </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parts.</w:t>
      </w:r>
    </w:p>
    <w:p w14:paraId="1F11460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accessUnitDuration</w:t>
      </w:r>
      <w:proofErr w:type="spellEnd"/>
      <w:r>
        <w:rPr>
          <w:rFonts w:eastAsia="Times New Roman"/>
          <w:lang w:val="en-US" w:eastAsia="ko-KR"/>
        </w:rPr>
        <w:t xml:space="preserve"> – the duration of an access unit is </w:t>
      </w:r>
      <w:proofErr w:type="spellStart"/>
      <w:r>
        <w:rPr>
          <w:rStyle w:val="CharSDLcode"/>
          <w:rFonts w:eastAsia="Times New Roman"/>
          <w:lang w:val="en-US" w:eastAsia="ko-KR"/>
        </w:rPr>
        <w:t>accessUnitDuration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74B77BD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compositionUnitDuration</w:t>
      </w:r>
      <w:proofErr w:type="spellEnd"/>
      <w:r>
        <w:rPr>
          <w:rFonts w:eastAsia="Times New Roman"/>
          <w:lang w:val="en-US" w:eastAsia="ko-KR"/>
        </w:rPr>
        <w:t xml:space="preserve"> – the duration of a composition unit is </w:t>
      </w:r>
      <w:proofErr w:type="spellStart"/>
      <w:r>
        <w:rPr>
          <w:rStyle w:val="CharSDLcode"/>
          <w:rFonts w:eastAsia="Times New Roman"/>
          <w:lang w:val="en-US" w:eastAsia="ko-KR"/>
        </w:rPr>
        <w:t>compositionUnitDuration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3E16BB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startDecodingTimeStamp</w:t>
      </w:r>
      <w:proofErr w:type="spellEnd"/>
      <w:r>
        <w:rPr>
          <w:rFonts w:eastAsia="Times New Roman"/>
          <w:lang w:val="en-US" w:eastAsia="ko-KR"/>
        </w:rPr>
        <w:t xml:space="preserve"> – conveys the time at which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911BFC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startCompositionTimeStamp</w:t>
      </w:r>
      <w:proofErr w:type="spellEnd"/>
      <w:r>
        <w:rPr>
          <w:rFonts w:eastAsia="Times New Roman"/>
          <w:lang w:val="en-US" w:eastAsia="ko-KR"/>
        </w:rPr>
        <w:t xml:space="preserve"> – conveys the time at which the composition unit corresponding to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8F80786" w14:textId="7D11C4C7" w:rsidR="004D18AA" w:rsidRDefault="004D18AA">
      <w:pPr>
        <w:pStyle w:val="BodyText"/>
        <w:spacing w:after="220"/>
        <w:rPr>
          <w:rFonts w:eastAsia="Times New Roman"/>
          <w:noProof/>
          <w:lang w:val="en-US" w:eastAsia="ko-KR"/>
        </w:rPr>
      </w:pPr>
      <w:r>
        <w:rPr>
          <w:rFonts w:ascii="Courier New" w:eastAsia="Times New Roman" w:hAnsi="Courier New"/>
          <w:noProof/>
          <w:lang w:val="en-US" w:eastAsia="ko-KR"/>
        </w:rPr>
        <w:t>slextDescr</w:t>
      </w:r>
      <w:r>
        <w:rPr>
          <w:rFonts w:eastAsia="Times New Roman"/>
          <w:noProof/>
          <w:lang w:val="en-US" w:eastAsia="ko-KR"/>
        </w:rPr>
        <w:t xml:space="preserve"> – is an array of ExtensionDescriptors defined for </w:t>
      </w:r>
      <w:r>
        <w:rPr>
          <w:rFonts w:ascii="Courier New" w:eastAsia="Times New Roman" w:hAnsi="Courier New"/>
          <w:noProof/>
          <w:lang w:val="en-US" w:eastAsia="ko-KR"/>
        </w:rPr>
        <w:t xml:space="preserve">ExtendedSLConfigDescriptor </w:t>
      </w:r>
      <w:r>
        <w:rPr>
          <w:rFonts w:eastAsia="Times New Roman"/>
          <w:noProof/>
          <w:lang w:val="en-US" w:eastAsia="ko-KR"/>
        </w:rPr>
        <w:t xml:space="preserve">as specified in </w:t>
      </w:r>
      <w:r>
        <w:rPr>
          <w:rFonts w:eastAsia="Times New Roman"/>
          <w:noProof/>
          <w:lang w:val="en-US" w:eastAsia="ko-KR"/>
        </w:rPr>
        <w:fldChar w:fldCharType="begin"/>
      </w:r>
      <w:r>
        <w:rPr>
          <w:rFonts w:eastAsia="Times New Roman"/>
          <w:noProof/>
          <w:lang w:val="en-US" w:eastAsia="ko-KR"/>
        </w:rPr>
        <w:instrText xml:space="preserve"> REF _Ref51659785 \r \h </w:instrText>
      </w:r>
      <w:r>
        <w:rPr>
          <w:rFonts w:eastAsia="Times New Roman"/>
          <w:noProof/>
          <w:lang w:val="en-US" w:eastAsia="ko-KR"/>
        </w:rPr>
      </w:r>
      <w:r>
        <w:rPr>
          <w:rFonts w:eastAsia="Times New Roman"/>
          <w:noProof/>
          <w:lang w:val="en-US" w:eastAsia="ko-KR"/>
        </w:rPr>
        <w:fldChar w:fldCharType="separate"/>
      </w:r>
      <w:r w:rsidR="0078022B">
        <w:rPr>
          <w:rFonts w:eastAsia="Times New Roman"/>
          <w:noProof/>
          <w:lang w:val="en-US" w:eastAsia="ko-KR"/>
        </w:rPr>
        <w:t>7.3.2.3.1</w:t>
      </w:r>
      <w:r>
        <w:rPr>
          <w:rFonts w:eastAsia="Times New Roman"/>
          <w:noProof/>
          <w:lang w:val="en-US" w:eastAsia="ko-KR"/>
        </w:rPr>
        <w:fldChar w:fldCharType="end"/>
      </w:r>
      <w:r>
        <w:rPr>
          <w:rFonts w:eastAsia="Times New Roman"/>
          <w:noProof/>
          <w:lang w:val="en-US" w:eastAsia="ko-KR"/>
        </w:rPr>
        <w:t>.</w:t>
      </w:r>
    </w:p>
    <w:p w14:paraId="2E45504F" w14:textId="77777777" w:rsidR="004D18AA" w:rsidRDefault="004D18AA" w:rsidP="00ED7F95">
      <w:pPr>
        <w:pStyle w:val="Heading5"/>
      </w:pPr>
      <w:proofErr w:type="spellStart"/>
      <w:r>
        <w:t>SLExtentionDescriptor</w:t>
      </w:r>
      <w:proofErr w:type="spellEnd"/>
      <w:r>
        <w:t xml:space="preserve"> Syntax</w:t>
      </w:r>
    </w:p>
    <w:p w14:paraId="3426BC1E"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SLExtensionDescriptor</w:t>
      </w:r>
      <w:proofErr w:type="spellEnd"/>
      <w:r>
        <w:rPr>
          <w:rFonts w:eastAsia="Times New Roman" w:cs="Times New Roman"/>
        </w:rPr>
        <w:t xml:space="preserve"> : bit(8) tag=0 {</w:t>
      </w:r>
    </w:p>
    <w:p w14:paraId="4D0BA76F" w14:textId="77777777" w:rsidR="004D18AA" w:rsidRDefault="004D18AA">
      <w:pPr>
        <w:pStyle w:val="SDLCode"/>
        <w:rPr>
          <w:rFonts w:eastAsia="Times New Roman" w:cs="Times New Roman"/>
        </w:rPr>
      </w:pPr>
      <w:r>
        <w:rPr>
          <w:rFonts w:eastAsia="Times New Roman" w:cs="Times New Roman"/>
        </w:rPr>
        <w:t>}</w:t>
      </w:r>
    </w:p>
    <w:p w14:paraId="532333AD" w14:textId="77777777" w:rsidR="004D18AA" w:rsidRDefault="004D18AA">
      <w:pPr>
        <w:pStyle w:val="SDLCode"/>
        <w:rPr>
          <w:rFonts w:eastAsia="Times New Roman" w:cs="Times New Roman"/>
        </w:rPr>
      </w:pPr>
    </w:p>
    <w:p w14:paraId="0882525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DependencyPointer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xml:space="preserve">: bit(8) tag= </w:t>
      </w:r>
      <w:proofErr w:type="spellStart"/>
      <w:r>
        <w:rPr>
          <w:rFonts w:eastAsia="Times New Roman" w:cs="Times New Roman"/>
        </w:rPr>
        <w:t>DependencyPointerTag</w:t>
      </w:r>
      <w:proofErr w:type="spellEnd"/>
      <w:r>
        <w:rPr>
          <w:rFonts w:eastAsia="Times New Roman" w:cs="Times New Roman"/>
        </w:rPr>
        <w:t xml:space="preserve"> {</w:t>
      </w:r>
    </w:p>
    <w:p w14:paraId="0A9D6298" w14:textId="77777777" w:rsidR="004D18AA" w:rsidRDefault="004D18AA">
      <w:pPr>
        <w:pStyle w:val="SDLCode"/>
        <w:rPr>
          <w:rFonts w:eastAsia="Times New Roman" w:cs="Times New Roman"/>
        </w:rPr>
      </w:pPr>
      <w:r>
        <w:rPr>
          <w:rFonts w:eastAsia="Times New Roman" w:cs="Times New Roman"/>
        </w:rPr>
        <w:tab/>
        <w:t>bit(6) reserved;</w:t>
      </w:r>
    </w:p>
    <w:p w14:paraId="52DC2148" w14:textId="77777777" w:rsidR="004D18AA" w:rsidRDefault="004D18AA">
      <w:pPr>
        <w:pStyle w:val="SDLCode"/>
        <w:rPr>
          <w:rFonts w:eastAsia="Times New Roman" w:cs="Times New Roman"/>
        </w:rPr>
      </w:pPr>
      <w:r>
        <w:rPr>
          <w:rFonts w:eastAsia="Times New Roman" w:cs="Times New Roman"/>
        </w:rPr>
        <w:tab/>
        <w:t>bit(1) mode;</w:t>
      </w:r>
    </w:p>
    <w:p w14:paraId="61F5AC9B"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hasESID</w:t>
      </w:r>
      <w:proofErr w:type="spellEnd"/>
      <w:r>
        <w:rPr>
          <w:rFonts w:eastAsia="Times New Roman" w:cs="Times New Roman"/>
        </w:rPr>
        <w:t>;</w:t>
      </w:r>
    </w:p>
    <w:p w14:paraId="28EBB444"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dependencyLength</w:t>
      </w:r>
      <w:proofErr w:type="spellEnd"/>
      <w:r>
        <w:rPr>
          <w:rFonts w:eastAsia="Times New Roman" w:cs="Times New Roman"/>
        </w:rPr>
        <w:t>;</w:t>
      </w:r>
    </w:p>
    <w:p w14:paraId="756F5523"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hasESID</w:t>
      </w:r>
      <w:proofErr w:type="spellEnd"/>
      <w:r>
        <w:rPr>
          <w:rFonts w:eastAsia="Times New Roman" w:cs="Times New Roman"/>
        </w:rPr>
        <w:t>)</w:t>
      </w:r>
    </w:p>
    <w:p w14:paraId="4B222802" w14:textId="77777777" w:rsidR="004D18AA" w:rsidRDefault="004D18AA">
      <w:pPr>
        <w:pStyle w:val="SDLCode"/>
        <w:rPr>
          <w:rFonts w:eastAsia="Times New Roman" w:cs="Times New Roman"/>
        </w:rPr>
      </w:pPr>
      <w:r>
        <w:rPr>
          <w:rFonts w:eastAsia="Times New Roman" w:cs="Times New Roman"/>
        </w:rPr>
        <w:tab/>
        <w:t>{</w:t>
      </w:r>
    </w:p>
    <w:p w14:paraId="7865BE2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ESID;</w:t>
      </w:r>
    </w:p>
    <w:p w14:paraId="723CA772" w14:textId="77777777" w:rsidR="004D18AA" w:rsidRDefault="004D18AA">
      <w:pPr>
        <w:pStyle w:val="SDLCode"/>
        <w:rPr>
          <w:rFonts w:eastAsia="Times New Roman" w:cs="Times New Roman"/>
        </w:rPr>
      </w:pPr>
      <w:r>
        <w:rPr>
          <w:rFonts w:eastAsia="Times New Roman" w:cs="Times New Roman"/>
        </w:rPr>
        <w:tab/>
        <w:t xml:space="preserve">} </w:t>
      </w:r>
    </w:p>
    <w:p w14:paraId="1BF0B322" w14:textId="77777777" w:rsidR="004D18AA" w:rsidRDefault="004D18AA">
      <w:pPr>
        <w:pStyle w:val="SDLCode"/>
        <w:rPr>
          <w:rFonts w:eastAsia="Times New Roman" w:cs="Times New Roman"/>
        </w:rPr>
      </w:pPr>
      <w:r>
        <w:rPr>
          <w:rFonts w:eastAsia="Times New Roman" w:cs="Times New Roman"/>
        </w:rPr>
        <w:t>}</w:t>
      </w:r>
    </w:p>
    <w:p w14:paraId="7C14D66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MarkerDescriptor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bit(8) tag=</w:t>
      </w:r>
      <w:proofErr w:type="spellStart"/>
      <w:r>
        <w:rPr>
          <w:rFonts w:eastAsia="Times New Roman" w:cs="Times New Roman"/>
        </w:rPr>
        <w:t>DependencyMarkerTag</w:t>
      </w:r>
      <w:proofErr w:type="spellEnd"/>
      <w:r>
        <w:rPr>
          <w:rFonts w:eastAsia="Times New Roman" w:cs="Times New Roman"/>
        </w:rPr>
        <w:t xml:space="preserve"> {</w:t>
      </w:r>
    </w:p>
    <w:p w14:paraId="4672DA7B"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markerLength</w:t>
      </w:r>
      <w:proofErr w:type="spellEnd"/>
      <w:r>
        <w:rPr>
          <w:rFonts w:eastAsia="Times New Roman" w:cs="Times New Roman"/>
        </w:rPr>
        <w:t>;</w:t>
      </w:r>
    </w:p>
    <w:p w14:paraId="3F34743B" w14:textId="77777777" w:rsidR="004D18AA" w:rsidRDefault="004D18AA">
      <w:pPr>
        <w:pStyle w:val="SDLCode"/>
        <w:rPr>
          <w:rFonts w:eastAsia="Times New Roman" w:cs="Times New Roman"/>
        </w:rPr>
      </w:pPr>
      <w:r>
        <w:rPr>
          <w:rFonts w:eastAsia="Times New Roman" w:cs="Times New Roman"/>
        </w:rPr>
        <w:t>}</w:t>
      </w:r>
    </w:p>
    <w:p w14:paraId="5A5BC337" w14:textId="77777777" w:rsidR="004D18AA" w:rsidRDefault="004D18AA">
      <w:pPr>
        <w:pStyle w:val="BodyText"/>
        <w:spacing w:after="220"/>
        <w:rPr>
          <w:rFonts w:eastAsia="Times New Roman"/>
          <w:lang w:val="en-US" w:eastAsia="ko-KR"/>
        </w:rPr>
      </w:pPr>
    </w:p>
    <w:p w14:paraId="0D5CEF46" w14:textId="77777777" w:rsidR="004D18AA" w:rsidRDefault="004D18AA" w:rsidP="00ED7F95">
      <w:pPr>
        <w:pStyle w:val="Heading5"/>
      </w:pPr>
      <w:proofErr w:type="spellStart"/>
      <w:r>
        <w:t>SLExtentionDescriptor</w:t>
      </w:r>
      <w:proofErr w:type="spellEnd"/>
      <w:r>
        <w:t xml:space="preserve"> Semantics</w:t>
      </w:r>
    </w:p>
    <w:p w14:paraId="4153FF2F" w14:textId="77777777" w:rsidR="004D18AA" w:rsidRDefault="004D18AA">
      <w:pPr>
        <w:pStyle w:val="BodyText"/>
        <w:spacing w:after="220"/>
        <w:rPr>
          <w:rFonts w:eastAsia="Batang"/>
          <w:lang w:val="en-US" w:eastAsia="ko-KR"/>
        </w:rPr>
      </w:pPr>
      <w:proofErr w:type="spellStart"/>
      <w:r>
        <w:rPr>
          <w:rFonts w:eastAsia="Batang"/>
          <w:lang w:val="en-US" w:eastAsia="ko-KR"/>
        </w:rPr>
        <w:t>SLExtensionDescriptor</w:t>
      </w:r>
      <w:proofErr w:type="spellEnd"/>
      <w:r>
        <w:rPr>
          <w:rFonts w:eastAsia="Batang"/>
          <w:lang w:val="en-US" w:eastAsia="ko-KR"/>
        </w:rPr>
        <w:t xml:space="preserve"> is an abstract class specified so as to be the base class of </w:t>
      </w:r>
      <w:proofErr w:type="spellStart"/>
      <w:r>
        <w:rPr>
          <w:rFonts w:eastAsia="Batang"/>
          <w:lang w:val="en-US" w:eastAsia="ko-KR"/>
        </w:rPr>
        <w:t>sl</w:t>
      </w:r>
      <w:proofErr w:type="spellEnd"/>
      <w:r>
        <w:rPr>
          <w:rFonts w:eastAsia="Batang"/>
          <w:lang w:val="en-US" w:eastAsia="ko-KR"/>
        </w:rPr>
        <w:t xml:space="preserve"> extensions.</w:t>
      </w:r>
    </w:p>
    <w:p w14:paraId="4E71951A" w14:textId="77777777" w:rsidR="004D18AA" w:rsidRDefault="004D18AA" w:rsidP="00ED7F95">
      <w:pPr>
        <w:pStyle w:val="Heading6"/>
      </w:pPr>
      <w:bookmarkStart w:id="2923" w:name="_Ref51660106"/>
      <w:proofErr w:type="spellStart"/>
      <w:r>
        <w:t>DependencyPointer</w:t>
      </w:r>
      <w:proofErr w:type="spellEnd"/>
      <w:r>
        <w:t xml:space="preserve"> Semantics</w:t>
      </w:r>
      <w:bookmarkEnd w:id="2923"/>
    </w:p>
    <w:p w14:paraId="7671D6EA"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specifies that access units from this stream depend on another stream. </w:t>
      </w:r>
    </w:p>
    <w:p w14:paraId="084ED25C" w14:textId="77777777" w:rsidR="004D18AA" w:rsidRDefault="004D18AA">
      <w:pPr>
        <w:pStyle w:val="BodyText"/>
        <w:spacing w:after="220"/>
        <w:rPr>
          <w:rFonts w:eastAsia="Batang"/>
          <w:lang w:val="en-US" w:eastAsia="ko-KR"/>
        </w:rPr>
      </w:pPr>
      <w:r>
        <w:rPr>
          <w:rFonts w:eastAsia="Batang"/>
          <w:lang w:val="en-US" w:eastAsia="ko-KR"/>
        </w:rPr>
        <w:t xml:space="preserve">If mode equals 0, the latter stream can be identified through the ESID field or if no ESID is present, using the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Batang"/>
          <w:lang w:val="en-US" w:eastAsia="ko-KR"/>
        </w:rPr>
        <w:t xml:space="preserve">ESID, and access units from this stream will point to the </w:t>
      </w:r>
      <w:proofErr w:type="spellStart"/>
      <w:r>
        <w:rPr>
          <w:rFonts w:eastAsia="Batang"/>
          <w:lang w:val="en-US" w:eastAsia="ko-KR"/>
        </w:rPr>
        <w:t>decodingTimeStamps</w:t>
      </w:r>
      <w:proofErr w:type="spellEnd"/>
      <w:r>
        <w:rPr>
          <w:rFonts w:eastAsia="Batang"/>
          <w:lang w:val="en-US" w:eastAsia="ko-KR"/>
        </w:rPr>
        <w:t xml:space="preserve"> of that stream.</w:t>
      </w:r>
    </w:p>
    <w:p w14:paraId="52E8D6EE" w14:textId="77777777" w:rsidR="004D18AA" w:rsidRDefault="004D18AA">
      <w:pPr>
        <w:pStyle w:val="BodyText"/>
        <w:spacing w:after="220"/>
        <w:rPr>
          <w:rFonts w:eastAsia="Batang"/>
          <w:lang w:val="en-US" w:eastAsia="ko-KR"/>
        </w:rPr>
      </w:pPr>
      <w:r>
        <w:rPr>
          <w:rFonts w:eastAsia="Batang"/>
          <w:lang w:val="en-US" w:eastAsia="ko-KR"/>
        </w:rPr>
        <w:t>If mode equals 1, access units from this stream will convey identifiers, for which the system (e.g. IPMP tools) are responsible to know whether dependent resources (e.g. keys) are available.</w:t>
      </w:r>
    </w:p>
    <w:p w14:paraId="498A5B8D"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In both cases, the length of this pointer or identifier is </w:t>
      </w:r>
      <w:r>
        <w:rPr>
          <w:rFonts w:ascii="Courier New" w:eastAsia="Times New Roman" w:hAnsi="Courier New"/>
          <w:noProof/>
          <w:lang w:val="en-US" w:eastAsia="ko-KR"/>
        </w:rPr>
        <w:t>dependencyLength.</w:t>
      </w:r>
    </w:p>
    <w:p w14:paraId="5BE70A0F"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If mode is 0 then </w:t>
      </w:r>
      <w:r>
        <w:rPr>
          <w:rFonts w:ascii="Courier New" w:eastAsia="Times New Roman" w:hAnsi="Courier New"/>
          <w:noProof/>
          <w:lang w:val="en-US" w:eastAsia="ko-KR"/>
        </w:rPr>
        <w:t xml:space="preserve">dependencyLength </w:t>
      </w:r>
      <w:r>
        <w:rPr>
          <w:rFonts w:eastAsia="Batang"/>
          <w:lang w:val="en-US" w:eastAsia="ko-KR"/>
        </w:rPr>
        <w:t>shall be the length of the</w:t>
      </w:r>
      <w:r>
        <w:rPr>
          <w:rFonts w:ascii="Courier New" w:eastAsia="Times New Roman" w:hAnsi="Courier New"/>
          <w:noProof/>
          <w:lang w:val="en-US" w:eastAsia="ko-KR"/>
        </w:rPr>
        <w:t xml:space="preserve"> decodingTimeStamp.</w:t>
      </w:r>
    </w:p>
    <w:p w14:paraId="4979D97C" w14:textId="77777777" w:rsidR="004D18AA" w:rsidRDefault="004D18AA" w:rsidP="00ED7F95">
      <w:pPr>
        <w:pStyle w:val="Heading6"/>
      </w:pPr>
      <w:proofErr w:type="spellStart"/>
      <w:r>
        <w:t>MarkerDescriptor</w:t>
      </w:r>
      <w:proofErr w:type="spellEnd"/>
      <w:r>
        <w:t xml:space="preserve"> Semantics</w:t>
      </w:r>
    </w:p>
    <w:p w14:paraId="6299436F" w14:textId="77777777" w:rsidR="004D18AA" w:rsidRDefault="004D18AA">
      <w:pPr>
        <w:pStyle w:val="BodyText"/>
        <w:spacing w:after="220"/>
        <w:rPr>
          <w:rFonts w:eastAsia="Batang"/>
          <w:lang w:val="en-US" w:eastAsia="ko-KR"/>
        </w:rPr>
      </w:pPr>
      <w:proofErr w:type="spellStart"/>
      <w:r>
        <w:rPr>
          <w:rFonts w:eastAsia="Batang"/>
          <w:lang w:val="en-US" w:eastAsia="ko-KR"/>
        </w:rPr>
        <w:t>MarkerDescriptor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allows to tag access units so as to be able to refer to them independently from their </w:t>
      </w:r>
      <w:proofErr w:type="spellStart"/>
      <w:r>
        <w:rPr>
          <w:rFonts w:eastAsia="Batang"/>
          <w:lang w:val="en-US" w:eastAsia="ko-KR"/>
        </w:rPr>
        <w:t>decodingTimeStamp</w:t>
      </w:r>
      <w:proofErr w:type="spellEnd"/>
      <w:r>
        <w:rPr>
          <w:rFonts w:eastAsia="Batang"/>
          <w:lang w:val="en-US" w:eastAsia="ko-KR"/>
        </w:rPr>
        <w:t>.</w:t>
      </w:r>
    </w:p>
    <w:p w14:paraId="2CBCEDEA" w14:textId="77777777" w:rsidR="004D18AA" w:rsidRDefault="004D18AA">
      <w:pPr>
        <w:pStyle w:val="BodyText"/>
        <w:spacing w:after="220"/>
        <w:rPr>
          <w:rFonts w:eastAsia="Times New Roman"/>
          <w:lang w:val="en-US" w:eastAsia="ko-KR"/>
        </w:rPr>
      </w:pPr>
      <w:r>
        <w:rPr>
          <w:rFonts w:eastAsia="Batang"/>
          <w:lang w:val="en-US" w:eastAsia="ko-KR"/>
        </w:rPr>
        <w:t xml:space="preserve"> </w:t>
      </w:r>
      <w:proofErr w:type="spellStart"/>
      <w:r>
        <w:rPr>
          <w:rStyle w:val="CharSDLcode"/>
          <w:rFonts w:eastAsia="Times New Roman"/>
          <w:lang w:val="en-US" w:eastAsia="ko-KR"/>
        </w:rPr>
        <w:t>markerLength</w:t>
      </w:r>
      <w:proofErr w:type="spellEnd"/>
      <w:r>
        <w:rPr>
          <w:rStyle w:val="CharSDLcode"/>
          <w:rFonts w:eastAsia="Times New Roman"/>
          <w:lang w:val="en-US" w:eastAsia="ko-KR"/>
        </w:rPr>
        <w:t xml:space="preserve"> –</w:t>
      </w:r>
      <w:r>
        <w:rPr>
          <w:rFonts w:eastAsia="Batang"/>
          <w:lang w:val="en-US" w:eastAsia="ko-KR"/>
        </w:rPr>
        <w:t xml:space="preserve"> is the length for identifiers tagging access units.</w:t>
      </w:r>
    </w:p>
    <w:p w14:paraId="66FFF5C2" w14:textId="77777777" w:rsidR="004D18AA" w:rsidRDefault="004D18AA" w:rsidP="00ED7F95">
      <w:pPr>
        <w:pStyle w:val="Heading4"/>
      </w:pPr>
      <w:bookmarkStart w:id="2924" w:name="_Hlt441293336"/>
      <w:bookmarkStart w:id="2925" w:name="_Ref404736029"/>
      <w:bookmarkStart w:id="2926" w:name="_Toc404778971"/>
      <w:bookmarkStart w:id="2927" w:name="_Toc417360847"/>
      <w:bookmarkStart w:id="2928" w:name="_Toc420105133"/>
      <w:bookmarkStart w:id="2929" w:name="_Ref441289563"/>
      <w:bookmarkStart w:id="2930" w:name="_Ref441289593"/>
      <w:bookmarkStart w:id="2931" w:name="_Ref441293310"/>
      <w:bookmarkStart w:id="2932" w:name="_Ref441298205"/>
      <w:bookmarkStart w:id="2933" w:name="_Ref441298290"/>
      <w:bookmarkStart w:id="2934" w:name="_Toc504565062"/>
      <w:bookmarkStart w:id="2935" w:name="_Toc37220891"/>
      <w:bookmarkStart w:id="2936" w:name="_Toc68346673"/>
      <w:bookmarkStart w:id="2937" w:name="_Toc404778972"/>
      <w:bookmarkStart w:id="2938" w:name="_Toc417360848"/>
      <w:bookmarkStart w:id="2939" w:name="_Toc420105134"/>
      <w:bookmarkEnd w:id="2924"/>
      <w:r>
        <w:t>SL Packet Header Specification</w:t>
      </w:r>
      <w:bookmarkEnd w:id="2925"/>
      <w:bookmarkEnd w:id="2926"/>
      <w:bookmarkEnd w:id="2927"/>
      <w:bookmarkEnd w:id="2928"/>
      <w:bookmarkEnd w:id="2929"/>
      <w:bookmarkEnd w:id="2930"/>
      <w:bookmarkEnd w:id="2931"/>
      <w:bookmarkEnd w:id="2932"/>
      <w:bookmarkEnd w:id="2933"/>
      <w:bookmarkEnd w:id="2934"/>
      <w:bookmarkEnd w:id="2935"/>
      <w:bookmarkEnd w:id="2936"/>
    </w:p>
    <w:p w14:paraId="048405D2" w14:textId="77777777" w:rsidR="004D18AA" w:rsidRDefault="004D18AA" w:rsidP="00ED7F95">
      <w:pPr>
        <w:pStyle w:val="Heading5"/>
      </w:pPr>
      <w:r>
        <w:t>Syntax</w:t>
      </w:r>
      <w:bookmarkEnd w:id="2937"/>
      <w:bookmarkEnd w:id="2938"/>
      <w:bookmarkEnd w:id="2939"/>
    </w:p>
    <w:p w14:paraId="57E003CF" w14:textId="77777777" w:rsidR="004D18AA" w:rsidRDefault="004D18AA">
      <w:pPr>
        <w:pStyle w:val="SDLCode"/>
        <w:rPr>
          <w:rFonts w:eastAsia="Times New Roman" w:cs="Times New Roman"/>
        </w:rPr>
      </w:pPr>
      <w:bookmarkStart w:id="2940" w:name="_Toc404778973"/>
      <w:bookmarkStart w:id="2941" w:name="_Toc417360849"/>
      <w:bookmarkStart w:id="2942" w:name="_Toc420105135"/>
      <w:r>
        <w:rPr>
          <w:rFonts w:eastAsia="Times New Roman" w:cs="Times New Roman"/>
        </w:rPr>
        <w:t xml:space="preserve">aligned(8) class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47FEF0B8" w14:textId="77777777" w:rsidR="004D18AA" w:rsidRDefault="004D18AA">
      <w:pPr>
        <w:pStyle w:val="SDLCode"/>
        <w:rPr>
          <w:rFonts w:eastAsia="Times New Roman" w:cs="Times New Roman"/>
        </w:rPr>
      </w:pPr>
      <w:r>
        <w:rPr>
          <w:rFonts w:eastAsia="Times New Roman" w:cs="Times New Roman"/>
        </w:rPr>
        <w:lastRenderedPageBreak/>
        <w:tab/>
        <w:t>if (</w:t>
      </w:r>
      <w:proofErr w:type="spellStart"/>
      <w:r>
        <w:rPr>
          <w:rFonts w:eastAsia="Times New Roman" w:cs="Times New Roman"/>
        </w:rPr>
        <w:t>SL.useAccessUnitStartFlag</w:t>
      </w:r>
      <w:proofErr w:type="spellEnd"/>
      <w:r>
        <w:rPr>
          <w:rFonts w:eastAsia="Times New Roman" w:cs="Times New Roman"/>
        </w:rPr>
        <w:t>)</w:t>
      </w:r>
    </w:p>
    <w:p w14:paraId="1A6598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accessUnitStartFlag</w:t>
      </w:r>
      <w:proofErr w:type="spellEnd"/>
      <w:r>
        <w:rPr>
          <w:rFonts w:eastAsia="Times New Roman" w:cs="Times New Roman"/>
        </w:rPr>
        <w:t>;</w:t>
      </w:r>
    </w:p>
    <w:p w14:paraId="4697BE7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SL.useAccessUnitEndFlag</w:t>
      </w:r>
      <w:proofErr w:type="spellEnd"/>
      <w:r>
        <w:rPr>
          <w:rFonts w:eastAsia="Times New Roman" w:cs="Times New Roman"/>
        </w:rPr>
        <w:t>)</w:t>
      </w:r>
    </w:p>
    <w:p w14:paraId="46739B6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accessUnitEndFlag</w:t>
      </w:r>
      <w:proofErr w:type="spellEnd"/>
      <w:r>
        <w:rPr>
          <w:rFonts w:eastAsia="Times New Roman" w:cs="Times New Roman"/>
        </w:rPr>
        <w:t>;</w:t>
      </w:r>
    </w:p>
    <w:p w14:paraId="5C1D77A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SL.OCRLength</w:t>
      </w:r>
      <w:proofErr w:type="spellEnd"/>
      <w:r>
        <w:rPr>
          <w:rFonts w:eastAsia="Times New Roman" w:cs="Times New Roman"/>
        </w:rPr>
        <w:t>&gt;0)</w:t>
      </w:r>
    </w:p>
    <w:p w14:paraId="71848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OCRflag</w:t>
      </w:r>
      <w:proofErr w:type="spellEnd"/>
      <w:r>
        <w:rPr>
          <w:rFonts w:eastAsia="Times New Roman" w:cs="Times New Roman"/>
        </w:rPr>
        <w:t>;</w:t>
      </w:r>
    </w:p>
    <w:p w14:paraId="0411E442"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SL.useIdleFlag</w:t>
      </w:r>
      <w:proofErr w:type="spellEnd"/>
      <w:r>
        <w:rPr>
          <w:rFonts w:eastAsia="Times New Roman" w:cs="Times New Roman"/>
        </w:rPr>
        <w:t>)</w:t>
      </w:r>
    </w:p>
    <w:p w14:paraId="3D6E7CD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idleFlag</w:t>
      </w:r>
      <w:proofErr w:type="spellEnd"/>
      <w:r>
        <w:rPr>
          <w:rFonts w:eastAsia="Times New Roman" w:cs="Times New Roman"/>
        </w:rPr>
        <w:t>;</w:t>
      </w:r>
    </w:p>
    <w:p w14:paraId="52B7F4CF"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SL.usePaddingFlag</w:t>
      </w:r>
      <w:proofErr w:type="spellEnd"/>
      <w:r>
        <w:rPr>
          <w:rFonts w:eastAsia="Times New Roman" w:cs="Times New Roman"/>
        </w:rPr>
        <w:t>)</w:t>
      </w:r>
    </w:p>
    <w:p w14:paraId="7637859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paddingFlag</w:t>
      </w:r>
      <w:proofErr w:type="spellEnd"/>
      <w:r>
        <w:rPr>
          <w:rFonts w:eastAsia="Times New Roman" w:cs="Times New Roman"/>
        </w:rPr>
        <w:t>;</w:t>
      </w:r>
    </w:p>
    <w:p w14:paraId="4B0CA3E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paddingFlag</w:t>
      </w:r>
      <w:proofErr w:type="spellEnd"/>
      <w:r>
        <w:rPr>
          <w:rFonts w:eastAsia="Times New Roman" w:cs="Times New Roman"/>
        </w:rPr>
        <w:t>)</w:t>
      </w:r>
    </w:p>
    <w:p w14:paraId="3EF8E2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paddingBits</w:t>
      </w:r>
      <w:proofErr w:type="spellEnd"/>
      <w:r>
        <w:rPr>
          <w:rFonts w:eastAsia="Times New Roman" w:cs="Times New Roman"/>
        </w:rPr>
        <w:t>;</w:t>
      </w:r>
    </w:p>
    <w:p w14:paraId="6D0341B0" w14:textId="77777777" w:rsidR="004D18AA" w:rsidRDefault="004D18AA">
      <w:pPr>
        <w:pStyle w:val="SDLCode"/>
        <w:rPr>
          <w:rFonts w:eastAsia="Times New Roman" w:cs="Times New Roman"/>
        </w:rPr>
      </w:pPr>
    </w:p>
    <w:p w14:paraId="30FBEA6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idleFlag</w:t>
      </w:r>
      <w:proofErr w:type="spellEnd"/>
      <w:r>
        <w:rPr>
          <w:rFonts w:eastAsia="Times New Roman" w:cs="Times New Roman"/>
        </w:rPr>
        <w:t xml:space="preserve"> &amp;&amp; (!</w:t>
      </w:r>
      <w:proofErr w:type="spellStart"/>
      <w:r>
        <w:rPr>
          <w:rFonts w:eastAsia="Times New Roman" w:cs="Times New Roman"/>
        </w:rPr>
        <w:t>paddingFlag</w:t>
      </w:r>
      <w:proofErr w:type="spellEnd"/>
      <w:r>
        <w:rPr>
          <w:rFonts w:eastAsia="Times New Roman" w:cs="Times New Roman"/>
        </w:rPr>
        <w:t xml:space="preserve"> || </w:t>
      </w:r>
      <w:proofErr w:type="spellStart"/>
      <w:r>
        <w:rPr>
          <w:rFonts w:eastAsia="Times New Roman" w:cs="Times New Roman"/>
        </w:rPr>
        <w:t>paddingBits</w:t>
      </w:r>
      <w:proofErr w:type="spellEnd"/>
      <w:r>
        <w:rPr>
          <w:rFonts w:eastAsia="Times New Roman" w:cs="Times New Roman"/>
        </w:rPr>
        <w:t>!=0)) {</w:t>
      </w:r>
    </w:p>
    <w:p w14:paraId="4B5C80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SL.packetSeqNumLength</w:t>
      </w:r>
      <w:proofErr w:type="spellEnd"/>
      <w:r>
        <w:rPr>
          <w:rFonts w:eastAsia="Times New Roman" w:cs="Times New Roman"/>
        </w:rPr>
        <w:t>&gt;0)</w:t>
      </w:r>
    </w:p>
    <w:p w14:paraId="36AD59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SL.packetSeqNumLength</w:t>
      </w:r>
      <w:proofErr w:type="spellEnd"/>
      <w:r>
        <w:rPr>
          <w:rFonts w:eastAsia="Times New Roman" w:cs="Times New Roman"/>
        </w:rPr>
        <w:t xml:space="preserve">) </w:t>
      </w:r>
      <w:proofErr w:type="spellStart"/>
      <w:r>
        <w:rPr>
          <w:rFonts w:eastAsia="Times New Roman" w:cs="Times New Roman"/>
        </w:rPr>
        <w:t>packetSequenceNumber</w:t>
      </w:r>
      <w:proofErr w:type="spellEnd"/>
      <w:r>
        <w:rPr>
          <w:rFonts w:eastAsia="Times New Roman" w:cs="Times New Roman"/>
        </w:rPr>
        <w:t>;</w:t>
      </w:r>
    </w:p>
    <w:p w14:paraId="334964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SL.degradationPriorityLength</w:t>
      </w:r>
      <w:proofErr w:type="spellEnd"/>
      <w:r>
        <w:rPr>
          <w:rFonts w:eastAsia="Times New Roman" w:cs="Times New Roman"/>
        </w:rPr>
        <w:t>&gt;0)</w:t>
      </w:r>
    </w:p>
    <w:p w14:paraId="21A1730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DegPrioflag</w:t>
      </w:r>
      <w:proofErr w:type="spellEnd"/>
      <w:r>
        <w:rPr>
          <w:rFonts w:eastAsia="Times New Roman" w:cs="Times New Roman"/>
        </w:rPr>
        <w:t>;</w:t>
      </w:r>
    </w:p>
    <w:p w14:paraId="49C7401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DegPrioflag</w:t>
      </w:r>
      <w:proofErr w:type="spellEnd"/>
      <w:r>
        <w:rPr>
          <w:rFonts w:eastAsia="Times New Roman" w:cs="Times New Roman"/>
        </w:rPr>
        <w:t>)</w:t>
      </w:r>
    </w:p>
    <w:p w14:paraId="7BF29D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SL.degradationPriorityLength</w:t>
      </w:r>
      <w:proofErr w:type="spellEnd"/>
      <w:r>
        <w:rPr>
          <w:rFonts w:eastAsia="Times New Roman" w:cs="Times New Roman"/>
        </w:rPr>
        <w:t xml:space="preserve">) </w:t>
      </w:r>
      <w:proofErr w:type="spellStart"/>
      <w:r>
        <w:rPr>
          <w:rFonts w:eastAsia="Times New Roman" w:cs="Times New Roman"/>
        </w:rPr>
        <w:t>degradationPriority</w:t>
      </w:r>
      <w:proofErr w:type="spellEnd"/>
      <w:r>
        <w:rPr>
          <w:rFonts w:eastAsia="Times New Roman" w:cs="Times New Roman"/>
        </w:rPr>
        <w:t>;</w:t>
      </w:r>
    </w:p>
    <w:p w14:paraId="257FEEB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OCRflag</w:t>
      </w:r>
      <w:proofErr w:type="spellEnd"/>
      <w:r>
        <w:rPr>
          <w:rFonts w:eastAsia="Times New Roman" w:cs="Times New Roman"/>
        </w:rPr>
        <w:t>)</w:t>
      </w:r>
    </w:p>
    <w:p w14:paraId="37F69B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SL.OCRLength</w:t>
      </w:r>
      <w:proofErr w:type="spellEnd"/>
      <w:r>
        <w:rPr>
          <w:rFonts w:eastAsia="Times New Roman" w:cs="Times New Roman"/>
        </w:rPr>
        <w:t xml:space="preserve">) </w:t>
      </w:r>
      <w:proofErr w:type="spellStart"/>
      <w:r>
        <w:rPr>
          <w:rFonts w:eastAsia="Times New Roman" w:cs="Times New Roman"/>
        </w:rPr>
        <w:t>objectClockReference</w:t>
      </w:r>
      <w:proofErr w:type="spellEnd"/>
      <w:r>
        <w:rPr>
          <w:rFonts w:eastAsia="Times New Roman" w:cs="Times New Roman"/>
        </w:rPr>
        <w:t>;</w:t>
      </w:r>
    </w:p>
    <w:p w14:paraId="0ABC6613" w14:textId="77777777" w:rsidR="004D18AA" w:rsidRDefault="004D18AA">
      <w:pPr>
        <w:pStyle w:val="SDLCode"/>
        <w:rPr>
          <w:rFonts w:eastAsia="Times New Roman" w:cs="Times New Roman"/>
        </w:rPr>
      </w:pPr>
    </w:p>
    <w:p w14:paraId="78A4956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accessUnitStartFlag</w:t>
      </w:r>
      <w:proofErr w:type="spellEnd"/>
      <w:r>
        <w:rPr>
          <w:rFonts w:eastAsia="Times New Roman" w:cs="Times New Roman"/>
        </w:rPr>
        <w:t>) {</w:t>
      </w:r>
    </w:p>
    <w:p w14:paraId="5D05957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SL.useRandomAccessPointFlag</w:t>
      </w:r>
      <w:proofErr w:type="spellEnd"/>
      <w:r>
        <w:rPr>
          <w:rFonts w:eastAsia="Times New Roman" w:cs="Times New Roman"/>
        </w:rPr>
        <w:t>)</w:t>
      </w:r>
    </w:p>
    <w:p w14:paraId="3A43134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randomAccessPointFlag</w:t>
      </w:r>
      <w:proofErr w:type="spellEnd"/>
      <w:r>
        <w:rPr>
          <w:rFonts w:eastAsia="Times New Roman" w:cs="Times New Roman"/>
        </w:rPr>
        <w:t>;</w:t>
      </w:r>
    </w:p>
    <w:p w14:paraId="3A465A1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SL.AU_seqNumLength</w:t>
      </w:r>
      <w:proofErr w:type="spellEnd"/>
      <w:r>
        <w:rPr>
          <w:rFonts w:eastAsia="Times New Roman" w:cs="Times New Roman"/>
        </w:rPr>
        <w:t xml:space="preserve"> &gt;0)</w:t>
      </w:r>
    </w:p>
    <w:p w14:paraId="37FBD8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SL.AU_seqNumLength</w:t>
      </w:r>
      <w:proofErr w:type="spellEnd"/>
      <w:r>
        <w:rPr>
          <w:rFonts w:eastAsia="Times New Roman" w:cs="Times New Roman"/>
        </w:rPr>
        <w:t xml:space="preserve">) </w:t>
      </w:r>
      <w:proofErr w:type="spellStart"/>
      <w:r>
        <w:rPr>
          <w:rFonts w:eastAsia="Times New Roman" w:cs="Times New Roman"/>
        </w:rPr>
        <w:t>AU_sequenceNumber</w:t>
      </w:r>
      <w:proofErr w:type="spellEnd"/>
      <w:r>
        <w:rPr>
          <w:rFonts w:eastAsia="Times New Roman" w:cs="Times New Roman"/>
        </w:rPr>
        <w:t>;</w:t>
      </w:r>
    </w:p>
    <w:p w14:paraId="53AEDC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SL.useTimeStampsFlag</w:t>
      </w:r>
      <w:proofErr w:type="spellEnd"/>
      <w:r>
        <w:rPr>
          <w:rFonts w:eastAsia="Times New Roman" w:cs="Times New Roman"/>
        </w:rPr>
        <w:t>) {</w:t>
      </w:r>
    </w:p>
    <w:p w14:paraId="7660618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decodingTimeStampFlag</w:t>
      </w:r>
      <w:proofErr w:type="spellEnd"/>
      <w:r>
        <w:rPr>
          <w:rFonts w:eastAsia="Times New Roman" w:cs="Times New Roman"/>
        </w:rPr>
        <w:t>;</w:t>
      </w:r>
    </w:p>
    <w:p w14:paraId="6A8A31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compositionTimeStampFlag</w:t>
      </w:r>
      <w:proofErr w:type="spellEnd"/>
      <w:r>
        <w:rPr>
          <w:rFonts w:eastAsia="Times New Roman" w:cs="Times New Roman"/>
        </w:rPr>
        <w:t>;</w:t>
      </w:r>
    </w:p>
    <w:p w14:paraId="529774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176D56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SL.instantBitrateLength</w:t>
      </w:r>
      <w:proofErr w:type="spellEnd"/>
      <w:r>
        <w:rPr>
          <w:rFonts w:eastAsia="Times New Roman" w:cs="Times New Roman"/>
        </w:rPr>
        <w:t>&gt;0)</w:t>
      </w:r>
    </w:p>
    <w:p w14:paraId="589890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instantBitrateFlag</w:t>
      </w:r>
      <w:proofErr w:type="spellEnd"/>
      <w:r>
        <w:rPr>
          <w:rFonts w:eastAsia="Times New Roman" w:cs="Times New Roman"/>
        </w:rPr>
        <w:t>;</w:t>
      </w:r>
    </w:p>
    <w:p w14:paraId="6FFF6F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decodingTimeStampFlag</w:t>
      </w:r>
      <w:proofErr w:type="spellEnd"/>
      <w:r>
        <w:rPr>
          <w:rFonts w:eastAsia="Times New Roman" w:cs="Times New Roman"/>
        </w:rPr>
        <w:t>)</w:t>
      </w:r>
    </w:p>
    <w:p w14:paraId="35723F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decodingTimeStamp</w:t>
      </w:r>
      <w:proofErr w:type="spellEnd"/>
      <w:r>
        <w:rPr>
          <w:rFonts w:eastAsia="Times New Roman" w:cs="Times New Roman"/>
        </w:rPr>
        <w:t>;</w:t>
      </w:r>
    </w:p>
    <w:p w14:paraId="7AFA2A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compositionTimeStampFlag</w:t>
      </w:r>
      <w:proofErr w:type="spellEnd"/>
      <w:r>
        <w:rPr>
          <w:rFonts w:eastAsia="Times New Roman" w:cs="Times New Roman"/>
        </w:rPr>
        <w:t>)</w:t>
      </w:r>
    </w:p>
    <w:p w14:paraId="6A36876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compositionTimeStamp</w:t>
      </w:r>
      <w:proofErr w:type="spellEnd"/>
      <w:r>
        <w:rPr>
          <w:rFonts w:eastAsia="Times New Roman" w:cs="Times New Roman"/>
        </w:rPr>
        <w:t>;</w:t>
      </w:r>
    </w:p>
    <w:p w14:paraId="48F608F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SL.AU_Length</w:t>
      </w:r>
      <w:proofErr w:type="spellEnd"/>
      <w:r>
        <w:rPr>
          <w:rFonts w:eastAsia="Times New Roman" w:cs="Times New Roman"/>
        </w:rPr>
        <w:t xml:space="preserve"> &gt; 0)</w:t>
      </w:r>
    </w:p>
    <w:p w14:paraId="21C381B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SL.AU_Length</w:t>
      </w:r>
      <w:proofErr w:type="spellEnd"/>
      <w:r>
        <w:rPr>
          <w:rFonts w:eastAsia="Times New Roman" w:cs="Times New Roman"/>
        </w:rPr>
        <w:t xml:space="preserve">) </w:t>
      </w:r>
      <w:r>
        <w:rPr>
          <w:rFonts w:eastAsia="Times New Roman" w:cs="Times New Roman"/>
        </w:rPr>
        <w:tab/>
      </w:r>
      <w:r>
        <w:rPr>
          <w:rFonts w:eastAsia="Times New Roman" w:cs="Times New Roman"/>
        </w:rPr>
        <w:tab/>
      </w:r>
      <w:proofErr w:type="spellStart"/>
      <w:r>
        <w:rPr>
          <w:rFonts w:eastAsia="Times New Roman" w:cs="Times New Roman"/>
        </w:rPr>
        <w:t>accessUnitLength</w:t>
      </w:r>
      <w:proofErr w:type="spellEnd"/>
      <w:r>
        <w:rPr>
          <w:rFonts w:eastAsia="Times New Roman" w:cs="Times New Roman"/>
        </w:rPr>
        <w:t>;</w:t>
      </w:r>
    </w:p>
    <w:p w14:paraId="64541E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instantBitrateFlag</w:t>
      </w:r>
      <w:proofErr w:type="spellEnd"/>
      <w:r>
        <w:rPr>
          <w:rFonts w:eastAsia="Times New Roman" w:cs="Times New Roman"/>
        </w:rPr>
        <w:t>)</w:t>
      </w:r>
    </w:p>
    <w:p w14:paraId="0A3519F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SL.instantBitrateLength</w:t>
      </w:r>
      <w:proofErr w:type="spellEnd"/>
      <w:r>
        <w:rPr>
          <w:rFonts w:eastAsia="Times New Roman" w:cs="Times New Roman"/>
        </w:rPr>
        <w:t xml:space="preserve">) </w:t>
      </w:r>
      <w:r>
        <w:rPr>
          <w:rFonts w:eastAsia="Times New Roman" w:cs="Times New Roman"/>
        </w:rPr>
        <w:tab/>
      </w:r>
      <w:proofErr w:type="spellStart"/>
      <w:r>
        <w:rPr>
          <w:rFonts w:eastAsia="Times New Roman" w:cs="Times New Roman"/>
        </w:rPr>
        <w:t>instantBitrate</w:t>
      </w:r>
      <w:proofErr w:type="spellEnd"/>
      <w:r>
        <w:rPr>
          <w:rFonts w:eastAsia="Times New Roman" w:cs="Times New Roman"/>
        </w:rPr>
        <w:t>;</w:t>
      </w:r>
    </w:p>
    <w:p w14:paraId="3231D49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CB5D071"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SL.tag</w:t>
      </w:r>
      <w:proofErr w:type="spellEnd"/>
      <w:r>
        <w:rPr>
          <w:rFonts w:eastAsia="Times New Roman" w:cs="Times New Roman"/>
        </w:rPr>
        <w:t xml:space="preserve"> == </w:t>
      </w:r>
      <w:proofErr w:type="spellStart"/>
      <w:r>
        <w:rPr>
          <w:rFonts w:eastAsia="Times New Roman" w:cs="Times New Roman"/>
        </w:rPr>
        <w:t>ExtSLConfigDescrTag</w:t>
      </w:r>
      <w:proofErr w:type="spellEnd"/>
      <w:r>
        <w:rPr>
          <w:rFonts w:eastAsia="Times New Roman" w:cs="Times New Roman"/>
        </w:rPr>
        <w:t>)</w:t>
      </w:r>
    </w:p>
    <w:p w14:paraId="260A573E" w14:textId="77777777" w:rsidR="004D18AA" w:rsidRDefault="004D18AA">
      <w:pPr>
        <w:pStyle w:val="SDLCode"/>
        <w:rPr>
          <w:rFonts w:eastAsia="Times New Roman" w:cs="Times New Roman"/>
        </w:rPr>
      </w:pPr>
      <w:r>
        <w:rPr>
          <w:rFonts w:eastAsia="Times New Roman" w:cs="Times New Roman"/>
        </w:rPr>
        <w:tab/>
        <w:t>{</w:t>
      </w:r>
    </w:p>
    <w:p w14:paraId="75C1B7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for (int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SL.slextDescr.length;i</w:t>
      </w:r>
      <w:proofErr w:type="spellEnd"/>
      <w:r>
        <w:rPr>
          <w:rFonts w:eastAsia="Times New Roman" w:cs="Times New Roman"/>
        </w:rPr>
        <w:t>++)</w:t>
      </w:r>
    </w:p>
    <w:p w14:paraId="23A3924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553033A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switch(</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].tag)</w:t>
      </w:r>
    </w:p>
    <w:p w14:paraId="353AFA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32AC5A0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DependencyPointerTag</w:t>
      </w:r>
      <w:proofErr w:type="spellEnd"/>
      <w:r>
        <w:rPr>
          <w:rFonts w:eastAsia="Times New Roman" w:cs="Times New Roman"/>
        </w:rPr>
        <w:t>:</w:t>
      </w:r>
    </w:p>
    <w:p w14:paraId="1906C3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dependencyLength</w:t>
      </w:r>
      <w:proofErr w:type="spellEnd"/>
      <w:r>
        <w:rPr>
          <w:rFonts w:eastAsia="Times New Roman" w:cs="Times New Roman"/>
        </w:rPr>
        <w:t>) value;</w:t>
      </w:r>
    </w:p>
    <w:p w14:paraId="337FCF2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493B8F2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DependencyMarkerTag</w:t>
      </w:r>
      <w:proofErr w:type="spellEnd"/>
      <w:r>
        <w:rPr>
          <w:rFonts w:eastAsia="Times New Roman" w:cs="Times New Roman"/>
        </w:rPr>
        <w:t>:</w:t>
      </w:r>
    </w:p>
    <w:p w14:paraId="0CF049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markerLength</w:t>
      </w:r>
      <w:proofErr w:type="spellEnd"/>
      <w:r>
        <w:rPr>
          <w:rFonts w:eastAsia="Times New Roman" w:cs="Times New Roman"/>
        </w:rPr>
        <w:t>) value;</w:t>
      </w:r>
    </w:p>
    <w:p w14:paraId="794833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61DEC11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default:</w:t>
      </w:r>
    </w:p>
    <w:p w14:paraId="39A3A26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5599D84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0A0A0E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ECBE924" w14:textId="77777777" w:rsidR="004D18AA" w:rsidRDefault="004D18AA">
      <w:pPr>
        <w:pStyle w:val="SDLCode"/>
        <w:rPr>
          <w:rFonts w:eastAsia="Times New Roman" w:cs="Times New Roman"/>
        </w:rPr>
      </w:pPr>
      <w:r>
        <w:rPr>
          <w:rFonts w:eastAsia="Times New Roman" w:cs="Times New Roman"/>
        </w:rPr>
        <w:tab/>
        <w:t>}</w:t>
      </w:r>
    </w:p>
    <w:p w14:paraId="2FBBE0EC" w14:textId="77777777" w:rsidR="004D18AA" w:rsidRDefault="004D18AA">
      <w:pPr>
        <w:pStyle w:val="SDLCode"/>
        <w:rPr>
          <w:rFonts w:eastAsia="Times New Roman" w:cs="Times New Roman"/>
        </w:rPr>
      </w:pPr>
      <w:r>
        <w:rPr>
          <w:rFonts w:eastAsia="Times New Roman" w:cs="Times New Roman"/>
        </w:rPr>
        <w:tab/>
        <w:t>}</w:t>
      </w:r>
    </w:p>
    <w:p w14:paraId="55B08537" w14:textId="77777777" w:rsidR="004D18AA" w:rsidRDefault="004D18AA">
      <w:pPr>
        <w:pStyle w:val="SDLCode"/>
        <w:rPr>
          <w:rFonts w:eastAsia="Times New Roman" w:cs="Times New Roman"/>
        </w:rPr>
      </w:pPr>
      <w:r>
        <w:rPr>
          <w:rFonts w:eastAsia="Times New Roman" w:cs="Times New Roman"/>
        </w:rPr>
        <w:t xml:space="preserve">} </w:t>
      </w:r>
    </w:p>
    <w:p w14:paraId="6FF373C2" w14:textId="77777777" w:rsidR="004D18AA" w:rsidRDefault="004D18AA">
      <w:pPr>
        <w:pStyle w:val="SDLCode"/>
        <w:rPr>
          <w:rFonts w:eastAsia="Times New Roman" w:cs="Times New Roman"/>
        </w:rPr>
      </w:pPr>
    </w:p>
    <w:p w14:paraId="69ACBF14" w14:textId="77777777" w:rsidR="004D18AA" w:rsidRDefault="004D18AA">
      <w:pPr>
        <w:pStyle w:val="SDLCode"/>
        <w:rPr>
          <w:rFonts w:eastAsia="Times New Roman" w:cs="Times New Roman"/>
        </w:rPr>
      </w:pPr>
      <w:r>
        <w:rPr>
          <w:rFonts w:eastAsia="Times New Roman" w:cs="Times New Roman"/>
        </w:rPr>
        <w:t>aligned expandable class Marker(int length) {</w:t>
      </w:r>
    </w:p>
    <w:p w14:paraId="232B47CC" w14:textId="77777777" w:rsidR="004D18AA" w:rsidRDefault="004D18AA">
      <w:pPr>
        <w:pStyle w:val="SDLCode"/>
        <w:rPr>
          <w:rFonts w:eastAsia="Times New Roman" w:cs="Times New Roman"/>
        </w:rPr>
      </w:pPr>
      <w:r>
        <w:rPr>
          <w:rFonts w:eastAsia="Times New Roman" w:cs="Times New Roman"/>
        </w:rPr>
        <w:tab/>
        <w:t>bit(length) value;</w:t>
      </w:r>
    </w:p>
    <w:p w14:paraId="4E6E154E" w14:textId="77777777" w:rsidR="004D18AA" w:rsidRDefault="004D18AA">
      <w:pPr>
        <w:pStyle w:val="SDLCode"/>
        <w:rPr>
          <w:rFonts w:eastAsia="Times New Roman" w:cs="Times New Roman"/>
        </w:rPr>
      </w:pPr>
      <w:r>
        <w:rPr>
          <w:rFonts w:eastAsia="Times New Roman" w:cs="Times New Roman"/>
        </w:rPr>
        <w:t>}</w:t>
      </w:r>
    </w:p>
    <w:p w14:paraId="70343404" w14:textId="77777777" w:rsidR="004D18AA" w:rsidRDefault="004D18AA">
      <w:pPr>
        <w:pStyle w:val="SDLCode"/>
        <w:rPr>
          <w:rFonts w:eastAsia="Times New Roman" w:cs="Times New Roman"/>
        </w:rPr>
      </w:pPr>
    </w:p>
    <w:p w14:paraId="1DBC5FC3" w14:textId="77777777" w:rsidR="004D18AA" w:rsidRDefault="004D18AA" w:rsidP="00ED7F95">
      <w:pPr>
        <w:pStyle w:val="Heading5"/>
      </w:pPr>
      <w:r>
        <w:lastRenderedPageBreak/>
        <w:t>Semantics</w:t>
      </w:r>
      <w:bookmarkEnd w:id="2940"/>
      <w:bookmarkEnd w:id="2941"/>
      <w:bookmarkEnd w:id="2942"/>
    </w:p>
    <w:p w14:paraId="5EB27B4D"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accessUnitStartFlag</w:t>
      </w:r>
      <w:proofErr w:type="spellEnd"/>
      <w:r>
        <w:rPr>
          <w:rFonts w:eastAsia="Times New Roman"/>
          <w:lang w:val="en-US" w:eastAsia="ko-KR"/>
        </w:rPr>
        <w:t xml:space="preserve"> – when set to one indicates that the first byte of the payload of this SL packet is the start of an access unit. If this syntax element is omitted from the SL packet header configuration its default value is known from the previous SL packet with the following rule:</w:t>
      </w:r>
    </w:p>
    <w:p w14:paraId="00313369"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 xml:space="preserve">= (previous-SL packet has </w:t>
      </w:r>
      <w:proofErr w:type="spellStart"/>
      <w:r>
        <w:rPr>
          <w:rStyle w:val="CharSDLcode"/>
          <w:rFonts w:eastAsia="Times New Roman"/>
          <w:lang w:val="en-US" w:eastAsia="ko-KR"/>
        </w:rPr>
        <w:t>accessUnitEndFlag</w:t>
      </w:r>
      <w:proofErr w:type="spellEnd"/>
      <w:r>
        <w:rPr>
          <w:rFonts w:eastAsia="Times New Roman"/>
          <w:lang w:val="en-US" w:eastAsia="ko-KR"/>
        </w:rPr>
        <w:t>==1) ? 1 : 0.</w:t>
      </w:r>
    </w:p>
    <w:p w14:paraId="7A8DEEF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accessUnitEndFlag</w:t>
      </w:r>
      <w:proofErr w:type="spellEnd"/>
      <w:r>
        <w:rPr>
          <w:rFonts w:eastAsia="Times New Roman"/>
          <w:lang w:val="en-US" w:eastAsia="ko-KR"/>
        </w:rPr>
        <w:t xml:space="preserve"> – when set to one indicates that the last byte of the SL packet payload is the last byte of the current access unit. If this syntax element is omitted from the SL packet header configuration its default value is only known after reception of the subsequent SL packet with the following rule:</w:t>
      </w:r>
    </w:p>
    <w:p w14:paraId="3215D0A1"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accessUnitEndFlag</w:t>
      </w:r>
      <w:proofErr w:type="spellEnd"/>
      <w:r>
        <w:rPr>
          <w:rStyle w:val="CharSDLcode"/>
          <w:rFonts w:eastAsia="Times New Roman"/>
          <w:lang w:val="en-US" w:eastAsia="ko-KR"/>
        </w:rPr>
        <w:t xml:space="preserve"> </w:t>
      </w:r>
      <w:r>
        <w:rPr>
          <w:rFonts w:eastAsia="Times New Roman"/>
          <w:lang w:val="en-US" w:eastAsia="ko-KR"/>
        </w:rPr>
        <w:t xml:space="preserve">= (subsequent-SL packet has </w:t>
      </w:r>
      <w:proofErr w:type="spellStart"/>
      <w:r>
        <w:rPr>
          <w:rStyle w:val="CharSDLcode"/>
          <w:rFonts w:eastAsia="Times New Roman"/>
          <w:lang w:val="en-US" w:eastAsia="ko-KR"/>
        </w:rPr>
        <w:t>accessUnitStartFlag</w:t>
      </w:r>
      <w:proofErr w:type="spellEnd"/>
      <w:r>
        <w:rPr>
          <w:rFonts w:eastAsia="Times New Roman"/>
          <w:lang w:val="en-US" w:eastAsia="ko-KR"/>
        </w:rPr>
        <w:t>==1) ? 1 : 0.</w:t>
      </w:r>
    </w:p>
    <w:p w14:paraId="09F17042" w14:textId="77777777" w:rsidR="004D18AA" w:rsidRDefault="004D18AA">
      <w:pPr>
        <w:pStyle w:val="BodyText"/>
        <w:spacing w:after="220"/>
        <w:rPr>
          <w:rFonts w:eastAsia="Times New Roman"/>
          <w:spacing w:val="-2"/>
          <w:lang w:val="en-US" w:eastAsia="ko-KR"/>
        </w:rPr>
      </w:pPr>
      <w:r>
        <w:rPr>
          <w:rFonts w:eastAsia="Times New Roman"/>
          <w:spacing w:val="-2"/>
          <w:lang w:val="en-US" w:eastAsia="ko-KR"/>
        </w:rPr>
        <w:t xml:space="preserve">If neither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w:t>
      </w:r>
      <w:r>
        <w:rPr>
          <w:rFonts w:eastAsia="Times New Roman"/>
          <w:spacing w:val="-2"/>
          <w:lang w:val="en-US" w:eastAsia="ko-KR"/>
        </w:rPr>
        <w:t>nor</w:t>
      </w:r>
      <w:r>
        <w:rPr>
          <w:rStyle w:val="CharSDLcode"/>
          <w:rFonts w:eastAsia="Times New Roman"/>
          <w:spacing w:val="-2"/>
          <w:lang w:val="en-US" w:eastAsia="ko-KR"/>
        </w:rPr>
        <w:t xml:space="preserve"> </w:t>
      </w:r>
      <w:proofErr w:type="spellStart"/>
      <w:r>
        <w:rPr>
          <w:rStyle w:val="CharSDLcode"/>
          <w:rFonts w:eastAsia="Times New Roman"/>
          <w:spacing w:val="-2"/>
          <w:lang w:val="en-US" w:eastAsia="ko-KR"/>
        </w:rPr>
        <w:t>AccessUnitEndFlag</w:t>
      </w:r>
      <w:proofErr w:type="spellEnd"/>
      <w:r>
        <w:rPr>
          <w:rFonts w:eastAsia="Times New Roman"/>
          <w:spacing w:val="-2"/>
          <w:lang w:val="en-US" w:eastAsia="ko-KR"/>
        </w:rPr>
        <w:t xml:space="preserve"> are configured into the SL packet header this implies that each SL packet corresponds to a single access unit, hence both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 </w:t>
      </w:r>
      <w:proofErr w:type="spellStart"/>
      <w:r>
        <w:rPr>
          <w:rStyle w:val="CharSDLcode"/>
          <w:rFonts w:eastAsia="Times New Roman"/>
          <w:spacing w:val="-2"/>
          <w:lang w:val="en-US" w:eastAsia="ko-KR"/>
        </w:rPr>
        <w:t>accessUnitEndFlag</w:t>
      </w:r>
      <w:proofErr w:type="spellEnd"/>
      <w:r>
        <w:rPr>
          <w:rStyle w:val="CharSDLcode"/>
          <w:rFonts w:eastAsia="Times New Roman"/>
          <w:spacing w:val="-2"/>
          <w:lang w:val="en-US" w:eastAsia="ko-KR"/>
        </w:rPr>
        <w:t xml:space="preserve"> = 1</w:t>
      </w:r>
      <w:r>
        <w:rPr>
          <w:rFonts w:eastAsia="Times New Roman"/>
          <w:spacing w:val="-2"/>
          <w:lang w:val="en-US" w:eastAsia="ko-KR"/>
        </w:rPr>
        <w:t>.</w:t>
      </w:r>
    </w:p>
    <w:p w14:paraId="0E6C3732" w14:textId="77777777" w:rsidR="004D18AA" w:rsidRDefault="004D18AA">
      <w:pPr>
        <w:pStyle w:val="Note"/>
        <w:rPr>
          <w:rFonts w:eastAsia="Times New Roman"/>
        </w:rPr>
      </w:pPr>
      <w:r>
        <w:rPr>
          <w:rFonts w:eastAsia="Times New Roman"/>
        </w:rPr>
        <w:t xml:space="preserve">NOTE — When the SL packet header is configured to use </w:t>
      </w:r>
      <w:proofErr w:type="spellStart"/>
      <w:r>
        <w:rPr>
          <w:rFonts w:ascii="Courier New" w:eastAsia="Times New Roman" w:hAnsi="Courier New"/>
        </w:rPr>
        <w:t>accessUnitStartFlag</w:t>
      </w:r>
      <w:proofErr w:type="spellEnd"/>
      <w:r>
        <w:rPr>
          <w:rFonts w:eastAsia="Times New Roman"/>
        </w:rPr>
        <w:t xml:space="preserve"> but neither </w:t>
      </w:r>
      <w:proofErr w:type="spellStart"/>
      <w:r>
        <w:rPr>
          <w:rFonts w:ascii="Courier New" w:eastAsia="Times New Roman" w:hAnsi="Courier New"/>
        </w:rPr>
        <w:t>accessUnitEndFlag</w:t>
      </w:r>
      <w:proofErr w:type="spellEnd"/>
      <w:r>
        <w:rPr>
          <w:rFonts w:eastAsia="Times New Roman"/>
        </w:rPr>
        <w:t xml:space="preserve"> </w:t>
      </w:r>
      <w:proofErr w:type="spellStart"/>
      <w:r>
        <w:rPr>
          <w:rFonts w:eastAsia="Times New Roman"/>
        </w:rPr>
        <w:t>nore</w:t>
      </w:r>
      <w:proofErr w:type="spellEnd"/>
      <w:r>
        <w:rPr>
          <w:rFonts w:eastAsia="Times New Roman"/>
        </w:rPr>
        <w:t xml:space="preserve"> </w:t>
      </w:r>
      <w:proofErr w:type="spellStart"/>
      <w:r>
        <w:rPr>
          <w:rFonts w:ascii="Courier New" w:eastAsia="Times New Roman" w:hAnsi="Courier New"/>
        </w:rPr>
        <w:t>accessUnitLength</w:t>
      </w:r>
      <w:proofErr w:type="spellEnd"/>
      <w:r>
        <w:rPr>
          <w:rFonts w:eastAsia="Times New Roman"/>
        </w:rPr>
        <w:t>, it is not guaranteed that the terminal can determine the end of an access unit before the subsequent one is received.</w:t>
      </w:r>
    </w:p>
    <w:p w14:paraId="688E3AE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OCRflag</w:t>
      </w:r>
      <w:proofErr w:type="spellEnd"/>
      <w:r>
        <w:rPr>
          <w:rFonts w:eastAsia="Times New Roman"/>
          <w:lang w:val="en-US" w:eastAsia="ko-KR"/>
        </w:rPr>
        <w:t xml:space="preserve"> – when set to one indicates that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will follow. The default value for </w:t>
      </w:r>
      <w:proofErr w:type="spellStart"/>
      <w:r>
        <w:rPr>
          <w:rStyle w:val="CharSDLcode"/>
          <w:rFonts w:eastAsia="Times New Roman"/>
          <w:lang w:val="en-US" w:eastAsia="ko-KR"/>
        </w:rPr>
        <w:t>OCRflag</w:t>
      </w:r>
      <w:proofErr w:type="spellEnd"/>
      <w:r>
        <w:rPr>
          <w:rStyle w:val="CharSDLcode"/>
          <w:rFonts w:eastAsia="Times New Roman"/>
          <w:lang w:val="en-US" w:eastAsia="ko-KR"/>
        </w:rPr>
        <w:t xml:space="preserve"> </w:t>
      </w:r>
      <w:r>
        <w:rPr>
          <w:rFonts w:eastAsia="Times New Roman"/>
          <w:lang w:val="en-US" w:eastAsia="ko-KR"/>
        </w:rPr>
        <w:t>is zero.</w:t>
      </w:r>
    </w:p>
    <w:p w14:paraId="337588A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idleFlag</w:t>
      </w:r>
      <w:proofErr w:type="spellEnd"/>
      <w:r>
        <w:rPr>
          <w:rStyle w:val="CharSDLcode"/>
          <w:rFonts w:eastAsia="Times New Roman"/>
          <w:lang w:val="en-US" w:eastAsia="ko-KR"/>
        </w:rPr>
        <w:t xml:space="preserve"> </w:t>
      </w:r>
      <w:r>
        <w:rPr>
          <w:rFonts w:eastAsia="Times New Roman"/>
          <w:lang w:val="en-US" w:eastAsia="ko-KR"/>
        </w:rPr>
        <w:t>– indicates that this elementary stream will be idle (i.e., not produce data) for an undetermined period of time. This flag may be used by the decoder to discriminate between deliberate and erroneous absence of subsequent SL packets.</w:t>
      </w:r>
    </w:p>
    <w:p w14:paraId="3F0944D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paddingFlag</w:t>
      </w:r>
      <w:proofErr w:type="spellEnd"/>
      <w:r>
        <w:rPr>
          <w:rFonts w:eastAsia="Times New Roman"/>
          <w:lang w:val="en-US" w:eastAsia="ko-KR"/>
        </w:rPr>
        <w:t xml:space="preserve"> – indicates the presence of padding in this SL packet. The default value for </w:t>
      </w:r>
      <w:proofErr w:type="spellStart"/>
      <w:r>
        <w:rPr>
          <w:rStyle w:val="CharSDLcode"/>
          <w:rFonts w:eastAsia="Times New Roman"/>
          <w:lang w:val="en-US" w:eastAsia="ko-KR"/>
        </w:rPr>
        <w:t>paddingFlag</w:t>
      </w:r>
      <w:proofErr w:type="spellEnd"/>
      <w:r>
        <w:rPr>
          <w:rFonts w:eastAsia="Times New Roman"/>
          <w:lang w:val="en-US" w:eastAsia="ko-KR"/>
        </w:rPr>
        <w:t xml:space="preserve"> is zero.</w:t>
      </w:r>
    </w:p>
    <w:p w14:paraId="61A3C15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paddingBits</w:t>
      </w:r>
      <w:proofErr w:type="spellEnd"/>
      <w:r>
        <w:rPr>
          <w:rFonts w:eastAsia="Times New Roman"/>
          <w:lang w:val="en-US" w:eastAsia="ko-KR"/>
        </w:rPr>
        <w:t xml:space="preserve"> – indicate the mode of padding to be used in this SL packet. The default value for </w:t>
      </w:r>
      <w:proofErr w:type="spellStart"/>
      <w:r>
        <w:rPr>
          <w:rStyle w:val="CharSDLcode"/>
          <w:rFonts w:eastAsia="Times New Roman"/>
          <w:lang w:val="en-US" w:eastAsia="ko-KR"/>
        </w:rPr>
        <w:t>paddingBits</w:t>
      </w:r>
      <w:proofErr w:type="spellEnd"/>
      <w:r>
        <w:rPr>
          <w:rFonts w:eastAsia="Times New Roman"/>
          <w:lang w:val="en-US" w:eastAsia="ko-KR"/>
        </w:rPr>
        <w:t xml:space="preserve"> is zero.</w:t>
      </w:r>
    </w:p>
    <w:p w14:paraId="623C94B2"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zero, this indicates that the subsequent payload of this SL packet consists of padding bytes only.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and</w:t>
      </w:r>
      <w:r>
        <w:rPr>
          <w:rStyle w:val="CharSDLcode"/>
          <w:rFonts w:eastAsia="Times New Roman"/>
          <w:lang w:val="en-US" w:eastAsia="ko-KR"/>
        </w:rPr>
        <w:t xml:space="preserve"> </w:t>
      </w:r>
      <w:proofErr w:type="spellStart"/>
      <w:r>
        <w:rPr>
          <w:rStyle w:val="CharSDLcode"/>
          <w:rFonts w:eastAsia="Times New Roman"/>
          <w:lang w:val="en-US" w:eastAsia="ko-KR"/>
        </w:rPr>
        <w:t>OCRflag</w:t>
      </w:r>
      <w:proofErr w:type="spellEnd"/>
      <w:r>
        <w:rPr>
          <w:rFonts w:eastAsia="Times New Roman"/>
          <w:lang w:val="en-US" w:eastAsia="ko-KR"/>
        </w:rPr>
        <w:t xml:space="preserve"> shall not be set 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Fonts w:eastAsia="Times New Roman"/>
          <w:lang w:val="en-US" w:eastAsia="ko-KR"/>
        </w:rPr>
        <w:t>paddingBits</w:t>
      </w:r>
      <w:proofErr w:type="spellEnd"/>
      <w:r>
        <w:rPr>
          <w:rFonts w:eastAsia="Times New Roman"/>
          <w:lang w:val="en-US" w:eastAsia="ko-KR"/>
        </w:rPr>
        <w:t xml:space="preserve"> is zero.</w:t>
      </w:r>
    </w:p>
    <w:p w14:paraId="4921610E"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greater than zero, this indicates that the payload of this SL packet is followed by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of zero stuffing bits for byte alignment of the payload.</w:t>
      </w:r>
    </w:p>
    <w:p w14:paraId="209541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packetSequenceNumber</w:t>
      </w:r>
      <w:proofErr w:type="spellEnd"/>
      <w:r>
        <w:rPr>
          <w:rStyle w:val="CharSDLcode"/>
          <w:rFonts w:eastAsia="Times New Roman"/>
          <w:lang w:val="en-US" w:eastAsia="ko-KR"/>
        </w:rPr>
        <w:t xml:space="preserve"> – </w:t>
      </w:r>
      <w:r>
        <w:rPr>
          <w:rFonts w:eastAsia="Times New Roman"/>
          <w:lang w:val="en-US" w:eastAsia="ko-KR"/>
        </w:rPr>
        <w:t xml:space="preserve">if present, it shall be continuously incremented for each SL packet as a modulo counter. A discontinuity at the decoder corresponds to one or more missing SL packets. In that case, an error shall be </w:t>
      </w:r>
      <w:proofErr w:type="spellStart"/>
      <w:r>
        <w:rPr>
          <w:rFonts w:eastAsia="Times New Roman"/>
          <w:lang w:val="en-US" w:eastAsia="ko-KR"/>
        </w:rPr>
        <w:t>signalled</w:t>
      </w:r>
      <w:proofErr w:type="spellEnd"/>
      <w:r>
        <w:rPr>
          <w:rFonts w:eastAsia="Times New Roman"/>
          <w:lang w:val="en-US" w:eastAsia="ko-KR"/>
        </w:rPr>
        <w:t xml:space="preserve"> to the sync layer user. If this syntax element is omitted from the SL packet header configuration, continuity checking by the sync layer cannot be performed for this elementary stream.</w:t>
      </w:r>
    </w:p>
    <w:p w14:paraId="1902CA40" w14:textId="77777777" w:rsidR="004D18AA" w:rsidRDefault="004D18AA">
      <w:pPr>
        <w:pStyle w:val="BodyText"/>
        <w:spacing w:after="220"/>
        <w:rPr>
          <w:rFonts w:eastAsia="Times New Roman"/>
          <w:lang w:val="en-US" w:eastAsia="ko-KR"/>
        </w:rPr>
      </w:pPr>
      <w:r>
        <w:rPr>
          <w:rStyle w:val="CharBold"/>
          <w:rFonts w:eastAsia="Times New Roman"/>
          <w:lang w:val="en-US" w:eastAsia="ko-KR"/>
        </w:rPr>
        <w:t>Duplication of SL packets</w:t>
      </w:r>
      <w:r>
        <w:rPr>
          <w:rStyle w:val="CharBold"/>
          <w:rFonts w:eastAsia="Times New Roman"/>
          <w:b w:val="0"/>
          <w:bCs w:val="0"/>
          <w:lang w:val="en-US" w:eastAsia="ko-KR"/>
        </w:rPr>
        <w:t>:</w:t>
      </w:r>
      <w:r>
        <w:rPr>
          <w:rFonts w:eastAsia="Times New Roman"/>
          <w:lang w:val="en-US" w:eastAsia="ko-KR"/>
        </w:rPr>
        <w:t xml:space="preserve"> </w:t>
      </w:r>
      <w:r>
        <w:rPr>
          <w:rFonts w:eastAsia="Times New Roman"/>
          <w:lang w:val="en-US"/>
        </w:rPr>
        <w:t xml:space="preserve"> </w:t>
      </w:r>
      <w:r>
        <w:rPr>
          <w:rFonts w:eastAsia="Times New Roman"/>
          <w:lang w:val="en-US" w:eastAsia="ko-KR"/>
        </w:rPr>
        <w:t xml:space="preserve">elementary streams that have a </w:t>
      </w:r>
      <w:proofErr w:type="spellStart"/>
      <w:r>
        <w:rPr>
          <w:rStyle w:val="CharSDLcode"/>
          <w:rFonts w:eastAsia="Times New Roman"/>
          <w:lang w:val="en-US" w:eastAsia="ko-KR"/>
        </w:rPr>
        <w:t>sequenceNumber</w:t>
      </w:r>
      <w:proofErr w:type="spellEnd"/>
      <w:r>
        <w:rPr>
          <w:rFonts w:eastAsia="Times New Roman"/>
          <w:lang w:val="en-US" w:eastAsia="ko-KR"/>
        </w:rPr>
        <w:t xml:space="preserve"> field in their SL packet headers may use duplication of SL packets for error resilience. The duplicated SL packet(s) shall immediately follow the original. The </w:t>
      </w:r>
      <w:proofErr w:type="spellStart"/>
      <w:r>
        <w:rPr>
          <w:rFonts w:eastAsia="Times New Roman"/>
          <w:lang w:val="en-US" w:eastAsia="ko-KR"/>
        </w:rPr>
        <w:t>packetS</w:t>
      </w:r>
      <w:r>
        <w:rPr>
          <w:rStyle w:val="CharSDLcode"/>
          <w:rFonts w:eastAsia="Times New Roman"/>
          <w:lang w:val="en-US" w:eastAsia="ko-KR"/>
        </w:rPr>
        <w:t>equenceNumber</w:t>
      </w:r>
      <w:proofErr w:type="spellEnd"/>
      <w:r>
        <w:rPr>
          <w:rFonts w:eastAsia="Times New Roman"/>
          <w:lang w:val="en-US" w:eastAsia="ko-KR"/>
        </w:rPr>
        <w:t xml:space="preserve"> of duplicated SL packets shall have the same value and each byte of the original SL packet shall be duplicated, with the exception of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field, if present, which shall encode a valid value for the duplicated SL packet.</w:t>
      </w:r>
    </w:p>
    <w:p w14:paraId="1B15C528" w14:textId="77777777"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degPrioFlag</w:t>
      </w:r>
      <w:proofErr w:type="spellEnd"/>
      <w:r>
        <w:rPr>
          <w:rStyle w:val="CharProgram"/>
          <w:rFonts w:eastAsia="Times New Roman"/>
          <w:lang w:val="en-US" w:eastAsia="ko-KR"/>
        </w:rPr>
        <w:t xml:space="preserve"> </w:t>
      </w:r>
      <w:r>
        <w:rPr>
          <w:rFonts w:eastAsia="Times New Roman"/>
          <w:snapToGrid w:val="0"/>
          <w:lang w:val="en-AU"/>
        </w:rPr>
        <w:t xml:space="preserve">- when set to one indicates that </w:t>
      </w:r>
      <w:proofErr w:type="spellStart"/>
      <w:r>
        <w:rPr>
          <w:rStyle w:val="CharProgram"/>
          <w:rFonts w:eastAsia="Times New Roman"/>
          <w:lang w:val="en-US" w:eastAsia="ko-KR"/>
        </w:rPr>
        <w:t>degradationPriority</w:t>
      </w:r>
      <w:proofErr w:type="spellEnd"/>
      <w:r>
        <w:rPr>
          <w:rStyle w:val="CharProgram"/>
          <w:rFonts w:eastAsia="Times New Roman"/>
          <w:lang w:val="en-US" w:eastAsia="ko-KR"/>
        </w:rPr>
        <w:t xml:space="preserve"> </w:t>
      </w:r>
      <w:r>
        <w:rPr>
          <w:rFonts w:eastAsia="Times New Roman"/>
          <w:snapToGrid w:val="0"/>
          <w:lang w:val="en-AU"/>
        </w:rPr>
        <w:t>is present in this packet.</w:t>
      </w:r>
    </w:p>
    <w:p w14:paraId="2D3943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w:t>
      </w:r>
      <w:proofErr w:type="spellEnd"/>
      <w:r>
        <w:rPr>
          <w:rFonts w:eastAsia="Times New Roman"/>
          <w:lang w:val="en-US" w:eastAsia="ko-KR"/>
        </w:rPr>
        <w:t xml:space="preserve"> – indicates the importance of the payload of this SL packet. The </w:t>
      </w:r>
      <w:proofErr w:type="spellStart"/>
      <w:r>
        <w:rPr>
          <w:rStyle w:val="CharSDLcode"/>
          <w:rFonts w:eastAsia="Times New Roman"/>
          <w:lang w:val="en-US" w:eastAsia="ko-KR"/>
        </w:rPr>
        <w:t>streamPriority</w:t>
      </w:r>
      <w:proofErr w:type="spellEnd"/>
      <w:r>
        <w:rPr>
          <w:rFonts w:eastAsia="Times New Roman"/>
          <w:lang w:val="en-US" w:eastAsia="ko-KR"/>
        </w:rPr>
        <w:t xml:space="preserve"> defines the base priority of an ES. </w:t>
      </w:r>
      <w:proofErr w:type="spellStart"/>
      <w:r>
        <w:rPr>
          <w:rFonts w:ascii="Courier New" w:eastAsia="Times New Roman" w:hAnsi="Courier New"/>
          <w:lang w:val="en-US" w:eastAsia="ko-KR"/>
        </w:rPr>
        <w:t>degradationPriority</w:t>
      </w:r>
      <w:proofErr w:type="spellEnd"/>
      <w:r>
        <w:rPr>
          <w:rFonts w:eastAsia="Times New Roman"/>
          <w:lang w:val="en-US" w:eastAsia="ko-KR"/>
        </w:rPr>
        <w:t xml:space="preserve"> defines a decrease in priority for this SL packet relative to the base priority. The priority for this SL packet is given by:</w:t>
      </w:r>
    </w:p>
    <w:p w14:paraId="08CF5546"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Fonts w:eastAsia="Times New Roman"/>
          <w:lang w:val="en-US" w:eastAsia="ko-KR"/>
        </w:rPr>
        <w:t>SL_PacketPriority</w:t>
      </w:r>
      <w:proofErr w:type="spellEnd"/>
      <w:r>
        <w:rPr>
          <w:rFonts w:eastAsia="Times New Roman"/>
          <w:lang w:val="en-US" w:eastAsia="ko-KR"/>
        </w:rPr>
        <w:t xml:space="preserve"> =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 </w:t>
      </w:r>
      <w:proofErr w:type="spellStart"/>
      <w:r>
        <w:rPr>
          <w:rStyle w:val="CharSDLcode"/>
          <w:rFonts w:eastAsia="Times New Roman"/>
          <w:lang w:val="en-US" w:eastAsia="ko-KR"/>
        </w:rPr>
        <w:t>degradationPriority</w:t>
      </w:r>
      <w:proofErr w:type="spellEnd"/>
    </w:p>
    <w:p w14:paraId="15070D5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degradationPriority</w:t>
      </w:r>
      <w:proofErr w:type="spellEnd"/>
      <w:r>
        <w:rPr>
          <w:rFonts w:eastAsia="Times New Roman"/>
          <w:lang w:val="en-US" w:eastAsia="ko-KR"/>
        </w:rPr>
        <w:t xml:space="preserve"> remains at this value until its next occurrence. This indication may be for graceful degradation by the decoder of this elementary stream as well as by the adaptor to a specific delivery layer instance. The relative amount of complexity degradation among SL packets of different elementary st</w:t>
      </w:r>
      <w:bookmarkStart w:id="2943" w:name="_Hlt441295206"/>
      <w:bookmarkEnd w:id="2943"/>
      <w:r>
        <w:rPr>
          <w:rFonts w:eastAsia="Times New Roman"/>
          <w:lang w:val="en-US" w:eastAsia="ko-KR"/>
        </w:rPr>
        <w:t xml:space="preserve">reams increases as </w:t>
      </w:r>
      <w:proofErr w:type="spellStart"/>
      <w:r>
        <w:rPr>
          <w:rFonts w:eastAsia="Times New Roman"/>
          <w:lang w:val="en-US" w:eastAsia="ko-KR"/>
        </w:rPr>
        <w:t>SL_PacketPriority</w:t>
      </w:r>
      <w:proofErr w:type="spellEnd"/>
      <w:r>
        <w:rPr>
          <w:rFonts w:eastAsia="Times New Roman"/>
          <w:lang w:val="en-US" w:eastAsia="ko-KR"/>
        </w:rPr>
        <w:t xml:space="preserve"> decreases.</w:t>
      </w:r>
    </w:p>
    <w:p w14:paraId="4A976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 contains an Object Clock Reference time stamp. The OTB time value t is reconstructed from this OCR time stamp according to the following formula:</w:t>
      </w:r>
    </w:p>
    <w:p w14:paraId="2DEAA8B3" w14:textId="77777777" w:rsidR="004D18AA" w:rsidRDefault="004D18AA">
      <w:pPr>
        <w:pStyle w:val="BodyText"/>
        <w:spacing w:after="220"/>
        <w:ind w:firstLine="706"/>
        <w:rPr>
          <w:rFonts w:eastAsia="Times New Roman"/>
          <w:lang w:val="en-US" w:eastAsia="ko-KR"/>
        </w:rPr>
      </w:pPr>
      <w:r>
        <w:rPr>
          <w:rFonts w:eastAsia="Times New Roman"/>
          <w:lang w:val="en-US" w:eastAsia="ko-KR"/>
        </w:rPr>
        <w:t>t =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k*(2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w:t>
      </w:r>
    </w:p>
    <w:p w14:paraId="1E56B8C4"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objectClockReference</w:t>
      </w:r>
      <w:proofErr w:type="spellEnd"/>
      <w:r>
        <w:rPr>
          <w:rFonts w:eastAsia="Times New Roman"/>
          <w:lang w:val="en-US" w:eastAsia="ko-KR"/>
        </w:rPr>
        <w:t xml:space="preserve"> counter has wrapped around.</w:t>
      </w:r>
    </w:p>
    <w:p w14:paraId="7FFAF3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is only present in the SL packet header if </w:t>
      </w:r>
      <w:proofErr w:type="spellStart"/>
      <w:r>
        <w:rPr>
          <w:rStyle w:val="CharSDLcode"/>
          <w:rFonts w:eastAsia="Times New Roman"/>
          <w:lang w:val="en-US" w:eastAsia="ko-KR"/>
        </w:rPr>
        <w:t>OCRflag</w:t>
      </w:r>
      <w:proofErr w:type="spellEnd"/>
      <w:r>
        <w:rPr>
          <w:rFonts w:eastAsia="Times New Roman"/>
          <w:lang w:val="en-US" w:eastAsia="ko-KR"/>
        </w:rPr>
        <w:t xml:space="preserve"> is set.</w:t>
      </w:r>
    </w:p>
    <w:p w14:paraId="595FF77E" w14:textId="77777777" w:rsidR="004D18AA" w:rsidRDefault="004D18AA">
      <w:pPr>
        <w:pStyle w:val="Note"/>
        <w:rPr>
          <w:rFonts w:eastAsia="Times New Roman"/>
        </w:rPr>
      </w:pPr>
      <w:r>
        <w:rPr>
          <w:rFonts w:eastAsia="Times New Roman"/>
        </w:rPr>
        <w:t xml:space="preserve">NOTE — It is possible to convey just an OCR value and no payload within an SL packet. </w:t>
      </w:r>
    </w:p>
    <w:p w14:paraId="51A67E8E" w14:textId="77777777" w:rsidR="004D18AA" w:rsidRDefault="004D18AA">
      <w:pPr>
        <w:pStyle w:val="BodyText"/>
        <w:spacing w:after="220"/>
        <w:rPr>
          <w:rFonts w:eastAsia="Times New Roman"/>
          <w:lang w:val="en-US" w:eastAsia="ko-KR"/>
        </w:rPr>
      </w:pPr>
      <w:r>
        <w:rPr>
          <w:rFonts w:eastAsia="Times New Roman"/>
          <w:lang w:val="en-US" w:eastAsia="ko-KR"/>
        </w:rPr>
        <w:t xml:space="preserve">The following is the semantics of the syntax elements that are only present at the start of an access unit when explicitly signaled by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in the bitstream:</w:t>
      </w:r>
    </w:p>
    <w:p w14:paraId="7B51E8F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randomAccessPointFlag</w:t>
      </w:r>
      <w:proofErr w:type="spellEnd"/>
      <w:r>
        <w:rPr>
          <w:rFonts w:eastAsia="Times New Roman"/>
          <w:lang w:val="en-US" w:eastAsia="ko-KR"/>
        </w:rPr>
        <w:t xml:space="preserve"> – when set to one indicates that random access to the content of this elementary stream is possible here.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only be set if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set. If this syntax element is omitted from the SL packet header configuration, its default value is the value of </w:t>
      </w:r>
      <w:proofErr w:type="spellStart"/>
      <w:r>
        <w:rPr>
          <w:rStyle w:val="CharSDLcode"/>
          <w:rFonts w:eastAsia="Times New Roman"/>
          <w:lang w:val="en-US" w:eastAsia="ko-KR"/>
        </w:rPr>
        <w:t>SLConfigDescriptor.hasRandomAccessUnitsOnlyFlag</w:t>
      </w:r>
      <w:proofErr w:type="spellEnd"/>
      <w:r>
        <w:rPr>
          <w:rStyle w:val="CharSDLcode"/>
          <w:rFonts w:eastAsia="Times New Roman"/>
          <w:lang w:val="en-US" w:eastAsia="ko-KR"/>
        </w:rPr>
        <w:t xml:space="preserve"> </w:t>
      </w:r>
      <w:r>
        <w:rPr>
          <w:rFonts w:eastAsia="Times New Roman"/>
          <w:lang w:val="en-US" w:eastAsia="ko-KR"/>
        </w:rPr>
        <w:t>for this elementary stream.</w:t>
      </w:r>
    </w:p>
    <w:p w14:paraId="10646F8F" w14:textId="77777777" w:rsidR="004D18AA" w:rsidRDefault="004D18AA">
      <w:pPr>
        <w:pStyle w:val="BodyText"/>
        <w:spacing w:after="220"/>
        <w:rPr>
          <w:rFonts w:eastAsia="Batang"/>
          <w:lang w:val="en-US" w:eastAsia="ko-KR"/>
        </w:rPr>
      </w:pP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 </w:t>
      </w:r>
      <w:r>
        <w:rPr>
          <w:rFonts w:eastAsia="Batang"/>
          <w:lang w:val="en-US" w:eastAsia="ko-KR"/>
        </w:rPr>
        <w:t>if present, successive access units shall either have the same sequence number or the value be continuously incremented as a modulo counter. A discontinuity at the decoder corresponds to one or more missing access units. In that case, an error shall be signaled to the sync layer user.</w:t>
      </w:r>
    </w:p>
    <w:p w14:paraId="78186A3B" w14:textId="77777777" w:rsidR="004D18AA" w:rsidRDefault="004D18AA">
      <w:pPr>
        <w:pStyle w:val="BodyText"/>
        <w:spacing w:after="220"/>
        <w:rPr>
          <w:rFonts w:eastAsia="Batang"/>
          <w:lang w:val="en-US" w:eastAsia="ko-KR"/>
        </w:rPr>
      </w:pPr>
      <w:r>
        <w:rPr>
          <w:rStyle w:val="CharBold"/>
          <w:rFonts w:eastAsia="Batang"/>
          <w:lang w:val="en-US" w:eastAsia="ko-KR"/>
        </w:rPr>
        <w:t>Duplication of access units</w:t>
      </w:r>
      <w:r>
        <w:rPr>
          <w:rFonts w:eastAsia="Batang"/>
          <w:lang w:val="en-US" w:eastAsia="ko-KR"/>
        </w:rPr>
        <w:t xml:space="preserve">: </w:t>
      </w:r>
      <w:r>
        <w:rPr>
          <w:rFonts w:eastAsia="?????"/>
          <w:lang w:val="en-US"/>
        </w:rPr>
        <w:t xml:space="preserve"> </w:t>
      </w:r>
      <w:r>
        <w:rPr>
          <w:rFonts w:eastAsia="Batang"/>
          <w:snapToGrid w:val="0"/>
          <w:lang w:val="en-US" w:eastAsia="ko-KR"/>
        </w:rPr>
        <w:t xml:space="preserve">Access units sent using the same sequence number as the immediately preceding AU shall be ignored if and only if the second access unit is a random access point. Such a repeated access unit, where the first did not have RAP set but the repeated one does, allows </w:t>
      </w:r>
      <w:r>
        <w:rPr>
          <w:rFonts w:eastAsia="Batang"/>
          <w:lang w:val="en-US" w:eastAsia="ko-KR"/>
        </w:rPr>
        <w:t>random</w:t>
      </w:r>
      <w:r>
        <w:rPr>
          <w:rFonts w:eastAsia="Batang"/>
          <w:snapToGrid w:val="0"/>
          <w:lang w:val="en-US" w:eastAsia="ko-KR"/>
        </w:rPr>
        <w:t xml:space="preserve"> access points to be added to a broadcast stream, permitting clients to enter the stream at defined points during its transmission, whilst not disrupting clients already receiving the stream</w:t>
      </w:r>
      <w:r>
        <w:rPr>
          <w:rFonts w:eastAsia="Batang"/>
          <w:lang w:val="en-US" w:eastAsia="ko-KR"/>
        </w:rPr>
        <w:t>. On the other hand, reception of two access units with the same sequence number, when the second is not a RAP, means that the two access units refer to the same key state of the scene. I.e. the second access unit can be safely processed by the decoder even if it is known to the decoder that one or more access units that originally existed between the two were lost on the network.</w:t>
      </w:r>
    </w:p>
    <w:p w14:paraId="5BB05CD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decodingTimeStampFlag</w:t>
      </w:r>
      <w:proofErr w:type="spellEnd"/>
      <w:r>
        <w:rPr>
          <w:rFonts w:eastAsia="Times New Roman"/>
          <w:lang w:val="en-US" w:eastAsia="ko-KR"/>
        </w:rPr>
        <w:t xml:space="preserve"> – indicates that a decoding time stamp is present in this packet.</w:t>
      </w:r>
    </w:p>
    <w:p w14:paraId="17E72E7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compositionTimeStampFlag</w:t>
      </w:r>
      <w:proofErr w:type="spellEnd"/>
      <w:r>
        <w:rPr>
          <w:rFonts w:eastAsia="Times New Roman"/>
          <w:lang w:val="en-US" w:eastAsia="ko-KR"/>
        </w:rPr>
        <w:t xml:space="preserve"> – indicates that a composition time stamp is present in this packet.</w:t>
      </w:r>
    </w:p>
    <w:p w14:paraId="1AEECDE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accessUnitLengthFlag</w:t>
      </w:r>
      <w:proofErr w:type="spellEnd"/>
      <w:r>
        <w:rPr>
          <w:rFonts w:eastAsia="Times New Roman"/>
          <w:lang w:val="en-US" w:eastAsia="ko-KR"/>
        </w:rPr>
        <w:t xml:space="preserve"> – indicates that the length of this access unit is present in this packet.</w:t>
      </w:r>
    </w:p>
    <w:p w14:paraId="565DA0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instantBitrateFlag</w:t>
      </w:r>
      <w:proofErr w:type="spellEnd"/>
      <w:r>
        <w:rPr>
          <w:rFonts w:eastAsia="Times New Roman"/>
          <w:lang w:val="en-US" w:eastAsia="ko-KR"/>
        </w:rPr>
        <w:t xml:space="preserve"> – indicates that an </w:t>
      </w:r>
      <w:proofErr w:type="spellStart"/>
      <w:r>
        <w:rPr>
          <w:rStyle w:val="CharSDLcode"/>
          <w:rFonts w:eastAsia="Times New Roman"/>
          <w:lang w:val="en-US" w:eastAsia="ko-KR"/>
        </w:rPr>
        <w:t>instantBitrate</w:t>
      </w:r>
      <w:proofErr w:type="spellEnd"/>
      <w:r>
        <w:rPr>
          <w:rFonts w:eastAsia="Times New Roman"/>
          <w:lang w:val="en-US" w:eastAsia="ko-KR"/>
        </w:rPr>
        <w:t xml:space="preserve"> is present in this packet.</w:t>
      </w:r>
    </w:p>
    <w:p w14:paraId="60DADF0B"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t>decodingTimeStamp</w:t>
      </w:r>
      <w:proofErr w:type="spellEnd"/>
      <w:r>
        <w:rPr>
          <w:rFonts w:eastAsia="Times New Roman"/>
          <w:lang w:val="en-US" w:eastAsia="ko-KR"/>
        </w:rPr>
        <w:t xml:space="preserve"> – is a decoding time stamp as configured in 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Fonts w:eastAsia="Times New Roman"/>
          <w:lang w:val="en-US" w:eastAsia="ko-KR"/>
        </w:rPr>
        <w:t>. The decoding time td of this access unit is reconstructed from this decoding time stamp according to the formula:</w:t>
      </w:r>
    </w:p>
    <w:p w14:paraId="47AB909F"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w:t>
      </w:r>
      <w:proofErr w:type="spellStart"/>
      <w:r>
        <w:rPr>
          <w:rStyle w:val="CharSDLcode"/>
          <w:rFonts w:eastAsia="Times New Roman"/>
          <w:lang w:val="en-US" w:eastAsia="ko-KR"/>
        </w:rPr>
        <w:t>decodingTimeStamp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1BD8059F"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decodingTimeStamp</w:t>
      </w:r>
      <w:proofErr w:type="spellEnd"/>
      <w:r>
        <w:rPr>
          <w:rFonts w:eastAsia="Times New Roman"/>
          <w:lang w:val="en-US" w:eastAsia="ko-KR"/>
        </w:rPr>
        <w:t xml:space="preserve"> counter has wrapped around.</w:t>
      </w:r>
    </w:p>
    <w:p w14:paraId="495C60C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Program"/>
          <w:rFonts w:eastAsia="Times New Roman"/>
          <w:lang w:val="en-US" w:eastAsia="ko-KR"/>
        </w:rPr>
        <w:t>decodingTimeStamp</w:t>
      </w:r>
      <w:proofErr w:type="spellEnd"/>
      <w:r>
        <w:rPr>
          <w:rStyle w:val="CharProgram"/>
          <w:rFonts w:eastAsia="Times New Roman"/>
          <w:lang w:val="en-US" w:eastAsia="ko-KR"/>
        </w:rPr>
        <w:t xml:space="preserve"> </w:t>
      </w:r>
      <w:r>
        <w:rPr>
          <w:rFonts w:eastAsia="Times New Roman"/>
          <w:lang w:val="en-US" w:eastAsia="ko-KR"/>
        </w:rPr>
        <w:t>shall only be present if the decoding time is different from the composition time for this access unit.</w:t>
      </w:r>
    </w:p>
    <w:p w14:paraId="77F99F16"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t>compositionTimeStamp</w:t>
      </w:r>
      <w:proofErr w:type="spellEnd"/>
      <w:r>
        <w:rPr>
          <w:rFonts w:eastAsia="Times New Roman"/>
          <w:lang w:val="en-US" w:eastAsia="ko-KR"/>
        </w:rPr>
        <w:t xml:space="preserve"> – is a composition time stamp as configured in</w:t>
      </w:r>
      <w:r>
        <w:rPr>
          <w:rStyle w:val="CharSDLcode"/>
          <w:rFonts w:eastAsia="Times New Roman"/>
          <w:lang w:val="en-US" w:eastAsia="ko-KR"/>
        </w:rPr>
        <w:t xml:space="preserve"> </w:t>
      </w:r>
      <w:r>
        <w:rPr>
          <w:rFonts w:eastAsia="Times New Roman"/>
          <w:lang w:val="en-US" w:eastAsia="ko-KR"/>
        </w:rPr>
        <w:t>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w:t>
      </w:r>
      <w:r>
        <w:rPr>
          <w:rFonts w:eastAsia="Times New Roman"/>
          <w:lang w:val="en-US" w:eastAsia="ko-KR"/>
        </w:rPr>
        <w:t xml:space="preserve"> The composition time </w:t>
      </w:r>
      <w:proofErr w:type="spellStart"/>
      <w:r>
        <w:rPr>
          <w:rFonts w:eastAsia="Times New Roman"/>
          <w:lang w:val="en-US" w:eastAsia="ko-KR"/>
        </w:rPr>
        <w:t>tc</w:t>
      </w:r>
      <w:proofErr w:type="spellEnd"/>
      <w:r>
        <w:rPr>
          <w:rFonts w:eastAsia="Times New Roman"/>
          <w:lang w:val="en-US" w:eastAsia="ko-KR"/>
        </w:rPr>
        <w:t xml:space="preserve"> of the first composition unit resulting from this access unit is reconstructed from this composition time stamp according to the formula:</w:t>
      </w:r>
    </w:p>
    <w:p w14:paraId="3E59054E"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lastRenderedPageBreak/>
        <w:t xml:space="preserve">td </w:t>
      </w:r>
      <w:r>
        <w:rPr>
          <w:rStyle w:val="CharSDLcode"/>
          <w:rFonts w:eastAsia="Times New Roman"/>
          <w:lang w:val="en-US" w:eastAsia="ko-KR"/>
        </w:rPr>
        <w:t>= (</w:t>
      </w:r>
      <w:proofErr w:type="spellStart"/>
      <w:r>
        <w:rPr>
          <w:rStyle w:val="CharSDLcode"/>
          <w:rFonts w:eastAsia="Times New Roman"/>
          <w:lang w:val="en-US" w:eastAsia="ko-KR"/>
        </w:rPr>
        <w:t>compositionTimeStamp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782D53FB"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compositionTimeStamp</w:t>
      </w:r>
      <w:proofErr w:type="spellEnd"/>
      <w:r>
        <w:rPr>
          <w:rFonts w:eastAsia="Times New Roman"/>
          <w:lang w:val="en-US" w:eastAsia="ko-KR"/>
        </w:rPr>
        <w:t xml:space="preserve"> counter has wrapped around.</w:t>
      </w:r>
    </w:p>
    <w:p w14:paraId="7DFBAB6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w:t>
      </w:r>
      <w:proofErr w:type="spellEnd"/>
      <w:r>
        <w:rPr>
          <w:rFonts w:eastAsia="Times New Roman"/>
          <w:lang w:val="en-US" w:eastAsia="ko-KR"/>
        </w:rPr>
        <w:t xml:space="preserve"> – is the length of the access unit in bytes. If this syntax element is not present or has the value zero, the length of the access unit is unknown.</w:t>
      </w:r>
    </w:p>
    <w:p w14:paraId="3AECA6D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w:t>
      </w:r>
      <w:proofErr w:type="spellEnd"/>
      <w:r>
        <w:rPr>
          <w:rFonts w:eastAsia="Times New Roman"/>
          <w:lang w:val="en-US" w:eastAsia="ko-KR"/>
        </w:rPr>
        <w:t xml:space="preserve"> – is the instantaneous bit rate in bits per second of this elementary stream until the next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is found.</w:t>
      </w:r>
    </w:p>
    <w:p w14:paraId="23C9D7D5" w14:textId="77777777" w:rsidR="004D18AA" w:rsidRDefault="004D18AA">
      <w:pPr>
        <w:pStyle w:val="BodyText"/>
        <w:spacing w:after="220"/>
        <w:rPr>
          <w:rFonts w:eastAsia="Batang"/>
          <w:lang w:val="en-US" w:eastAsia="ko-KR"/>
        </w:rPr>
      </w:pPr>
      <w:r>
        <w:rPr>
          <w:rFonts w:eastAsia="Batang"/>
          <w:lang w:val="en-US" w:eastAsia="ko-KR"/>
        </w:rPr>
        <w:t>If the</w:t>
      </w:r>
      <w:r>
        <w:rPr>
          <w:rFonts w:ascii="Courier New" w:eastAsia="Times New Roman" w:hAnsi="Courier New"/>
          <w:noProof/>
          <w:lang w:val="en-US" w:eastAsia="ko-KR"/>
        </w:rPr>
        <w:t xml:space="preserve"> SLConfigDescriptor</w:t>
      </w:r>
      <w:r>
        <w:rPr>
          <w:rFonts w:eastAsia="Batang"/>
          <w:lang w:val="en-US" w:eastAsia="ko-KR"/>
        </w:rPr>
        <w:t xml:space="preserve"> is an </w:t>
      </w:r>
      <w:r>
        <w:rPr>
          <w:rFonts w:ascii="Courier New" w:eastAsia="Times New Roman" w:hAnsi="Courier New"/>
          <w:noProof/>
          <w:lang w:val="en-US" w:eastAsia="ko-KR"/>
        </w:rPr>
        <w:t>ExtendedSLConfigDescriptor</w:t>
      </w:r>
      <w:r>
        <w:rPr>
          <w:rFonts w:eastAsia="Batang"/>
          <w:lang w:val="en-US" w:eastAsia="ko-KR"/>
        </w:rPr>
        <w:t xml:space="preserve"> (i.e. its tag is </w:t>
      </w:r>
      <w:r>
        <w:rPr>
          <w:rFonts w:ascii="Courier New" w:eastAsia="Times New Roman" w:hAnsi="Courier New"/>
          <w:noProof/>
          <w:lang w:val="en-US" w:eastAsia="ko-KR"/>
        </w:rPr>
        <w:t xml:space="preserve">ExtSLConfigDescrTag </w:t>
      </w:r>
      <w:r>
        <w:rPr>
          <w:rFonts w:eastAsia="Batang"/>
          <w:lang w:val="en-US" w:eastAsia="ko-KR"/>
        </w:rPr>
        <w:t xml:space="preserve">), then descriptors associated with the array of </w:t>
      </w:r>
      <w:r>
        <w:rPr>
          <w:rFonts w:ascii="Courier New" w:eastAsia="Times New Roman" w:hAnsi="Courier New"/>
          <w:noProof/>
          <w:lang w:val="en-US" w:eastAsia="ko-KR"/>
        </w:rPr>
        <w:t>SLExtensionDescriptors</w:t>
      </w:r>
      <w:r>
        <w:rPr>
          <w:rFonts w:eastAsia="Batang"/>
          <w:lang w:val="en-US" w:eastAsia="ko-KR"/>
        </w:rPr>
        <w:t xml:space="preserve"> are appended to the end of the </w:t>
      </w:r>
      <w:proofErr w:type="spellStart"/>
      <w:r>
        <w:rPr>
          <w:rFonts w:eastAsia="Batang"/>
          <w:lang w:val="en-US" w:eastAsia="ko-KR"/>
        </w:rPr>
        <w:t>SLPacket</w:t>
      </w:r>
      <w:proofErr w:type="spellEnd"/>
      <w:r>
        <w:rPr>
          <w:rFonts w:eastAsia="Batang"/>
          <w:lang w:val="en-US" w:eastAsia="ko-KR"/>
        </w:rPr>
        <w:t xml:space="preserve"> Header.</w:t>
      </w:r>
    </w:p>
    <w:p w14:paraId="1169C9AB" w14:textId="77777777" w:rsidR="004D18AA" w:rsidRDefault="004D18AA">
      <w:pPr>
        <w:pStyle w:val="BodyText"/>
        <w:spacing w:after="220"/>
        <w:rPr>
          <w:rFonts w:eastAsia="Batang"/>
          <w:lang w:val="en-US" w:eastAsia="ko-KR"/>
        </w:rPr>
      </w:pPr>
      <w:r>
        <w:rPr>
          <w:rFonts w:eastAsia="Batang"/>
          <w:lang w:val="en-US" w:eastAsia="ko-KR"/>
        </w:rPr>
        <w:t>Note – Since those descriptors conveying the extended SL information; carry their size,  they can be skipped by a decoder.</w:t>
      </w:r>
    </w:p>
    <w:p w14:paraId="226A5CF2"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DependencyPointerDescriptor</w:t>
      </w:r>
      <w:proofErr w:type="spellEnd"/>
      <w:r>
        <w:rPr>
          <w:rFonts w:eastAsia="Batang"/>
          <w:lang w:val="en-US" w:eastAsia="ko-KR"/>
        </w:rPr>
        <w:t xml:space="preserve"> and </w:t>
      </w:r>
      <w:proofErr w:type="spellStart"/>
      <w:r>
        <w:rPr>
          <w:rFonts w:eastAsia="Batang"/>
          <w:lang w:val="en-US" w:eastAsia="ko-KR"/>
        </w:rPr>
        <w:t>MarkerDescriptor</w:t>
      </w:r>
      <w:proofErr w:type="spellEnd"/>
      <w:r>
        <w:rPr>
          <w:rFonts w:eastAsia="Batang"/>
          <w:lang w:val="en-US" w:eastAsia="ko-KR"/>
        </w:rPr>
        <w:t xml:space="preserve"> define their associated descriptors as follows :</w:t>
      </w:r>
    </w:p>
    <w:p w14:paraId="657C6FC0" w14:textId="612ACBC3"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DependencyPointerDescriptor</w:t>
      </w:r>
      <w:proofErr w:type="spellEnd"/>
      <w:r>
        <w:rPr>
          <w:rFonts w:eastAsia="Batang"/>
          <w:lang w:val="en-US" w:eastAsia="ko-KR"/>
        </w:rPr>
        <w:t xml:space="preserve"> a Marker of length </w:t>
      </w:r>
      <w:proofErr w:type="spellStart"/>
      <w:r>
        <w:rPr>
          <w:rFonts w:eastAsia="Batang"/>
          <w:lang w:val="en-US" w:eastAsia="ko-KR"/>
        </w:rPr>
        <w:t>dependencyLength</w:t>
      </w:r>
      <w:proofErr w:type="spellEnd"/>
      <w:r>
        <w:rPr>
          <w:rFonts w:eastAsia="Batang"/>
          <w:lang w:val="en-US" w:eastAsia="ko-KR"/>
        </w:rPr>
        <w:t xml:space="preserve"> will be encoded. It shall resolve either to an identifier or to a </w:t>
      </w:r>
      <w:proofErr w:type="spellStart"/>
      <w:r>
        <w:rPr>
          <w:rFonts w:eastAsia="Batang"/>
          <w:lang w:val="en-US" w:eastAsia="ko-KR"/>
        </w:rPr>
        <w:t>decodingTimeStamp</w:t>
      </w:r>
      <w:proofErr w:type="spellEnd"/>
      <w:r>
        <w:rPr>
          <w:rFonts w:eastAsia="Batang"/>
          <w:lang w:val="en-US" w:eastAsia="ko-KR"/>
        </w:rPr>
        <w:t xml:space="preserve"> as specified in </w:t>
      </w:r>
      <w:r>
        <w:rPr>
          <w:rFonts w:eastAsia="Batang"/>
          <w:lang w:val="en-US" w:eastAsia="ko-KR"/>
        </w:rPr>
        <w:fldChar w:fldCharType="begin"/>
      </w:r>
      <w:r>
        <w:rPr>
          <w:rFonts w:eastAsia="Batang"/>
          <w:lang w:val="en-US" w:eastAsia="ko-KR"/>
        </w:rPr>
        <w:instrText xml:space="preserve"> REF _Ref51660106 \r \h </w:instrText>
      </w:r>
      <w:r>
        <w:rPr>
          <w:rFonts w:eastAsia="Batang"/>
          <w:lang w:val="en-US" w:eastAsia="ko-KR"/>
        </w:rPr>
      </w:r>
      <w:r>
        <w:rPr>
          <w:rFonts w:eastAsia="Batang"/>
          <w:lang w:val="en-US" w:eastAsia="ko-KR"/>
        </w:rPr>
        <w:fldChar w:fldCharType="separate"/>
      </w:r>
      <w:r w:rsidR="0078022B">
        <w:rPr>
          <w:rFonts w:eastAsia="Batang"/>
          <w:lang w:val="en-US" w:eastAsia="ko-KR"/>
        </w:rPr>
        <w:t>7.3.2.3.4.1</w:t>
      </w:r>
      <w:r>
        <w:rPr>
          <w:rFonts w:eastAsia="Batang"/>
          <w:lang w:val="en-US" w:eastAsia="ko-KR"/>
        </w:rPr>
        <w:fldChar w:fldCharType="end"/>
      </w:r>
      <w:r>
        <w:rPr>
          <w:rFonts w:eastAsia="Batang"/>
          <w:lang w:val="en-US" w:eastAsia="ko-KR"/>
        </w:rPr>
        <w:t>.</w:t>
      </w:r>
    </w:p>
    <w:p w14:paraId="71D80FA9" w14:textId="77777777"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MarkerDescriptor</w:t>
      </w:r>
      <w:proofErr w:type="spellEnd"/>
      <w:r>
        <w:rPr>
          <w:rFonts w:eastAsia="Batang"/>
          <w:lang w:val="en-US" w:eastAsia="ko-KR"/>
        </w:rPr>
        <w:t xml:space="preserve"> a marker of length </w:t>
      </w:r>
      <w:proofErr w:type="spellStart"/>
      <w:r>
        <w:rPr>
          <w:rFonts w:eastAsia="Batang"/>
          <w:lang w:val="en-US" w:eastAsia="ko-KR"/>
        </w:rPr>
        <w:t>markerLength</w:t>
      </w:r>
      <w:proofErr w:type="spellEnd"/>
      <w:r>
        <w:rPr>
          <w:rFonts w:eastAsia="Batang"/>
          <w:lang w:val="en-US" w:eastAsia="ko-KR"/>
        </w:rPr>
        <w:t xml:space="preserve"> is encoded.</w:t>
      </w:r>
    </w:p>
    <w:p w14:paraId="08DDAA5A" w14:textId="77777777" w:rsidR="004D18AA" w:rsidRDefault="004D18AA" w:rsidP="00ED7F95">
      <w:pPr>
        <w:pStyle w:val="Heading4"/>
      </w:pPr>
      <w:bookmarkStart w:id="2944" w:name="_Ref403980990"/>
      <w:bookmarkStart w:id="2945" w:name="_Toc404778974"/>
      <w:bookmarkStart w:id="2946" w:name="_Toc417360850"/>
      <w:bookmarkStart w:id="2947" w:name="_Toc420105136"/>
      <w:bookmarkStart w:id="2948" w:name="_Ref441294846"/>
      <w:bookmarkStart w:id="2949" w:name="_Ref441295225"/>
      <w:bookmarkStart w:id="2950" w:name="_Toc504565063"/>
      <w:bookmarkStart w:id="2951" w:name="_Toc37220892"/>
      <w:bookmarkStart w:id="2952" w:name="_Toc68346674"/>
      <w:r>
        <w:t>Clock Reference Stream</w:t>
      </w:r>
      <w:bookmarkEnd w:id="2944"/>
      <w:bookmarkEnd w:id="2945"/>
      <w:bookmarkEnd w:id="2946"/>
      <w:bookmarkEnd w:id="2947"/>
      <w:bookmarkEnd w:id="2948"/>
      <w:bookmarkEnd w:id="2949"/>
      <w:bookmarkEnd w:id="2950"/>
      <w:bookmarkEnd w:id="2951"/>
      <w:bookmarkEnd w:id="2952"/>
    </w:p>
    <w:p w14:paraId="3ADCFE29" w14:textId="77777777" w:rsidR="004D18AA" w:rsidRDefault="004D18AA">
      <w:pPr>
        <w:pStyle w:val="BodyText"/>
        <w:spacing w:after="220"/>
        <w:rPr>
          <w:rFonts w:eastAsia="Times New Roman"/>
          <w:lang w:val="en-US" w:eastAsia="ko-KR"/>
        </w:rPr>
      </w:pPr>
      <w:r>
        <w:rPr>
          <w:rFonts w:eastAsia="Times New Roman"/>
          <w:lang w:val="en-US" w:eastAsia="ko-KR"/>
        </w:rPr>
        <w:t xml:space="preserve">An elementary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 xml:space="preserve"> may be declared by means of the object descriptor. It is used for the sole purpose of conveying Object Clock Reference time stamps. Multiple elementary streams in a name scope may make reference to such a </w:t>
      </w:r>
      <w:proofErr w:type="spellStart"/>
      <w:r>
        <w:rPr>
          <w:rFonts w:eastAsia="Times New Roman"/>
          <w:lang w:val="en-US" w:eastAsia="ko-KR"/>
        </w:rPr>
        <w:t>ClockReferenceStream</w:t>
      </w:r>
      <w:proofErr w:type="spellEnd"/>
      <w:r>
        <w:rPr>
          <w:rFonts w:eastAsia="Times New Roman"/>
          <w:lang w:val="en-US" w:eastAsia="ko-KR"/>
        </w:rPr>
        <w:t xml:space="preserve"> by means of the </w:t>
      </w:r>
      <w:r>
        <w:rPr>
          <w:rStyle w:val="CharSDLcode"/>
          <w:rFonts w:eastAsia="Times New Roman"/>
          <w:lang w:val="en-US" w:eastAsia="ko-KR"/>
        </w:rPr>
        <w:t>OCR_ES_ID</w:t>
      </w:r>
      <w:r>
        <w:rPr>
          <w:rFonts w:eastAsia="Times New Roman"/>
          <w:lang w:val="en-US" w:eastAsia="ko-KR"/>
        </w:rPr>
        <w:t xml:space="preserve"> syntax element in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to avoid redundant transmission of Clock Reference information. Note, however, that circular references between elementary streams using </w:t>
      </w:r>
      <w:r>
        <w:rPr>
          <w:rStyle w:val="CharProgram"/>
          <w:rFonts w:eastAsia="Times New Roman"/>
          <w:lang w:val="en-US" w:eastAsia="ko-KR"/>
        </w:rPr>
        <w:t xml:space="preserve">OCR_ES_ID </w:t>
      </w:r>
      <w:r>
        <w:rPr>
          <w:rFonts w:eastAsia="Times New Roman"/>
          <w:lang w:val="en-US" w:eastAsia="ko-KR"/>
        </w:rPr>
        <w:t>are not permitted.</w:t>
      </w:r>
    </w:p>
    <w:p w14:paraId="4B0F3EF7" w14:textId="77777777" w:rsidR="004D18AA" w:rsidRDefault="004D18AA">
      <w:pPr>
        <w:pStyle w:val="BodyText"/>
        <w:spacing w:after="220"/>
        <w:rPr>
          <w:rFonts w:eastAsia="Times New Roman"/>
          <w:lang w:val="en-US" w:eastAsia="ko-KR"/>
        </w:rPr>
      </w:pPr>
      <w:r>
        <w:rPr>
          <w:rFonts w:eastAsia="Times New Roman"/>
          <w:lang w:val="en-US" w:eastAsia="ko-KR"/>
        </w:rPr>
        <w:t xml:space="preserve">On the sync layer a </w:t>
      </w:r>
      <w:proofErr w:type="spellStart"/>
      <w:r>
        <w:rPr>
          <w:rFonts w:eastAsia="Times New Roman"/>
          <w:lang w:val="en-US" w:eastAsia="ko-KR"/>
        </w:rPr>
        <w:t>ClockReferenceStream</w:t>
      </w:r>
      <w:proofErr w:type="spellEnd"/>
      <w:r>
        <w:rPr>
          <w:rFonts w:eastAsia="Times New Roman"/>
          <w:lang w:val="en-US" w:eastAsia="ko-KR"/>
        </w:rPr>
        <w:t xml:space="preserve"> is realized by configuring the SL packet header syntax for this SL-packetized stream such that only OCR values of the required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OCRlength</w:t>
      </w:r>
      <w:proofErr w:type="spellEnd"/>
      <w:r>
        <w:rPr>
          <w:rStyle w:val="CharSDLcode"/>
          <w:rFonts w:eastAsia="Times New Roman"/>
          <w:lang w:val="en-US" w:eastAsia="ko-KR"/>
        </w:rPr>
        <w:t xml:space="preserve"> </w:t>
      </w:r>
      <w:r>
        <w:rPr>
          <w:rFonts w:eastAsia="Times New Roman"/>
          <w:lang w:val="en-US" w:eastAsia="ko-KR"/>
        </w:rPr>
        <w:t>are present in the SL packet header.</w:t>
      </w:r>
    </w:p>
    <w:p w14:paraId="22EF5BEE" w14:textId="77777777" w:rsidR="004D18AA" w:rsidRDefault="004D18AA">
      <w:pPr>
        <w:pStyle w:val="BodyText"/>
        <w:spacing w:after="220"/>
        <w:rPr>
          <w:rFonts w:eastAsia="Times New Roman"/>
          <w:lang w:val="en-US" w:eastAsia="ko-KR"/>
        </w:rPr>
      </w:pPr>
      <w:r>
        <w:rPr>
          <w:rFonts w:eastAsia="Times New Roman"/>
          <w:lang w:val="en-US" w:eastAsia="ko-KR"/>
        </w:rPr>
        <w:t xml:space="preserve">There shall not be any SL packet payload present in an SL-packetized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w:t>
      </w:r>
    </w:p>
    <w:p w14:paraId="53A676E7" w14:textId="7777777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Style w:val="CharProgram"/>
          <w:rFonts w:eastAsia="Times New Roman"/>
          <w:lang w:val="en-US" w:eastAsia="ko-KR"/>
        </w:rPr>
        <w:t>DecoderConfigDescriptor</w:t>
      </w:r>
      <w:proofErr w:type="spellEnd"/>
      <w:r>
        <w:rPr>
          <w:rFonts w:eastAsia="Times New Roman"/>
          <w:lang w:val="en-US" w:eastAsia="ko-KR"/>
        </w:rPr>
        <w:t xml:space="preserve"> for a clock reference stream </w:t>
      </w:r>
      <w:proofErr w:type="spellStart"/>
      <w:r>
        <w:rPr>
          <w:rStyle w:val="CharProgram"/>
          <w:rFonts w:eastAsia="Times New Roman"/>
          <w:lang w:val="en-US" w:eastAsia="ko-KR"/>
        </w:rPr>
        <w:t>ObjectTypeIndication</w:t>
      </w:r>
      <w:proofErr w:type="spellEnd"/>
      <w:r>
        <w:rPr>
          <w:rFonts w:eastAsia="Times New Roman"/>
          <w:lang w:val="en-US" w:eastAsia="ko-KR"/>
        </w:rPr>
        <w:t xml:space="preserve"> shall be set to '0xFF', </w:t>
      </w:r>
      <w:proofErr w:type="spellStart"/>
      <w:r>
        <w:rPr>
          <w:rStyle w:val="CharSDLcode"/>
          <w:rFonts w:eastAsia="Times New Roman"/>
          <w:lang w:val="en-US" w:eastAsia="ko-KR"/>
        </w:rPr>
        <w:t>hasRandomAccessUnitsOnlyFlag</w:t>
      </w:r>
      <w:proofErr w:type="spellEnd"/>
      <w:r>
        <w:rPr>
          <w:rStyle w:val="CharSDLcode"/>
          <w:rFonts w:eastAsia="Times New Roman"/>
          <w:lang w:val="en-US" w:eastAsia="ko-KR"/>
        </w:rPr>
        <w:t xml:space="preserve"> </w:t>
      </w:r>
      <w:r>
        <w:rPr>
          <w:rFonts w:eastAsia="Times New Roman"/>
          <w:lang w:val="en-US" w:eastAsia="ko-KR"/>
        </w:rPr>
        <w:t xml:space="preserve">to one and </w:t>
      </w:r>
      <w:proofErr w:type="spellStart"/>
      <w:r>
        <w:rPr>
          <w:rStyle w:val="CharProgram"/>
          <w:rFonts w:eastAsia="Times New Roman"/>
          <w:lang w:val="en-US" w:eastAsia="ko-KR"/>
        </w:rPr>
        <w:t>bufferSizeDB</w:t>
      </w:r>
      <w:proofErr w:type="spellEnd"/>
      <w:r>
        <w:rPr>
          <w:rFonts w:eastAsia="Times New Roman"/>
          <w:lang w:val="en-US" w:eastAsia="ko-KR"/>
        </w:rPr>
        <w:t xml:space="preserve"> to '0'.</w:t>
      </w:r>
    </w:p>
    <w:p w14:paraId="342C53A9" w14:textId="77777777" w:rsidR="004D18AA" w:rsidRDefault="004D18AA">
      <w:pPr>
        <w:pStyle w:val="BodyText"/>
        <w:spacing w:after="220"/>
        <w:rPr>
          <w:rFonts w:eastAsia="Times New Roman"/>
          <w:lang w:val="en-US" w:eastAsia="ko-KR"/>
        </w:rPr>
      </w:pPr>
      <w:r>
        <w:rPr>
          <w:rFonts w:eastAsia="Times New Roman"/>
          <w:lang w:val="en-US" w:eastAsia="ko-KR"/>
        </w:rPr>
        <w:t>The following indicates recommended values for the</w:t>
      </w:r>
      <w:bookmarkStart w:id="2953" w:name="_Toc420106283"/>
      <w:r>
        <w:rPr>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of a Clock Reference Stream:</w:t>
      </w:r>
    </w:p>
    <w:p w14:paraId="239248C6" w14:textId="4C893CC1" w:rsidR="004D18AA" w:rsidRDefault="004D18AA" w:rsidP="00CA7693">
      <w:pPr>
        <w:pStyle w:val="Tabletitle"/>
        <w:keepLines/>
        <w:rPr>
          <w:rFonts w:eastAsia="Times New Roman"/>
          <w:lang w:val="en-US"/>
        </w:rPr>
        <w:pPrChange w:id="2954" w:author="Emmanuel Thomas" w:date="2023-01-20T15:13:00Z">
          <w:pPr>
            <w:pStyle w:val="Tabletitle"/>
            <w:keepLines/>
            <w:outlineLvl w:val="0"/>
          </w:pPr>
        </w:pPrChange>
      </w:pPr>
      <w:bookmarkStart w:id="2955" w:name="_Hlt438470113"/>
      <w:bookmarkStart w:id="2956" w:name="_Toc504565867"/>
      <w:bookmarkEnd w:id="295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15</w:t>
      </w:r>
      <w:r>
        <w:rPr>
          <w:rFonts w:eastAsia="Times New Roman"/>
          <w:lang w:val="en-US"/>
        </w:rPr>
        <w:fldChar w:fldCharType="end"/>
      </w:r>
      <w:r>
        <w:rPr>
          <w:rFonts w:eastAsia="Times New Roman"/>
          <w:lang w:val="en-US"/>
        </w:rPr>
        <w:t xml:space="preserve"> </w:t>
      </w:r>
      <w:r>
        <w:t>—</w:t>
      </w:r>
      <w:r>
        <w:rPr>
          <w:rFonts w:eastAsia="Times New Roman"/>
          <w:lang w:val="en-US"/>
        </w:rPr>
        <w:t xml:space="preserve"> </w:t>
      </w:r>
      <w:proofErr w:type="spellStart"/>
      <w:r>
        <w:rPr>
          <w:rFonts w:eastAsia="Times New Roman"/>
          <w:lang w:val="en-US"/>
        </w:rPr>
        <w:t>SLConfigDescriptor</w:t>
      </w:r>
      <w:proofErr w:type="spellEnd"/>
      <w:r>
        <w:rPr>
          <w:rFonts w:eastAsia="Times New Roman"/>
          <w:lang w:val="en-US"/>
        </w:rPr>
        <w:t xml:space="preserve"> parameter values for a </w:t>
      </w:r>
      <w:proofErr w:type="spellStart"/>
      <w:r>
        <w:rPr>
          <w:rFonts w:eastAsia="Times New Roman"/>
          <w:lang w:val="en-US"/>
        </w:rPr>
        <w:t>ClockReferenceStream</w:t>
      </w:r>
      <w:bookmarkEnd w:id="2953"/>
      <w:bookmarkEnd w:id="2956"/>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8"/>
        <w:gridCol w:w="540"/>
      </w:tblGrid>
      <w:tr w:rsidR="004D18AA" w14:paraId="1EAFD1C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DFE8742"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useAccessUnitStartFlag</w:t>
            </w:r>
            <w:proofErr w:type="spellEnd"/>
          </w:p>
        </w:tc>
        <w:tc>
          <w:tcPr>
            <w:tcW w:w="540" w:type="dxa"/>
            <w:tcBorders>
              <w:top w:val="single" w:sz="4" w:space="0" w:color="auto"/>
              <w:left w:val="single" w:sz="4" w:space="0" w:color="auto"/>
              <w:bottom w:val="single" w:sz="4" w:space="0" w:color="auto"/>
              <w:right w:val="single" w:sz="4" w:space="0" w:color="auto"/>
            </w:tcBorders>
          </w:tcPr>
          <w:p w14:paraId="6897B2B6" w14:textId="77777777" w:rsidR="004D18AA" w:rsidRDefault="004D18AA">
            <w:pPr>
              <w:pStyle w:val="TableCell"/>
              <w:rPr>
                <w:rFonts w:eastAsia="Times New Roman" w:cs="Times New Roman"/>
              </w:rPr>
            </w:pPr>
            <w:r>
              <w:rPr>
                <w:rFonts w:eastAsia="Times New Roman" w:cs="Times New Roman"/>
              </w:rPr>
              <w:t>0</w:t>
            </w:r>
          </w:p>
        </w:tc>
      </w:tr>
      <w:tr w:rsidR="004D18AA" w14:paraId="0D532A7A"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A0E8039"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useAccessUnitEndFlag</w:t>
            </w:r>
            <w:proofErr w:type="spellEnd"/>
          </w:p>
        </w:tc>
        <w:tc>
          <w:tcPr>
            <w:tcW w:w="540" w:type="dxa"/>
            <w:tcBorders>
              <w:top w:val="single" w:sz="4" w:space="0" w:color="auto"/>
              <w:left w:val="single" w:sz="4" w:space="0" w:color="auto"/>
              <w:bottom w:val="single" w:sz="4" w:space="0" w:color="auto"/>
              <w:right w:val="single" w:sz="4" w:space="0" w:color="auto"/>
            </w:tcBorders>
          </w:tcPr>
          <w:p w14:paraId="795A03DD" w14:textId="77777777" w:rsidR="004D18AA" w:rsidRDefault="004D18AA">
            <w:pPr>
              <w:pStyle w:val="TableCell"/>
              <w:rPr>
                <w:rFonts w:eastAsia="Times New Roman" w:cs="Times New Roman"/>
              </w:rPr>
            </w:pPr>
            <w:r>
              <w:rPr>
                <w:rFonts w:eastAsia="Times New Roman" w:cs="Times New Roman"/>
              </w:rPr>
              <w:t>0</w:t>
            </w:r>
          </w:p>
        </w:tc>
      </w:tr>
      <w:tr w:rsidR="004D18AA" w14:paraId="27CBE13D"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A914118"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useRandomAccessPointFlag</w:t>
            </w:r>
            <w:proofErr w:type="spellEnd"/>
          </w:p>
        </w:tc>
        <w:tc>
          <w:tcPr>
            <w:tcW w:w="540" w:type="dxa"/>
            <w:tcBorders>
              <w:top w:val="single" w:sz="4" w:space="0" w:color="auto"/>
              <w:left w:val="single" w:sz="4" w:space="0" w:color="auto"/>
              <w:bottom w:val="single" w:sz="4" w:space="0" w:color="auto"/>
              <w:right w:val="single" w:sz="4" w:space="0" w:color="auto"/>
            </w:tcBorders>
          </w:tcPr>
          <w:p w14:paraId="417B0717" w14:textId="77777777" w:rsidR="004D18AA" w:rsidRDefault="004D18AA">
            <w:pPr>
              <w:pStyle w:val="TableCell"/>
              <w:rPr>
                <w:rFonts w:eastAsia="Times New Roman" w:cs="Times New Roman"/>
              </w:rPr>
            </w:pPr>
            <w:r>
              <w:rPr>
                <w:rFonts w:eastAsia="Times New Roman" w:cs="Times New Roman"/>
              </w:rPr>
              <w:t>0</w:t>
            </w:r>
          </w:p>
        </w:tc>
      </w:tr>
      <w:tr w:rsidR="004D18AA" w14:paraId="4D6F7ABF"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38C9981"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usePaddingFlag</w:t>
            </w:r>
            <w:proofErr w:type="spellEnd"/>
          </w:p>
        </w:tc>
        <w:tc>
          <w:tcPr>
            <w:tcW w:w="540" w:type="dxa"/>
            <w:tcBorders>
              <w:top w:val="single" w:sz="4" w:space="0" w:color="auto"/>
              <w:left w:val="single" w:sz="4" w:space="0" w:color="auto"/>
              <w:bottom w:val="single" w:sz="4" w:space="0" w:color="auto"/>
              <w:right w:val="single" w:sz="4" w:space="0" w:color="auto"/>
            </w:tcBorders>
          </w:tcPr>
          <w:p w14:paraId="53E9DA7B" w14:textId="77777777" w:rsidR="004D18AA" w:rsidRDefault="004D18AA">
            <w:pPr>
              <w:pStyle w:val="TableCell"/>
              <w:rPr>
                <w:rFonts w:eastAsia="Times New Roman" w:cs="Times New Roman"/>
              </w:rPr>
            </w:pPr>
            <w:r>
              <w:rPr>
                <w:rFonts w:eastAsia="Times New Roman" w:cs="Times New Roman"/>
              </w:rPr>
              <w:t>0</w:t>
            </w:r>
          </w:p>
        </w:tc>
      </w:tr>
      <w:tr w:rsidR="004D18AA" w14:paraId="3F6A40D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8C4D7F7"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useTimeStampsFlag</w:t>
            </w:r>
            <w:proofErr w:type="spellEnd"/>
          </w:p>
        </w:tc>
        <w:tc>
          <w:tcPr>
            <w:tcW w:w="540" w:type="dxa"/>
            <w:tcBorders>
              <w:top w:val="single" w:sz="4" w:space="0" w:color="auto"/>
              <w:left w:val="single" w:sz="4" w:space="0" w:color="auto"/>
              <w:bottom w:val="single" w:sz="4" w:space="0" w:color="auto"/>
              <w:right w:val="single" w:sz="4" w:space="0" w:color="auto"/>
            </w:tcBorders>
          </w:tcPr>
          <w:p w14:paraId="429DEBC2" w14:textId="77777777" w:rsidR="004D18AA" w:rsidRDefault="004D18AA">
            <w:pPr>
              <w:pStyle w:val="TableCell"/>
              <w:rPr>
                <w:rFonts w:eastAsia="Times New Roman" w:cs="Times New Roman"/>
              </w:rPr>
            </w:pPr>
            <w:r>
              <w:rPr>
                <w:rFonts w:eastAsia="Times New Roman" w:cs="Times New Roman"/>
              </w:rPr>
              <w:t>0</w:t>
            </w:r>
          </w:p>
        </w:tc>
      </w:tr>
      <w:tr w:rsidR="004D18AA" w14:paraId="301F1FCC"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A45C633"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useIdleFlag</w:t>
            </w:r>
            <w:proofErr w:type="spellEnd"/>
          </w:p>
        </w:tc>
        <w:tc>
          <w:tcPr>
            <w:tcW w:w="540" w:type="dxa"/>
            <w:tcBorders>
              <w:top w:val="single" w:sz="4" w:space="0" w:color="auto"/>
              <w:left w:val="single" w:sz="4" w:space="0" w:color="auto"/>
              <w:bottom w:val="single" w:sz="4" w:space="0" w:color="auto"/>
              <w:right w:val="single" w:sz="4" w:space="0" w:color="auto"/>
            </w:tcBorders>
          </w:tcPr>
          <w:p w14:paraId="11D193C8" w14:textId="77777777" w:rsidR="004D18AA" w:rsidRDefault="004D18AA">
            <w:pPr>
              <w:pStyle w:val="TableCell"/>
              <w:rPr>
                <w:rFonts w:eastAsia="Times New Roman" w:cs="Times New Roman"/>
              </w:rPr>
            </w:pPr>
            <w:r>
              <w:rPr>
                <w:rFonts w:eastAsia="Times New Roman" w:cs="Times New Roman"/>
              </w:rPr>
              <w:t>0</w:t>
            </w:r>
          </w:p>
        </w:tc>
      </w:tr>
      <w:tr w:rsidR="004D18AA" w14:paraId="18221D89"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5139B2B"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durationFlag</w:t>
            </w:r>
            <w:proofErr w:type="spellEnd"/>
          </w:p>
        </w:tc>
        <w:tc>
          <w:tcPr>
            <w:tcW w:w="540" w:type="dxa"/>
            <w:tcBorders>
              <w:top w:val="single" w:sz="4" w:space="0" w:color="auto"/>
              <w:left w:val="single" w:sz="4" w:space="0" w:color="auto"/>
              <w:bottom w:val="single" w:sz="4" w:space="0" w:color="auto"/>
              <w:right w:val="single" w:sz="4" w:space="0" w:color="auto"/>
            </w:tcBorders>
          </w:tcPr>
          <w:p w14:paraId="4C349417" w14:textId="77777777" w:rsidR="004D18AA" w:rsidRDefault="004D18AA">
            <w:pPr>
              <w:pStyle w:val="TableCell"/>
              <w:rPr>
                <w:rFonts w:eastAsia="Times New Roman" w:cs="Times New Roman"/>
              </w:rPr>
            </w:pPr>
            <w:r>
              <w:rPr>
                <w:rFonts w:eastAsia="Times New Roman" w:cs="Times New Roman"/>
              </w:rPr>
              <w:t>0</w:t>
            </w:r>
          </w:p>
        </w:tc>
      </w:tr>
      <w:tr w:rsidR="004D18AA" w14:paraId="67C460BE"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FD3C8D0"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timeStampResolution</w:t>
            </w:r>
            <w:proofErr w:type="spellEnd"/>
          </w:p>
        </w:tc>
        <w:tc>
          <w:tcPr>
            <w:tcW w:w="540" w:type="dxa"/>
            <w:tcBorders>
              <w:top w:val="single" w:sz="4" w:space="0" w:color="auto"/>
              <w:left w:val="single" w:sz="4" w:space="0" w:color="auto"/>
              <w:bottom w:val="single" w:sz="4" w:space="0" w:color="auto"/>
              <w:right w:val="single" w:sz="4" w:space="0" w:color="auto"/>
            </w:tcBorders>
          </w:tcPr>
          <w:p w14:paraId="2ACBCEAC"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0E0328E7"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73C04511"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timeStampLength</w:t>
            </w:r>
            <w:proofErr w:type="spellEnd"/>
          </w:p>
        </w:tc>
        <w:tc>
          <w:tcPr>
            <w:tcW w:w="540" w:type="dxa"/>
            <w:tcBorders>
              <w:top w:val="single" w:sz="4" w:space="0" w:color="auto"/>
              <w:left w:val="single" w:sz="4" w:space="0" w:color="auto"/>
              <w:bottom w:val="single" w:sz="4" w:space="0" w:color="auto"/>
              <w:right w:val="single" w:sz="4" w:space="0" w:color="auto"/>
            </w:tcBorders>
          </w:tcPr>
          <w:p w14:paraId="32269A88"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17392A1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2A44E310" w14:textId="77777777" w:rsidR="004D18AA" w:rsidRDefault="004D18AA">
            <w:pPr>
              <w:pStyle w:val="TableCell"/>
              <w:keepNext w:val="0"/>
              <w:keepLines w:val="0"/>
              <w:rPr>
                <w:rStyle w:val="CharSDLcode"/>
                <w:rFonts w:eastAsia="Times New Roman" w:cs="Times New Roman"/>
              </w:rPr>
            </w:pPr>
            <w:bookmarkStart w:id="2957" w:name="_Hlt438380645"/>
            <w:bookmarkEnd w:id="2957"/>
            <w:proofErr w:type="spellStart"/>
            <w:r>
              <w:rPr>
                <w:rStyle w:val="CharSDLcode"/>
                <w:rFonts w:eastAsia="Times New Roman" w:cs="Times New Roman"/>
              </w:rPr>
              <w:t>AU_length</w:t>
            </w:r>
            <w:proofErr w:type="spellEnd"/>
          </w:p>
        </w:tc>
        <w:tc>
          <w:tcPr>
            <w:tcW w:w="540" w:type="dxa"/>
            <w:tcBorders>
              <w:top w:val="single" w:sz="4" w:space="0" w:color="auto"/>
              <w:left w:val="single" w:sz="4" w:space="0" w:color="auto"/>
              <w:bottom w:val="single" w:sz="4" w:space="0" w:color="auto"/>
              <w:right w:val="single" w:sz="4" w:space="0" w:color="auto"/>
            </w:tcBorders>
          </w:tcPr>
          <w:p w14:paraId="2FC798AE" w14:textId="77777777" w:rsidR="004D18AA" w:rsidRDefault="004D18AA">
            <w:pPr>
              <w:pStyle w:val="TableCell"/>
              <w:keepNext w:val="0"/>
              <w:keepLines w:val="0"/>
              <w:rPr>
                <w:rFonts w:eastAsia="Times New Roman" w:cs="Times New Roman"/>
              </w:rPr>
            </w:pPr>
            <w:r>
              <w:rPr>
                <w:rFonts w:eastAsia="Times New Roman" w:cs="Times New Roman"/>
              </w:rPr>
              <w:t>0</w:t>
            </w:r>
          </w:p>
        </w:tc>
        <w:bookmarkStart w:id="2958" w:name="_Hlt435533814"/>
        <w:bookmarkStart w:id="2959" w:name="_Ref435801902"/>
      </w:tr>
      <w:tr w:rsidR="004D18AA" w14:paraId="71ED1A7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070FCCBC"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degradationPriorityLength</w:t>
            </w:r>
            <w:proofErr w:type="spellEnd"/>
          </w:p>
        </w:tc>
        <w:tc>
          <w:tcPr>
            <w:tcW w:w="540" w:type="dxa"/>
            <w:tcBorders>
              <w:top w:val="single" w:sz="4" w:space="0" w:color="auto"/>
              <w:left w:val="single" w:sz="4" w:space="0" w:color="auto"/>
              <w:bottom w:val="single" w:sz="4" w:space="0" w:color="auto"/>
              <w:right w:val="single" w:sz="4" w:space="0" w:color="auto"/>
            </w:tcBorders>
          </w:tcPr>
          <w:p w14:paraId="042DF3C2"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30B7409B"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01C2709"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AU_seqNumLength</w:t>
            </w:r>
            <w:proofErr w:type="spellEnd"/>
          </w:p>
        </w:tc>
        <w:tc>
          <w:tcPr>
            <w:tcW w:w="540" w:type="dxa"/>
            <w:tcBorders>
              <w:top w:val="single" w:sz="4" w:space="0" w:color="auto"/>
              <w:left w:val="single" w:sz="4" w:space="0" w:color="auto"/>
              <w:bottom w:val="single" w:sz="4" w:space="0" w:color="auto"/>
              <w:right w:val="single" w:sz="4" w:space="0" w:color="auto"/>
            </w:tcBorders>
          </w:tcPr>
          <w:p w14:paraId="431250EC" w14:textId="77777777" w:rsidR="004D18AA" w:rsidRDefault="004D18AA">
            <w:pPr>
              <w:pStyle w:val="TableCell"/>
              <w:keepNext w:val="0"/>
              <w:keepLines w:val="0"/>
              <w:rPr>
                <w:rFonts w:eastAsia="Times New Roman" w:cs="Times New Roman"/>
              </w:rPr>
            </w:pPr>
            <w:r>
              <w:rPr>
                <w:rFonts w:eastAsia="Times New Roman" w:cs="Times New Roman"/>
              </w:rPr>
              <w:t>0</w:t>
            </w:r>
          </w:p>
        </w:tc>
      </w:tr>
    </w:tbl>
    <w:p w14:paraId="0136501B" w14:textId="77777777" w:rsidR="004D18AA" w:rsidRDefault="004D18AA">
      <w:pPr>
        <w:rPr>
          <w:rFonts w:eastAsia="Times New Roman"/>
        </w:rPr>
      </w:pPr>
    </w:p>
    <w:p w14:paraId="1BABCE76" w14:textId="77777777" w:rsidR="004D18AA" w:rsidRDefault="004D18AA" w:rsidP="00ED7F95">
      <w:pPr>
        <w:pStyle w:val="Heading4"/>
        <w:rPr>
          <w:lang w:val="en-US"/>
        </w:rPr>
      </w:pPr>
      <w:bookmarkStart w:id="2960" w:name="_Ref441295331"/>
      <w:bookmarkStart w:id="2961" w:name="_Toc504565064"/>
      <w:bookmarkStart w:id="2962" w:name="_Toc37220893"/>
      <w:bookmarkStart w:id="2963" w:name="_Toc68346675"/>
      <w:bookmarkEnd w:id="2958"/>
      <w:r>
        <w:rPr>
          <w:lang w:val="en-US"/>
        </w:rPr>
        <w:lastRenderedPageBreak/>
        <w:t>Restrictions for elementary streams sharing the same object time base</w:t>
      </w:r>
      <w:bookmarkEnd w:id="2959"/>
      <w:bookmarkEnd w:id="2960"/>
      <w:bookmarkEnd w:id="2961"/>
      <w:bookmarkEnd w:id="2962"/>
      <w:bookmarkEnd w:id="2963"/>
    </w:p>
    <w:p w14:paraId="291C569E" w14:textId="77777777" w:rsidR="004D18AA" w:rsidRDefault="004D18AA">
      <w:pPr>
        <w:pStyle w:val="BodyText"/>
        <w:spacing w:after="220"/>
        <w:rPr>
          <w:rFonts w:eastAsia="Times New Roman"/>
          <w:lang w:val="en-US" w:eastAsia="ko-KR"/>
        </w:rPr>
      </w:pPr>
      <w:r>
        <w:rPr>
          <w:rFonts w:eastAsia="Times New Roman"/>
          <w:lang w:val="en-US" w:eastAsia="ko-KR"/>
        </w:rPr>
        <w:t xml:space="preserve">While it is possible to share an object time base between multiple elementary streams through </w:t>
      </w:r>
      <w:r>
        <w:rPr>
          <w:rStyle w:val="CharSDLcode"/>
          <w:rFonts w:eastAsia="Times New Roman"/>
          <w:lang w:val="en-US" w:eastAsia="ko-KR"/>
        </w:rPr>
        <w:t>OCR_ES_ID</w:t>
      </w:r>
      <w:r>
        <w:rPr>
          <w:rFonts w:eastAsia="Times New Roman"/>
          <w:lang w:val="en-US" w:eastAsia="ko-KR"/>
        </w:rPr>
        <w:t>, a number of restrictions for the access to and processing of these elementary streams exist as follows:</w:t>
      </w:r>
    </w:p>
    <w:p w14:paraId="3F33B0E5" w14:textId="5AB36349" w:rsidR="004D18AA" w:rsidRDefault="004D18AA">
      <w:pPr>
        <w:pStyle w:val="ListNumber"/>
        <w:numPr>
          <w:ilvl w:val="0"/>
          <w:numId w:val="35"/>
        </w:numPr>
        <w:tabs>
          <w:tab w:val="clear" w:pos="400"/>
        </w:tabs>
        <w:spacing w:after="220" w:line="240" w:lineRule="auto"/>
        <w:rPr>
          <w:rFonts w:eastAsia="Times New Roman"/>
          <w:sz w:val="18"/>
          <w:szCs w:val="18"/>
        </w:rPr>
      </w:pPr>
      <w:r>
        <w:rPr>
          <w:rFonts w:eastAsia="Times New Roman"/>
          <w:sz w:val="18"/>
          <w:szCs w:val="18"/>
        </w:rPr>
        <w:t xml:space="preserve">When several elementary streams share a single object time base, the elementary streams without embedded object clock reference information shall not be used by the player, even if accessible, until the elementary stream carrying the object clock reference information becomes accessible (see </w:t>
      </w:r>
      <w:r>
        <w:rPr>
          <w:rFonts w:eastAsia="Times New Roman"/>
          <w:sz w:val="18"/>
          <w:szCs w:val="18"/>
        </w:rPr>
        <w:fldChar w:fldCharType="begin"/>
      </w:r>
      <w:r>
        <w:rPr>
          <w:rFonts w:eastAsia="Times New Roman"/>
          <w:sz w:val="18"/>
          <w:szCs w:val="18"/>
        </w:rPr>
        <w:instrText xml:space="preserve"> REF _Ref435445007 \r \h  \* MERGEFORMAT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w:t>
      </w:r>
      <w:r>
        <w:rPr>
          <w:rFonts w:eastAsia="Times New Roman"/>
          <w:sz w:val="18"/>
          <w:szCs w:val="18"/>
        </w:rPr>
        <w:fldChar w:fldCharType="end"/>
      </w:r>
      <w:r>
        <w:rPr>
          <w:rFonts w:eastAsia="Times New Roman"/>
          <w:sz w:val="18"/>
          <w:szCs w:val="18"/>
        </w:rPr>
        <w:t xml:space="preserve"> for the stream access procedure).</w:t>
      </w:r>
    </w:p>
    <w:p w14:paraId="3D1619F2"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If an elementary stream without embedded object clock reference information is made available to the terminal at a later point in time than the elementary stream carrying the object clock reference information, it shall be delivered in synchronization with the other stream(s). Note that this implies that such a stream might not start playing from its beginning, depending on the current value of the object time base.</w:t>
      </w:r>
    </w:p>
    <w:p w14:paraId="13EE257E"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 xml:space="preserve">When an elementary stream carrying object clock reference information becomes unavailable or is otherwise manipulated in its delivery (e.g., paused), all other elementary streams which use the same object time base shall follow this </w:t>
      </w:r>
      <w:proofErr w:type="spellStart"/>
      <w:r>
        <w:rPr>
          <w:rFonts w:eastAsia="Times New Roman"/>
          <w:sz w:val="18"/>
          <w:szCs w:val="18"/>
        </w:rPr>
        <w:t>behavior</w:t>
      </w:r>
      <w:proofErr w:type="spellEnd"/>
      <w:r>
        <w:rPr>
          <w:rFonts w:eastAsia="Times New Roman"/>
          <w:sz w:val="18"/>
          <w:szCs w:val="18"/>
        </w:rPr>
        <w:t>, i.e., become unavailable or be manipulated in the same way.</w:t>
      </w:r>
    </w:p>
    <w:p w14:paraId="32211EAD" w14:textId="77777777" w:rsidR="004D18AA" w:rsidRDefault="004D18AA">
      <w:pPr>
        <w:pStyle w:val="ListNumber"/>
        <w:numPr>
          <w:ilvl w:val="0"/>
          <w:numId w:val="36"/>
        </w:numPr>
        <w:tabs>
          <w:tab w:val="clear" w:pos="400"/>
        </w:tabs>
        <w:spacing w:after="220" w:line="240" w:lineRule="auto"/>
        <w:rPr>
          <w:rFonts w:eastAsia="Times New Roman"/>
          <w:sz w:val="18"/>
          <w:szCs w:val="18"/>
        </w:rPr>
      </w:pPr>
      <w:bookmarkStart w:id="2964" w:name="_Hlt441295346"/>
      <w:r>
        <w:rPr>
          <w:rFonts w:eastAsia="Times New Roman"/>
          <w:sz w:val="18"/>
          <w:szCs w:val="18"/>
        </w:rPr>
        <w:t xml:space="preserve">When an elementary stream without embedded object clock reference information becomes unavailable this </w:t>
      </w:r>
      <w:bookmarkEnd w:id="2964"/>
      <w:r>
        <w:rPr>
          <w:rFonts w:eastAsia="Times New Roman"/>
          <w:sz w:val="18"/>
          <w:szCs w:val="18"/>
        </w:rPr>
        <w:t>has no influence on the other elementa</w:t>
      </w:r>
      <w:bookmarkStart w:id="2965" w:name="_Hlt441289671"/>
      <w:bookmarkStart w:id="2966" w:name="_Ref435800477"/>
      <w:bookmarkEnd w:id="2965"/>
      <w:r>
        <w:rPr>
          <w:rFonts w:eastAsia="Times New Roman"/>
          <w:sz w:val="18"/>
          <w:szCs w:val="18"/>
        </w:rPr>
        <w:t>ry streams that share the same object time base.</w:t>
      </w:r>
    </w:p>
    <w:p w14:paraId="3BA2ACC3" w14:textId="77777777" w:rsidR="004D18AA" w:rsidRDefault="004D18AA" w:rsidP="00ED7F95">
      <w:pPr>
        <w:pStyle w:val="Heading4"/>
        <w:rPr>
          <w:lang w:val="en-US"/>
        </w:rPr>
      </w:pPr>
      <w:bookmarkStart w:id="2967" w:name="_Hlt441293541"/>
      <w:bookmarkStart w:id="2968" w:name="_Ref438360648"/>
      <w:bookmarkStart w:id="2969" w:name="_Toc504565065"/>
      <w:bookmarkStart w:id="2970" w:name="_Toc37220894"/>
      <w:bookmarkStart w:id="2971" w:name="_Toc68346676"/>
      <w:bookmarkEnd w:id="2967"/>
      <w:r>
        <w:rPr>
          <w:lang w:val="en-US"/>
        </w:rPr>
        <w:t>Usage of configuration options for object clock reference and time stamp values</w:t>
      </w:r>
      <w:bookmarkEnd w:id="2966"/>
      <w:bookmarkEnd w:id="2968"/>
      <w:bookmarkEnd w:id="2969"/>
      <w:bookmarkEnd w:id="2970"/>
      <w:bookmarkEnd w:id="2971"/>
    </w:p>
    <w:p w14:paraId="6ACA8D7A" w14:textId="77777777" w:rsidR="004D18AA" w:rsidRDefault="004D18AA" w:rsidP="00ED7F95">
      <w:pPr>
        <w:pStyle w:val="Heading5"/>
        <w:rPr>
          <w:lang w:val="en-US"/>
        </w:rPr>
      </w:pPr>
      <w:bookmarkStart w:id="2972" w:name="_Ref438476365"/>
      <w:r>
        <w:rPr>
          <w:lang w:val="en-US"/>
        </w:rPr>
        <w:t>Resolution of ambiguity in object time base recovery</w:t>
      </w:r>
      <w:bookmarkEnd w:id="2972"/>
    </w:p>
    <w:p w14:paraId="77A27CF3"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objectClockReference</w:t>
      </w:r>
      <w:proofErr w:type="spellEnd"/>
      <w:r>
        <w:rPr>
          <w:rFonts w:eastAsia="Times New Roman"/>
          <w:lang w:val="en-US" w:eastAsia="ko-KR"/>
        </w:rPr>
        <w:t xml:space="preserve"> values these time stamps may be ambiguous. The OTB time value can be reconstructed each time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is transmitted in the headers of an SL packet according to the following formula:</w:t>
      </w:r>
    </w:p>
    <w:p w14:paraId="2FA06B64"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OTB_reconstructed</w:t>
      </w:r>
      <w:r>
        <w:rPr>
          <w:rFonts w:eastAsia="Times New Roman"/>
          <w:lang w:val="en-US" w:eastAsia="ko-KR"/>
        </w:rPr>
        <w:t>=(</w:t>
      </w:r>
      <w:r>
        <w:rPr>
          <w:rStyle w:val="CharSDLcode"/>
          <w:rFonts w:eastAsia="Times New Roman"/>
          <w:lang w:val="en-US" w:eastAsia="ko-KR"/>
        </w:rPr>
        <w:t>objectClockReference/SL.OCRResolution</w:t>
      </w:r>
      <w:r>
        <w:rPr>
          <w:rFonts w:eastAsia="Times New Roman"/>
          <w:lang w:val="en-US" w:eastAsia="ko-KR"/>
        </w:rPr>
        <w:t>)+k*(2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3844B192" w14:textId="77777777" w:rsidR="004D18AA" w:rsidRDefault="004D18AA">
      <w:pPr>
        <w:pStyle w:val="BodyText"/>
        <w:spacing w:after="220"/>
        <w:rPr>
          <w:rFonts w:eastAsia="Times New Roman"/>
          <w:lang w:val="en-US" w:eastAsia="ko-KR"/>
        </w:rPr>
      </w:pPr>
      <w:r>
        <w:rPr>
          <w:rFonts w:eastAsia="Times New Roman"/>
          <w:lang w:val="en-US" w:eastAsia="ko-KR"/>
        </w:rPr>
        <w:t xml:space="preserve">with k being an integer value denoting the number of wrap-arounds. The resulting time base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vertAlign w:val="subscript"/>
          <w:lang w:val="en-US" w:eastAsia="ko-KR"/>
        </w:rPr>
        <w:t xml:space="preserve"> </w:t>
      </w:r>
      <w:r>
        <w:rPr>
          <w:rFonts w:eastAsia="Times New Roman"/>
          <w:lang w:val="en-US" w:eastAsia="ko-KR"/>
        </w:rPr>
        <w:t>is measured in seconds.</w:t>
      </w:r>
    </w:p>
    <w:p w14:paraId="3E5D0A80"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first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for an elementary stream is acquired, the value k shall be set to one. For each subsequent </w:t>
      </w:r>
      <w:proofErr w:type="spellStart"/>
      <w:r>
        <w:rPr>
          <w:rFonts w:eastAsia="Times New Roman"/>
          <w:lang w:val="en-US" w:eastAsia="ko-KR"/>
        </w:rPr>
        <w:t>occurence</w:t>
      </w:r>
      <w:proofErr w:type="spellEnd"/>
      <w:r>
        <w:rPr>
          <w:rFonts w:eastAsia="Times New Roman"/>
          <w:lang w:val="en-US" w:eastAsia="ko-KR"/>
        </w:rPr>
        <w:t xml:space="preserve">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the value k is estimated as follows:</w:t>
      </w:r>
    </w:p>
    <w:p w14:paraId="1268AFE3" w14:textId="77777777" w:rsidR="004D18AA" w:rsidRDefault="004D18AA">
      <w:pPr>
        <w:pStyle w:val="BodyText"/>
        <w:spacing w:after="220"/>
        <w:rPr>
          <w:rFonts w:eastAsia="Times New Roman"/>
          <w:lang w:val="en-US" w:eastAsia="ko-KR"/>
        </w:rPr>
      </w:pPr>
      <w:r>
        <w:rPr>
          <w:rFonts w:eastAsia="Times New Roman"/>
          <w:lang w:val="en-US" w:eastAsia="ko-KR"/>
        </w:rPr>
        <w:t>The terminal shall implement a mechanism to estimate the value of the object time base for any time instant.</w:t>
      </w:r>
    </w:p>
    <w:p w14:paraId="553053B5"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an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Then,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is evaluated for different values of k. The value k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shall be assumed to yield the correct value of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lang w:val="en-US" w:eastAsia="ko-KR"/>
        </w:rPr>
        <w:t>. This value may be used as new input to the object time base estimation mechanism.</w:t>
      </w:r>
    </w:p>
    <w:p w14:paraId="3A082218" w14:textId="77777777" w:rsidR="004D18AA" w:rsidRDefault="004D18AA">
      <w:pPr>
        <w:pStyle w:val="BodyText"/>
        <w:spacing w:after="220"/>
        <w:rPr>
          <w:rFonts w:eastAsia="Times New Roman"/>
          <w:lang w:val="en-US" w:eastAsia="ko-KR"/>
        </w:rPr>
      </w:pPr>
      <w:r>
        <w:rPr>
          <w:rFonts w:eastAsia="Times New Roman"/>
          <w:lang w:val="en-US" w:eastAsia="ko-KR"/>
        </w:rPr>
        <w:t xml:space="preserve">The application shall ensure that this procedure yields an unambiguous value of k by selecting an appropriate length and resolution of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element and a sufficiently high frequency of insertion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values in the elementary stream. The choices for these values depend on the delivery jitter for SL packets as well as the anticipated maximum drift between the clocks of the transmitting and receiving terminal.</w:t>
      </w:r>
    </w:p>
    <w:p w14:paraId="6510B64D" w14:textId="77777777" w:rsidR="004D18AA" w:rsidRDefault="004D18AA" w:rsidP="00ED7F95">
      <w:pPr>
        <w:pStyle w:val="Heading5"/>
        <w:rPr>
          <w:lang w:val="en-US"/>
        </w:rPr>
      </w:pPr>
      <w:r>
        <w:rPr>
          <w:lang w:val="en-US"/>
        </w:rPr>
        <w:t>Resolution of ambiguity in time stamp recovery</w:t>
      </w:r>
    </w:p>
    <w:p w14:paraId="4D2EA208"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compositionTimeStamp</w:t>
      </w:r>
      <w:proofErr w:type="spellEnd"/>
      <w:r>
        <w:rPr>
          <w:rFonts w:eastAsia="Times New Roman"/>
          <w:lang w:val="en-US" w:eastAsia="ko-KR"/>
        </w:rPr>
        <w:t xml:space="preserve"> values these time stamps may become ambiguous according to the following formula:</w:t>
      </w:r>
    </w:p>
    <w:p w14:paraId="110AE2A1"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ts</w:t>
      </w:r>
      <w:r>
        <w:rPr>
          <w:rFonts w:eastAsia="Times New Roman"/>
          <w:lang w:val="en-US" w:eastAsia="ko-KR"/>
        </w:rPr>
        <w:t>(m)=(</w:t>
      </w:r>
      <w:r>
        <w:rPr>
          <w:rStyle w:val="CharSDLcode"/>
          <w:rFonts w:eastAsia="Times New Roman"/>
          <w:lang w:val="en-US" w:eastAsia="ko-KR"/>
        </w:rPr>
        <w:t>TimeStamp/SL.timeStampResolution</w:t>
      </w:r>
      <w:r>
        <w:rPr>
          <w:rFonts w:eastAsia="Times New Roman"/>
          <w:lang w:val="en-US" w:eastAsia="ko-KR"/>
        </w:rPr>
        <w:t>)+m*(2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w:t>
      </w:r>
    </w:p>
    <w:p w14:paraId="69A4E62B" w14:textId="77777777" w:rsidR="004D18AA" w:rsidRDefault="004D18AA">
      <w:pPr>
        <w:pStyle w:val="BodyText"/>
        <w:spacing w:after="220"/>
        <w:rPr>
          <w:rFonts w:eastAsia="Times New Roman"/>
          <w:lang w:val="en-US" w:eastAsia="ko-KR"/>
        </w:rPr>
      </w:pPr>
      <w:r>
        <w:rPr>
          <w:rFonts w:eastAsia="Times New Roman"/>
          <w:lang w:val="en-US" w:eastAsia="ko-KR"/>
        </w:rPr>
        <w:t xml:space="preserve">with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being either a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or a </w:t>
      </w:r>
      <w:proofErr w:type="spellStart"/>
      <w:r>
        <w:rPr>
          <w:rStyle w:val="CharSDLcode"/>
          <w:rFonts w:eastAsia="Times New Roman"/>
          <w:lang w:val="en-US" w:eastAsia="ko-KR"/>
        </w:rPr>
        <w:t>compositionTimeStamp</w:t>
      </w:r>
      <w:proofErr w:type="spellEnd"/>
      <w:r>
        <w:rPr>
          <w:rFonts w:eastAsia="Times New Roman"/>
          <w:lang w:val="en-US" w:eastAsia="ko-KR"/>
        </w:rPr>
        <w:t xml:space="preserve"> and m being an integer value denoting the number of wrap-arounds.</w:t>
      </w:r>
    </w:p>
    <w:p w14:paraId="761EFBD9" w14:textId="77777777" w:rsidR="004D18AA" w:rsidRDefault="004D18AA">
      <w:pPr>
        <w:pStyle w:val="BodyText"/>
        <w:spacing w:after="220"/>
        <w:rPr>
          <w:rFonts w:eastAsia="Times New Roman"/>
          <w:lang w:val="en-US" w:eastAsia="ko-KR"/>
        </w:rPr>
      </w:pPr>
      <w:r>
        <w:rPr>
          <w:rFonts w:eastAsia="Times New Roman"/>
          <w:lang w:val="en-US" w:eastAsia="ko-KR"/>
        </w:rPr>
        <w:lastRenderedPageBreak/>
        <w:t xml:space="preserve">The correct value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 xml:space="preserve"> of the time stamp can be estimated as follows:</w:t>
      </w:r>
    </w:p>
    <w:p w14:paraId="1DB0BA2E"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is evaluated for different values of m. The value m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shall be assumed to yield the correct value of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w:t>
      </w:r>
    </w:p>
    <w:p w14:paraId="1FE3446A" w14:textId="77777777" w:rsidR="004D18AA" w:rsidRDefault="004D18AA">
      <w:pPr>
        <w:pStyle w:val="BodyText"/>
        <w:spacing w:after="220"/>
        <w:rPr>
          <w:rFonts w:eastAsia="Times New Roman"/>
          <w:highlight w:val="cyan"/>
          <w:lang w:val="en-US" w:eastAsia="ko-KR"/>
        </w:rPr>
      </w:pPr>
      <w:r>
        <w:rPr>
          <w:rFonts w:eastAsia="Times New Roman"/>
          <w:lang w:val="en-US" w:eastAsia="ko-KR"/>
        </w:rPr>
        <w:t xml:space="preserve">The application may choose, separately for every individual elementary stream, the length and resolution of time stamps so as to match its requirements on unambiguous positioning of time events. This choice depends on the maximum time that an SL packet with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may be sent prior to the point in time indicated by the </w:t>
      </w:r>
      <w:proofErr w:type="spellStart"/>
      <w:r>
        <w:rPr>
          <w:rStyle w:val="CharSDLcode"/>
          <w:rFonts w:eastAsia="Times New Roman"/>
          <w:lang w:val="en-US" w:eastAsia="ko-KR"/>
        </w:rPr>
        <w:t>TimeStamp</w:t>
      </w:r>
      <w:proofErr w:type="spellEnd"/>
      <w:r>
        <w:rPr>
          <w:rFonts w:eastAsia="Times New Roman"/>
          <w:lang w:val="en-US" w:eastAsia="ko-KR"/>
        </w:rPr>
        <w:t xml:space="preserve"> as well as the required precision of temporal positioning.</w:t>
      </w:r>
    </w:p>
    <w:p w14:paraId="6CC457D8" w14:textId="77777777" w:rsidR="004D18AA" w:rsidRDefault="004D18AA" w:rsidP="00ED7F95">
      <w:pPr>
        <w:pStyle w:val="Heading5"/>
        <w:rPr>
          <w:lang w:val="en-US"/>
        </w:rPr>
      </w:pPr>
      <w:r>
        <w:rPr>
          <w:lang w:val="en-US"/>
        </w:rPr>
        <w:t>Usage considerations for object clock references and time stamps</w:t>
      </w:r>
    </w:p>
    <w:p w14:paraId="436AE24B" w14:textId="77777777" w:rsidR="004D18AA" w:rsidRDefault="004D18AA">
      <w:pPr>
        <w:pStyle w:val="BodyText"/>
        <w:spacing w:after="220"/>
        <w:rPr>
          <w:rFonts w:eastAsia="Times New Roman"/>
          <w:lang w:val="en-US" w:eastAsia="ko-KR"/>
        </w:rPr>
      </w:pPr>
      <w:r>
        <w:rPr>
          <w:rFonts w:eastAsia="Times New Roman"/>
          <w:lang w:val="en-US" w:eastAsia="ko-KR"/>
        </w:rPr>
        <w:t>The time line of an object time base allows to discriminate two time instants separated by more than 1/</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OCRResolution</w:t>
      </w:r>
      <w:proofErr w:type="spellEnd"/>
      <w:r>
        <w:rPr>
          <w:rFonts w:eastAsia="Times New Roman"/>
          <w:lang w:val="en-US" w:eastAsia="ko-KR"/>
        </w:rPr>
        <w:t xml:space="preserve"> should be chosen sufficiently high to match the accuracy needed by the application to synchronize a set of elementary streams.</w:t>
      </w:r>
    </w:p>
    <w:p w14:paraId="76783594" w14:textId="77777777" w:rsidR="004D18AA" w:rsidRDefault="004D18AA">
      <w:pPr>
        <w:pStyle w:val="BodyText"/>
        <w:spacing w:after="220"/>
        <w:rPr>
          <w:rFonts w:eastAsia="Times New Roman"/>
          <w:lang w:val="en-US" w:eastAsia="ko-KR"/>
        </w:rPr>
      </w:pPr>
      <w:r>
        <w:rPr>
          <w:rFonts w:eastAsia="Times New Roman"/>
          <w:lang w:val="en-US" w:eastAsia="ko-KR"/>
        </w:rPr>
        <w:t>The decoding and composition time stamp allow to discriminate two time instants separated by more than 1/</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timeStampResolution</w:t>
      </w:r>
      <w:proofErr w:type="spellEnd"/>
      <w:r>
        <w:rPr>
          <w:rFonts w:eastAsia="Times New Roman"/>
          <w:lang w:val="en-US" w:eastAsia="ko-KR"/>
        </w:rPr>
        <w:t xml:space="preserve"> should be chosen sufficiently high to match the accuracy needed by the application in terms of positioning of access units for a given elementary stream.</w:t>
      </w:r>
    </w:p>
    <w:p w14:paraId="7CAC62E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higher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will not achieve better discrimination between events. If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is lower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events for this specific stream cannot be positioned with the maximum precision possible with this given </w:t>
      </w:r>
      <w:proofErr w:type="spellStart"/>
      <w:r>
        <w:rPr>
          <w:rStyle w:val="CharSDLcode"/>
          <w:rFonts w:eastAsia="Times New Roman"/>
          <w:lang w:val="en-US" w:eastAsia="ko-KR"/>
        </w:rPr>
        <w:t>OCRResolution</w:t>
      </w:r>
      <w:proofErr w:type="spellEnd"/>
      <w:r>
        <w:rPr>
          <w:rStyle w:val="CharSDLcode"/>
          <w:rFonts w:eastAsia="Times New Roman"/>
          <w:lang w:val="en-US" w:eastAsia="ko-KR"/>
        </w:rPr>
        <w:t>.</w:t>
      </w:r>
    </w:p>
    <w:p w14:paraId="7C5B26BC" w14:textId="77777777" w:rsidR="004D18AA" w:rsidRDefault="004D18AA">
      <w:pPr>
        <w:pStyle w:val="BodyText"/>
        <w:spacing w:after="220"/>
        <w:rPr>
          <w:rFonts w:eastAsia="Times New Roman"/>
          <w:lang w:val="en-US" w:eastAsia="ko-KR"/>
        </w:rPr>
      </w:pPr>
      <w:r>
        <w:rPr>
          <w:rFonts w:eastAsia="Times New Roman"/>
          <w:lang w:val="en-US" w:eastAsia="ko-KR"/>
        </w:rPr>
        <w:t xml:space="preserve">The parameter </w:t>
      </w:r>
      <w:proofErr w:type="spellStart"/>
      <w:r>
        <w:rPr>
          <w:rStyle w:val="CharSDLcode"/>
          <w:rFonts w:eastAsia="Times New Roman"/>
          <w:lang w:val="en-US" w:eastAsia="ko-KR"/>
        </w:rPr>
        <w:t>OCRLength</w:t>
      </w:r>
      <w:proofErr w:type="spellEnd"/>
      <w:r>
        <w:rPr>
          <w:rFonts w:eastAsia="Times New Roman"/>
          <w:lang w:val="en-US" w:eastAsia="ko-KR"/>
        </w:rPr>
        <w:t xml:space="preserve"> is signaled in the SL header configuration.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r>
        <w:rPr>
          <w:rFonts w:eastAsia="Times New Roman"/>
          <w:lang w:val="en-US" w:eastAsia="ko-KR"/>
        </w:rPr>
        <w:t xml:space="preserve">is the time interval covered by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counter before it wraps around. </w:t>
      </w:r>
      <w:proofErr w:type="spellStart"/>
      <w:r>
        <w:rPr>
          <w:rStyle w:val="CharSDLcode"/>
          <w:rFonts w:eastAsia="Times New Roman"/>
          <w:lang w:val="en-US" w:eastAsia="ko-KR"/>
        </w:rPr>
        <w:t>OCRLength</w:t>
      </w:r>
      <w:proofErr w:type="spellEnd"/>
      <w:r>
        <w:rPr>
          <w:rFonts w:eastAsia="Times New Roman"/>
          <w:lang w:val="en-US" w:eastAsia="ko-KR"/>
        </w:rPr>
        <w:t xml:space="preserve"> should be chosen sufficiently high to match the application needs for unambiguous positioning of time events from a set of elementary streams.</w:t>
      </w:r>
    </w:p>
    <w:p w14:paraId="4FE9ED03" w14:textId="7EA7D838" w:rsidR="004D18AA" w:rsidRDefault="004D18AA">
      <w:pPr>
        <w:pStyle w:val="BodyText"/>
        <w:spacing w:after="220"/>
        <w:rPr>
          <w:rFonts w:eastAsia="Times New Roman"/>
          <w:lang w:val="en-US" w:eastAsia="ko-KR"/>
        </w:rPr>
      </w:pPr>
      <w:r>
        <w:rPr>
          <w:rFonts w:eastAsia="Times New Roman"/>
          <w:lang w:val="en-US" w:eastAsia="ko-KR"/>
        </w:rPr>
        <w:t xml:space="preserve">When an application knows the value k defined in </w:t>
      </w:r>
      <w:r>
        <w:rPr>
          <w:rFonts w:eastAsia="Times New Roman"/>
          <w:lang w:val="en-US" w:eastAsia="ko-KR"/>
        </w:rPr>
        <w:fldChar w:fldCharType="begin"/>
      </w:r>
      <w:r>
        <w:rPr>
          <w:rFonts w:eastAsia="Times New Roman"/>
          <w:lang w:val="en-US" w:eastAsia="ko-KR"/>
        </w:rPr>
        <w:instrText xml:space="preserve"> REF _Ref438476365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7.3.2.7.1</w:t>
      </w:r>
      <w:r>
        <w:rPr>
          <w:rFonts w:eastAsia="Times New Roman"/>
          <w:lang w:val="en-US" w:eastAsia="ko-KR"/>
        </w:rPr>
        <w:fldChar w:fldCharType="end"/>
      </w:r>
      <w:r>
        <w:rPr>
          <w:rFonts w:eastAsia="Times New Roman"/>
          <w:lang w:val="en-US" w:eastAsia="ko-KR"/>
        </w:rPr>
        <w:t>, the OTB time line is unambiguous for any time value. When the application cannot reconstruct the k factor, as for example in any application that permits random access without additional side information, the OTB time line is ambiguous modulo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Therefore, any time stamp </w:t>
      </w:r>
      <w:proofErr w:type="spellStart"/>
      <w:r>
        <w:rPr>
          <w:rFonts w:eastAsia="Times New Roman"/>
          <w:lang w:val="en-US" w:eastAsia="ko-KR"/>
        </w:rPr>
        <w:t>refering</w:t>
      </w:r>
      <w:proofErr w:type="spellEnd"/>
      <w:r>
        <w:rPr>
          <w:rFonts w:eastAsia="Times New Roman"/>
          <w:lang w:val="en-US" w:eastAsia="ko-KR"/>
        </w:rPr>
        <w:t xml:space="preserve"> to this OTB is ambiguous. </w:t>
      </w:r>
      <w:r w:rsidRPr="00101625">
        <w:rPr>
          <w:rFonts w:eastAsia="Times New Roman"/>
          <w:snapToGrid w:val="0"/>
          <w:color w:val="000000"/>
        </w:rPr>
        <w:t>Therefore, any time s</w:t>
      </w:r>
      <w:r>
        <w:rPr>
          <w:rFonts w:eastAsia="Times New Roman"/>
          <w:lang w:val="en-US" w:eastAsia="ko-KR"/>
        </w:rPr>
        <w:t xml:space="preserve">tamp </w:t>
      </w:r>
      <w:proofErr w:type="spellStart"/>
      <w:r>
        <w:rPr>
          <w:rFonts w:eastAsia="Times New Roman"/>
          <w:lang w:val="en-US" w:eastAsia="ko-KR"/>
        </w:rPr>
        <w:t>refering</w:t>
      </w:r>
      <w:proofErr w:type="spellEnd"/>
      <w:r>
        <w:rPr>
          <w:rFonts w:eastAsia="Times New Roman"/>
          <w:lang w:val="en-US" w:eastAsia="ko-KR"/>
        </w:rPr>
        <w:t xml:space="preserve"> to this OTB is ambiguous. It may, however, be considered unambiguous within an application environment through knowledge about the maximum expected delivery jitter and constraints on the time by which an access unit can be sent prior to its decoding time.</w:t>
      </w:r>
    </w:p>
    <w:p w14:paraId="5C366986" w14:textId="77777777" w:rsidR="004D18AA" w:rsidRDefault="004D18AA">
      <w:pPr>
        <w:pStyle w:val="BodyText"/>
        <w:spacing w:after="220"/>
        <w:rPr>
          <w:rFonts w:eastAsia="Times New Roman"/>
          <w:lang w:val="en-US" w:eastAsia="ko-KR"/>
        </w:rPr>
      </w:pPr>
      <w:r>
        <w:rPr>
          <w:rFonts w:eastAsia="Times New Roman"/>
          <w:lang w:val="en-US" w:eastAsia="ko-KR"/>
        </w:rPr>
        <w:t>Note that elementary streams that choose the time interval 2</w:t>
      </w:r>
      <w:r>
        <w:rPr>
          <w:rStyle w:val="CharSDLcode"/>
          <w:rFonts w:eastAsia="Times New Roman"/>
          <w:vertAlign w:val="superscript"/>
          <w:lang w:val="en-US" w:eastAsia="ko-KR"/>
        </w:rPr>
        <w:t>SL.timeStampLength</w:t>
      </w:r>
      <w:r>
        <w:rPr>
          <w:rStyle w:val="CharSDLcode"/>
          <w:rFonts w:eastAsia="Times New Roman"/>
          <w:lang w:val="en-US" w:eastAsia="ko-KR"/>
        </w:rPr>
        <w:t>/</w:t>
      </w:r>
      <w:proofErr w:type="spellStart"/>
      <w:r>
        <w:rPr>
          <w:rStyle w:val="CharSDLcode"/>
          <w:rFonts w:eastAsia="Times New Roman"/>
          <w:lang w:val="en-US" w:eastAsia="ko-KR"/>
        </w:rPr>
        <w:t>SL.timeStampResolution</w:t>
      </w:r>
      <w:proofErr w:type="spellEnd"/>
      <w:r>
        <w:rPr>
          <w:rFonts w:eastAsia="Times New Roman"/>
          <w:lang w:val="en-US" w:eastAsia="ko-KR"/>
        </w:rPr>
        <w:t xml:space="preserve"> higher than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can still only position time events unambiguously in the smaller of the two intervals.</w:t>
      </w:r>
    </w:p>
    <w:p w14:paraId="2E7B26ED" w14:textId="77777777" w:rsidR="004D18AA" w:rsidRDefault="004D18AA">
      <w:pPr>
        <w:pStyle w:val="BodyText"/>
        <w:spacing w:after="220"/>
        <w:rPr>
          <w:rFonts w:eastAsia="Times New Roman"/>
          <w:lang w:val="en-US" w:eastAsia="ko-KR"/>
        </w:rPr>
      </w:pPr>
      <w:r>
        <w:rPr>
          <w:rFonts w:eastAsia="Times New Roman"/>
          <w:lang w:val="en-US" w:eastAsia="ko-KR"/>
        </w:rPr>
        <w:t xml:space="preserve">In cases, where k and m </w:t>
      </w:r>
      <w:proofErr w:type="spellStart"/>
      <w:r>
        <w:rPr>
          <w:rFonts w:eastAsia="Times New Roman"/>
          <w:lang w:val="en-US" w:eastAsia="ko-KR"/>
        </w:rPr>
        <w:t>can not</w:t>
      </w:r>
      <w:proofErr w:type="spellEnd"/>
      <w:r>
        <w:rPr>
          <w:rFonts w:eastAsia="Times New Roman"/>
          <w:lang w:val="en-US" w:eastAsia="ko-KR"/>
        </w:rPr>
        <w:t xml:space="preserve"> be estimated correctly, the buffer model may be violated, resulting in unpredictable performance of the decoder.</w:t>
      </w:r>
    </w:p>
    <w:p w14:paraId="4591257E"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Let’s assume an application that wants to synchronize elementary streams with a precision of 1 </w:t>
      </w:r>
      <w:proofErr w:type="spellStart"/>
      <w:r>
        <w:rPr>
          <w:rFonts w:eastAsia="Times New Roman"/>
        </w:rPr>
        <w:t>ms</w:t>
      </w:r>
      <w:proofErr w:type="spellEnd"/>
      <w:r>
        <w:rPr>
          <w:rFonts w:eastAsia="Times New Roman"/>
        </w:rPr>
        <w:t xml:space="preserve">. </w:t>
      </w:r>
      <w:proofErr w:type="spellStart"/>
      <w:r>
        <w:rPr>
          <w:rStyle w:val="CharSDLcode"/>
          <w:rFonts w:eastAsia="Times New Roman"/>
          <w:sz w:val="20"/>
        </w:rPr>
        <w:t>OCRResolution</w:t>
      </w:r>
      <w:proofErr w:type="spellEnd"/>
      <w:r>
        <w:rPr>
          <w:rStyle w:val="CharSDLcode"/>
          <w:rFonts w:eastAsia="Times New Roman"/>
        </w:rPr>
        <w:t xml:space="preserve"> </w:t>
      </w:r>
      <w:r>
        <w:rPr>
          <w:rFonts w:eastAsia="Times New Roman"/>
        </w:rPr>
        <w:t xml:space="preserve">should be chosen equal to or higher than 1000 (the time between two successive ticks of the OCR is then equal to 1ms). Let’s assume </w:t>
      </w:r>
      <w:proofErr w:type="spellStart"/>
      <w:r>
        <w:rPr>
          <w:rStyle w:val="CharSDLcode"/>
          <w:rFonts w:eastAsia="Times New Roman"/>
          <w:sz w:val="20"/>
        </w:rPr>
        <w:t>OCRResolution</w:t>
      </w:r>
      <w:proofErr w:type="spellEnd"/>
      <w:r>
        <w:rPr>
          <w:rStyle w:val="CharSDLcode"/>
          <w:rFonts w:eastAsia="Times New Roman"/>
        </w:rPr>
        <w:t>=2000.</w:t>
      </w:r>
    </w:p>
    <w:p w14:paraId="6C5832FB" w14:textId="77777777" w:rsidR="004D18AA" w:rsidRDefault="004D18AA">
      <w:pPr>
        <w:pStyle w:val="ExampleText"/>
        <w:rPr>
          <w:rFonts w:eastAsia="Times New Roman" w:cs="Times New Roman"/>
        </w:rPr>
      </w:pPr>
      <w:r>
        <w:rPr>
          <w:rFonts w:eastAsia="Times New Roman" w:cs="Times New Roman"/>
        </w:rPr>
        <w:t xml:space="preserve">The application assumes a drift between the STB and the OTB of 0.1% (i.e. 1ms every second). The clocks need therefore to be adjusted at least every second (i.e. in the worst case, the clocks will have drifted 1ms which is the precision constraint). Let’s assume that </w:t>
      </w:r>
      <w:proofErr w:type="spellStart"/>
      <w:r>
        <w:rPr>
          <w:rStyle w:val="CharSDLcode"/>
          <w:rFonts w:eastAsia="Times New Roman" w:cs="Times New Roman"/>
        </w:rPr>
        <w:t>objectClockReference</w:t>
      </w:r>
      <w:proofErr w:type="spellEnd"/>
      <w:r>
        <w:rPr>
          <w:rFonts w:eastAsia="Times New Roman" w:cs="Times New Roman"/>
        </w:rPr>
        <w:t xml:space="preserve"> are sent every 1s.</w:t>
      </w:r>
    </w:p>
    <w:p w14:paraId="0EA8A9B8" w14:textId="77777777" w:rsidR="004D18AA" w:rsidRDefault="004D18AA">
      <w:pPr>
        <w:pStyle w:val="ExampleText"/>
        <w:rPr>
          <w:rFonts w:eastAsia="Times New Roman" w:cs="Times New Roman"/>
        </w:rPr>
      </w:pPr>
      <w:r>
        <w:rPr>
          <w:rFonts w:eastAsia="Times New Roman" w:cs="Times New Roman"/>
        </w:rPr>
        <w:t xml:space="preserve">The application wants to have an unambiguous OTB time line of 24h without need to reconstruct the k factor. The </w:t>
      </w:r>
      <w:proofErr w:type="spellStart"/>
      <w:r>
        <w:rPr>
          <w:rStyle w:val="CharSDLcode"/>
          <w:rFonts w:eastAsia="Times New Roman" w:cs="Times New Roman"/>
        </w:rPr>
        <w:t>OCRLength</w:t>
      </w:r>
      <w:proofErr w:type="spellEnd"/>
      <w:r>
        <w:rPr>
          <w:rFonts w:eastAsia="Times New Roman" w:cs="Times New Roman"/>
        </w:rPr>
        <w:t xml:space="preserve"> is therefore chosen accordingly such that 2</w:t>
      </w:r>
      <w:r>
        <w:rPr>
          <w:rStyle w:val="CharSDLcode"/>
          <w:rFonts w:eastAsia="Times New Roman" w:cs="Times New Roman"/>
          <w:vertAlign w:val="superscript"/>
        </w:rPr>
        <w:t>SL.OCRLength</w:t>
      </w:r>
      <w:r>
        <w:rPr>
          <w:rStyle w:val="CharSDLcode"/>
          <w:rFonts w:eastAsia="Times New Roman" w:cs="Times New Roman"/>
        </w:rPr>
        <w:t>/</w:t>
      </w:r>
      <w:proofErr w:type="spellStart"/>
      <w:r>
        <w:rPr>
          <w:rStyle w:val="CharSDLcode"/>
          <w:rFonts w:eastAsia="Times New Roman" w:cs="Times New Roman"/>
        </w:rPr>
        <w:t>SL.OCRResolution</w:t>
      </w:r>
      <w:proofErr w:type="spellEnd"/>
      <w:r>
        <w:rPr>
          <w:rStyle w:val="CharSDLcode"/>
          <w:rFonts w:eastAsia="Times New Roman" w:cs="Times New Roman"/>
        </w:rPr>
        <w:t>=24h.</w:t>
      </w:r>
    </w:p>
    <w:p w14:paraId="7783A5EC" w14:textId="77777777" w:rsidR="004D18AA" w:rsidRDefault="004D18AA">
      <w:pPr>
        <w:pStyle w:val="ExampleText"/>
        <w:rPr>
          <w:rFonts w:eastAsia="Times New Roman" w:cs="Times New Roman"/>
        </w:rPr>
      </w:pPr>
      <w:r>
        <w:rPr>
          <w:rFonts w:eastAsia="Times New Roman" w:cs="Times New Roman"/>
        </w:rPr>
        <w:t xml:space="preserve">Let’s assume now that the application wants to synchronize events within a single elementary stream with a precision of 10 </w:t>
      </w:r>
      <w:proofErr w:type="spellStart"/>
      <w:r>
        <w:rPr>
          <w:rFonts w:eastAsia="Times New Roman" w:cs="Times New Roman"/>
        </w:rPr>
        <w:t>ms.</w:t>
      </w:r>
      <w:proofErr w:type="spellEnd"/>
      <w:r>
        <w:rPr>
          <w:rFonts w:eastAsia="Times New Roman" w:cs="Times New Roman"/>
        </w:rPr>
        <w:t xml:space="preserve"> </w:t>
      </w:r>
      <w:proofErr w:type="spellStart"/>
      <w:r>
        <w:rPr>
          <w:rStyle w:val="CharSDLcode"/>
          <w:rFonts w:eastAsia="Times New Roman" w:cs="Times New Roman"/>
        </w:rPr>
        <w:t>TimeStampResolution</w:t>
      </w:r>
      <w:proofErr w:type="spellEnd"/>
      <w:r>
        <w:rPr>
          <w:rStyle w:val="CharSDLcode"/>
          <w:rFonts w:eastAsia="Times New Roman" w:cs="Times New Roman"/>
        </w:rPr>
        <w:t xml:space="preserve"> </w:t>
      </w:r>
      <w:r>
        <w:rPr>
          <w:rFonts w:eastAsia="Times New Roman" w:cs="Times New Roman"/>
        </w:rPr>
        <w:t xml:space="preserve">should be chosen equal to or higher than 100 (the time between two successive ticks of the </w:t>
      </w:r>
      <w:proofErr w:type="spellStart"/>
      <w:r>
        <w:rPr>
          <w:rStyle w:val="CharSDLcode"/>
          <w:rFonts w:eastAsia="Times New Roman" w:cs="Times New Roman"/>
        </w:rPr>
        <w:t>TimeStamp</w:t>
      </w:r>
      <w:proofErr w:type="spellEnd"/>
      <w:r>
        <w:rPr>
          <w:rFonts w:eastAsia="Times New Roman" w:cs="Times New Roman"/>
        </w:rPr>
        <w:t xml:space="preserve"> is then equal to 10ms). Let’s assume </w:t>
      </w:r>
      <w:proofErr w:type="spellStart"/>
      <w:r>
        <w:rPr>
          <w:rStyle w:val="CharSDLcode"/>
          <w:rFonts w:eastAsia="Times New Roman" w:cs="Times New Roman"/>
        </w:rPr>
        <w:t>TimeStampResolution</w:t>
      </w:r>
      <w:proofErr w:type="spellEnd"/>
      <w:r>
        <w:rPr>
          <w:rStyle w:val="CharSDLcode"/>
          <w:rFonts w:eastAsia="Times New Roman" w:cs="Times New Roman"/>
        </w:rPr>
        <w:t>=200.</w:t>
      </w:r>
    </w:p>
    <w:p w14:paraId="108143C7" w14:textId="77777777" w:rsidR="004D18AA" w:rsidRDefault="004D18AA">
      <w:pPr>
        <w:pStyle w:val="ExampleText"/>
        <w:rPr>
          <w:rFonts w:eastAsia="Times New Roman" w:cs="Times New Roman"/>
        </w:rPr>
      </w:pPr>
      <w:r>
        <w:rPr>
          <w:rFonts w:eastAsia="Times New Roman" w:cs="Times New Roman"/>
        </w:rPr>
        <w:t xml:space="preserve">The application wants to be able to send access units at maximum 1 minute ahead of their decoding or composition time. The </w:t>
      </w:r>
      <w:proofErr w:type="spellStart"/>
      <w:r>
        <w:rPr>
          <w:rStyle w:val="CharSDLcode"/>
          <w:rFonts w:eastAsia="Times New Roman" w:cs="Times New Roman"/>
        </w:rPr>
        <w:t>timeStampLength</w:t>
      </w:r>
      <w:proofErr w:type="spellEnd"/>
      <w:r>
        <w:rPr>
          <w:rFonts w:eastAsia="Times New Roman" w:cs="Times New Roman"/>
        </w:rPr>
        <w:t xml:space="preserve"> is therefore chosen as </w:t>
      </w:r>
    </w:p>
    <w:p w14:paraId="4A11D247" w14:textId="77777777" w:rsidR="004D18AA" w:rsidRDefault="004D18AA">
      <w:pPr>
        <w:pStyle w:val="ExampleText"/>
        <w:rPr>
          <w:rStyle w:val="CharSDLcode"/>
          <w:rFonts w:eastAsia="Times New Roman" w:cs="Times New Roman"/>
        </w:rPr>
      </w:pPr>
      <w:r>
        <w:rPr>
          <w:rFonts w:eastAsia="Times New Roman" w:cs="Times New Roman"/>
        </w:rPr>
        <w:lastRenderedPageBreak/>
        <w:t>2</w:t>
      </w:r>
      <w:r>
        <w:rPr>
          <w:rStyle w:val="CharSDLcode"/>
          <w:rFonts w:eastAsia="Times New Roman" w:cs="Times New Roman"/>
          <w:vertAlign w:val="superscript"/>
        </w:rPr>
        <w:t>SL.tim</w:t>
      </w:r>
      <w:bookmarkStart w:id="2973" w:name="_Hlt441321474"/>
      <w:bookmarkStart w:id="2974" w:name="_Ref435803446"/>
      <w:bookmarkEnd w:id="2973"/>
      <w:r>
        <w:rPr>
          <w:rStyle w:val="CharSDLcode"/>
          <w:rFonts w:eastAsia="Times New Roman" w:cs="Times New Roman"/>
          <w:vertAlign w:val="superscript"/>
        </w:rPr>
        <w:t>eStampLength</w:t>
      </w:r>
      <w:r>
        <w:rPr>
          <w:rStyle w:val="CharSDLcode"/>
          <w:rFonts w:eastAsia="Times New Roman" w:cs="Times New Roman"/>
        </w:rPr>
        <w:t>/</w:t>
      </w:r>
      <w:proofErr w:type="spellStart"/>
      <w:r>
        <w:rPr>
          <w:rStyle w:val="CharSDLcode"/>
          <w:rFonts w:eastAsia="Times New Roman" w:cs="Times New Roman"/>
        </w:rPr>
        <w:t>SL.timeStampResolution</w:t>
      </w:r>
      <w:proofErr w:type="spellEnd"/>
      <w:r>
        <w:rPr>
          <w:rStyle w:val="CharSDLcode"/>
          <w:rFonts w:eastAsia="Times New Roman" w:cs="Times New Roman"/>
        </w:rPr>
        <w:t xml:space="preserve"> = </w:t>
      </w:r>
      <w:r>
        <w:rPr>
          <w:rFonts w:eastAsia="Times New Roman" w:cs="Times New Roman"/>
        </w:rPr>
        <w:t>2 minutes</w:t>
      </w:r>
      <w:r>
        <w:rPr>
          <w:rStyle w:val="CharSDLcode"/>
          <w:rFonts w:eastAsia="Times New Roman" w:cs="Times New Roman"/>
        </w:rPr>
        <w:t>.</w:t>
      </w:r>
    </w:p>
    <w:p w14:paraId="28BCD558" w14:textId="77777777" w:rsidR="004D18AA" w:rsidRDefault="004D18AA" w:rsidP="00ED7F95">
      <w:pPr>
        <w:pStyle w:val="Heading3"/>
      </w:pPr>
      <w:bookmarkStart w:id="2975" w:name="_Ref404062079"/>
      <w:bookmarkStart w:id="2976" w:name="_Toc404778976"/>
      <w:bookmarkStart w:id="2977" w:name="_Toc417360852"/>
      <w:bookmarkStart w:id="2978" w:name="_Ref419967894"/>
      <w:bookmarkStart w:id="2979" w:name="_Toc420105138"/>
      <w:bookmarkStart w:id="2980" w:name="_Ref441289176"/>
      <w:bookmarkStart w:id="2981" w:name="_Toc504565066"/>
      <w:bookmarkStart w:id="2982" w:name="_Toc3030709"/>
      <w:bookmarkStart w:id="2983" w:name="_Toc37220895"/>
      <w:bookmarkStart w:id="2984" w:name="_Toc55315345"/>
      <w:bookmarkStart w:id="2985" w:name="_Toc55315680"/>
      <w:bookmarkStart w:id="2986" w:name="_Toc55316015"/>
      <w:bookmarkStart w:id="2987" w:name="_Toc55316350"/>
      <w:bookmarkStart w:id="2988" w:name="_Toc55316685"/>
      <w:bookmarkStart w:id="2989" w:name="_Toc56149997"/>
      <w:bookmarkStart w:id="2990" w:name="_Toc67241265"/>
      <w:bookmarkStart w:id="2991" w:name="_Toc68346677"/>
      <w:bookmarkEnd w:id="2974"/>
      <w:r>
        <w:t>DMIF Application Interface</w:t>
      </w:r>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p>
    <w:p w14:paraId="6F516BDB"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is a conceptual interface that specifies which data need to be exchanged between the sync layer and the delivery mechanism. Communication between the sync layer and the delivery mechanism includes SL-packetized data as well as additional information to convey the length of each SL packet.</w:t>
      </w:r>
    </w:p>
    <w:p w14:paraId="21A39710" w14:textId="77777777" w:rsidR="004D18AA" w:rsidRDefault="004D18AA">
      <w:pPr>
        <w:pStyle w:val="BodyText"/>
        <w:spacing w:after="220"/>
        <w:rPr>
          <w:rFonts w:eastAsia="Times New Roman"/>
          <w:lang w:val="en-US" w:eastAsia="ko-KR"/>
        </w:rPr>
      </w:pPr>
      <w:r>
        <w:rPr>
          <w:rFonts w:eastAsia="Times New Roman"/>
          <w:lang w:val="en-US" w:eastAsia="ko-KR"/>
        </w:rPr>
        <w:t>An implementation of ISO/IEC 14496</w:t>
      </w:r>
      <w:r>
        <w:rPr>
          <w:rFonts w:eastAsia="Times New Roman"/>
          <w:lang w:val="en-US"/>
        </w:rPr>
        <w:t>-</w:t>
      </w:r>
      <w:r>
        <w:rPr>
          <w:rFonts w:eastAsia="Times New Roman"/>
          <w:lang w:val="en-US" w:eastAsia="ko-KR"/>
        </w:rPr>
        <w:t>1 does not have to expose the DMIF Application Interface. A terminal compliant with ISO/IEC 14496</w:t>
      </w:r>
      <w:r>
        <w:rPr>
          <w:rFonts w:eastAsia="Times New Roman"/>
          <w:lang w:val="en-US"/>
        </w:rPr>
        <w:t>-</w:t>
      </w:r>
      <w:r>
        <w:rPr>
          <w:rFonts w:eastAsia="Times New Roman"/>
          <w:lang w:val="en-US" w:eastAsia="ko-KR"/>
        </w:rPr>
        <w:t>1, however, shall have the functionality described by the DAI to be able to receive the SL packets that constitute an SL-packetized stream. Specifically, the delivery mechanism below the sync layer shall supply a method to frame or otherwise encode the length of the SL packets transported through it.</w:t>
      </w:r>
    </w:p>
    <w:p w14:paraId="1BE706DF"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specified in ISO/IEC 14496</w:t>
      </w:r>
      <w:r>
        <w:rPr>
          <w:rFonts w:eastAsia="Times New Roman"/>
          <w:lang w:val="en-US"/>
        </w:rPr>
        <w:t>-</w:t>
      </w:r>
      <w:r>
        <w:rPr>
          <w:rFonts w:eastAsia="Times New Roman"/>
          <w:lang w:val="en-US" w:eastAsia="ko-KR"/>
        </w:rPr>
        <w:t xml:space="preserve">6 embodies a superset of the required data delivery functionality. The DAI has data primitives to receive and send data, which include indication of the data size. With this interface, each invocation of a </w:t>
      </w:r>
      <w:proofErr w:type="spellStart"/>
      <w:r>
        <w:rPr>
          <w:rFonts w:eastAsia="Times New Roman"/>
          <w:lang w:val="en-US" w:eastAsia="ko-KR"/>
        </w:rPr>
        <w:t>DA_Data</w:t>
      </w:r>
      <w:proofErr w:type="spellEnd"/>
      <w:r>
        <w:rPr>
          <w:rFonts w:eastAsia="Times New Roman"/>
          <w:lang w:val="en-US" w:eastAsia="ko-KR"/>
        </w:rPr>
        <w:t xml:space="preserve"> or a </w:t>
      </w:r>
      <w:proofErr w:type="spellStart"/>
      <w:r>
        <w:rPr>
          <w:rFonts w:eastAsia="Times New Roman"/>
          <w:lang w:val="en-US" w:eastAsia="ko-KR"/>
        </w:rPr>
        <w:t>DA_DataCallback</w:t>
      </w:r>
      <w:proofErr w:type="spellEnd"/>
      <w:r>
        <w:rPr>
          <w:rFonts w:eastAsia="Times New Roman"/>
          <w:lang w:val="en-US" w:eastAsia="ko-KR"/>
        </w:rPr>
        <w:t xml:space="preserve"> shall transfer one SL packet between the sync layer and the delivery mechanism below.</w:t>
      </w:r>
    </w:p>
    <w:p w14:paraId="08FF6C7C" w14:textId="77777777" w:rsidR="004D18AA" w:rsidRDefault="004D18AA" w:rsidP="00ED7F95">
      <w:pPr>
        <w:pStyle w:val="Heading2"/>
        <w:tabs>
          <w:tab w:val="clear" w:pos="360"/>
        </w:tabs>
      </w:pPr>
      <w:bookmarkStart w:id="2992" w:name="_Toc442092999"/>
      <w:bookmarkStart w:id="2993" w:name="_Ref504563144"/>
      <w:bookmarkStart w:id="2994" w:name="_Toc504565092"/>
      <w:bookmarkStart w:id="2995" w:name="_Toc3030716"/>
      <w:bookmarkStart w:id="2996" w:name="_Toc37220921"/>
      <w:bookmarkStart w:id="2997" w:name="_Toc55315346"/>
      <w:bookmarkStart w:id="2998" w:name="_Toc55315681"/>
      <w:bookmarkStart w:id="2999" w:name="_Toc55316016"/>
      <w:bookmarkStart w:id="3000" w:name="_Toc55316351"/>
      <w:bookmarkStart w:id="3001" w:name="_Toc55316686"/>
      <w:bookmarkStart w:id="3002" w:name="_Toc56149998"/>
      <w:bookmarkStart w:id="3003" w:name="_Toc67241266"/>
      <w:bookmarkStart w:id="3004" w:name="_Toc68346678"/>
      <w:bookmarkStart w:id="3005" w:name="_Ref77881779"/>
      <w:bookmarkStart w:id="3006" w:name="_Toc109395025"/>
      <w:r>
        <w:t>Multiplexing of Elementary Streams</w:t>
      </w:r>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p>
    <w:p w14:paraId="49F191DC" w14:textId="77777777" w:rsidR="004D18AA" w:rsidRDefault="004D18AA" w:rsidP="00ED7F95">
      <w:pPr>
        <w:pStyle w:val="Heading3"/>
      </w:pPr>
      <w:bookmarkStart w:id="3007" w:name="_Toc442093000"/>
      <w:bookmarkStart w:id="3008" w:name="_Toc504565093"/>
      <w:bookmarkStart w:id="3009" w:name="_Toc3030717"/>
      <w:bookmarkStart w:id="3010" w:name="_Toc37220922"/>
      <w:bookmarkStart w:id="3011" w:name="_Toc55315347"/>
      <w:bookmarkStart w:id="3012" w:name="_Toc55315682"/>
      <w:bookmarkStart w:id="3013" w:name="_Toc55316017"/>
      <w:bookmarkStart w:id="3014" w:name="_Toc55316352"/>
      <w:bookmarkStart w:id="3015" w:name="_Toc55316687"/>
      <w:bookmarkStart w:id="3016" w:name="_Toc56149999"/>
      <w:bookmarkStart w:id="3017" w:name="_Toc67241267"/>
      <w:bookmarkStart w:id="3018" w:name="_Toc68346679"/>
      <w:r>
        <w:t>Introduction</w:t>
      </w:r>
      <w:bookmarkEnd w:id="3007"/>
      <w:bookmarkEnd w:id="3008"/>
      <w:bookmarkEnd w:id="3009"/>
      <w:bookmarkEnd w:id="3010"/>
      <w:bookmarkEnd w:id="3011"/>
      <w:bookmarkEnd w:id="3012"/>
      <w:bookmarkEnd w:id="3013"/>
      <w:bookmarkEnd w:id="3014"/>
      <w:bookmarkEnd w:id="3015"/>
      <w:bookmarkEnd w:id="3016"/>
      <w:bookmarkEnd w:id="3017"/>
      <w:bookmarkEnd w:id="3018"/>
    </w:p>
    <w:p w14:paraId="53758355" w14:textId="238C9232" w:rsidR="004D18AA" w:rsidRDefault="004D18AA" w:rsidP="002264BA">
      <w:pPr>
        <w:pStyle w:val="BodyText"/>
        <w:spacing w:after="220"/>
        <w:rPr>
          <w:rFonts w:eastAsia="Times New Roman"/>
          <w:lang w:val="en-US" w:eastAsia="ko-KR"/>
        </w:rPr>
      </w:pPr>
      <w:r>
        <w:rPr>
          <w:rFonts w:eastAsia="Times New Roman"/>
          <w:lang w:val="en-US" w:eastAsia="ko-KR"/>
        </w:rPr>
        <w:t xml:space="preserve">Elementary stream data encapsulated in SL-packetized streams are sent/received through the DMIF Application Interface, as specified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 Multiplexing procedures and the architecture of the delivery protocol layers are outside the scope of ISO/IEC 14496</w:t>
      </w:r>
      <w:r>
        <w:rPr>
          <w:rFonts w:eastAsia="Times New Roman"/>
          <w:lang w:val="en-US"/>
        </w:rPr>
        <w:t>-</w:t>
      </w:r>
      <w:r>
        <w:rPr>
          <w:rFonts w:eastAsia="Times New Roman"/>
          <w:lang w:val="en-US" w:eastAsia="ko-KR"/>
        </w:rPr>
        <w:t>1. However, care has been taken to define the sync layer syntax and semantics such that SL-packetized streams can be easily embedded in various transport protocol stacks.</w:t>
      </w:r>
    </w:p>
    <w:p w14:paraId="5E3C289F" w14:textId="77777777" w:rsidR="004D18AA" w:rsidRDefault="004D18AA" w:rsidP="002264BA">
      <w:pPr>
        <w:pStyle w:val="BodyText"/>
        <w:spacing w:after="220"/>
        <w:rPr>
          <w:rFonts w:eastAsia="Times New Roman"/>
          <w:lang w:val="en-US" w:eastAsia="ko-KR"/>
        </w:rPr>
      </w:pPr>
      <w:r>
        <w:rPr>
          <w:rFonts w:eastAsia="Times New Roman"/>
          <w:lang w:val="en-US" w:eastAsia="ko-KR"/>
        </w:rPr>
        <w:t>The analysis of existing transport protocol stacks has shown that, for stacks with fixed length packets (e.g., MPEG</w:t>
      </w:r>
      <w:r>
        <w:rPr>
          <w:rFonts w:eastAsia="Times New Roman"/>
          <w:lang w:val="en-US" w:eastAsia="ko-KR"/>
        </w:rPr>
        <w:noBreakHyphen/>
        <w:t xml:space="preserve">2 Transport Stream) or with high multiplexing overhead (e.g., RTP/UDP/IP), it may be advantageous to have a generic, low complexity multiplexing tool that allows interleaving of data with low overhead and low delay. This is particularly important for low bit rate applications. Such a multiplex tool is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Its use is optional.</w:t>
      </w:r>
    </w:p>
    <w:p w14:paraId="44EF464F" w14:textId="77777777" w:rsidR="004D18AA" w:rsidRDefault="004D18AA" w:rsidP="00ED7F95">
      <w:pPr>
        <w:pStyle w:val="Heading3"/>
      </w:pPr>
      <w:bookmarkStart w:id="3019" w:name="_Toc442093001"/>
      <w:bookmarkStart w:id="3020" w:name="_Toc504565094"/>
      <w:bookmarkStart w:id="3021" w:name="_Toc3030718"/>
      <w:bookmarkStart w:id="3022" w:name="_Toc37220923"/>
      <w:bookmarkStart w:id="3023" w:name="_Toc55315348"/>
      <w:bookmarkStart w:id="3024" w:name="_Toc55315683"/>
      <w:bookmarkStart w:id="3025" w:name="_Toc55316018"/>
      <w:bookmarkStart w:id="3026" w:name="_Toc55316353"/>
      <w:bookmarkStart w:id="3027" w:name="_Toc55316688"/>
      <w:bookmarkStart w:id="3028" w:name="_Toc56150000"/>
      <w:bookmarkStart w:id="3029" w:name="_Toc67241268"/>
      <w:bookmarkStart w:id="3030" w:name="_Toc68346680"/>
      <w:r>
        <w:t>M4Mux Tool</w:t>
      </w:r>
      <w:bookmarkEnd w:id="3019"/>
      <w:bookmarkEnd w:id="3020"/>
      <w:bookmarkEnd w:id="3021"/>
      <w:bookmarkEnd w:id="3022"/>
      <w:bookmarkEnd w:id="3023"/>
      <w:bookmarkEnd w:id="3024"/>
      <w:bookmarkEnd w:id="3025"/>
      <w:bookmarkEnd w:id="3026"/>
      <w:bookmarkEnd w:id="3027"/>
      <w:bookmarkEnd w:id="3028"/>
      <w:bookmarkEnd w:id="3029"/>
      <w:bookmarkEnd w:id="3030"/>
    </w:p>
    <w:p w14:paraId="2A6929C7" w14:textId="77777777" w:rsidR="004D18AA" w:rsidRDefault="004D18AA" w:rsidP="00ED7F95">
      <w:pPr>
        <w:pStyle w:val="Heading4"/>
      </w:pPr>
      <w:bookmarkStart w:id="3031" w:name="_Toc442093002"/>
      <w:bookmarkStart w:id="3032" w:name="_Toc504565095"/>
      <w:bookmarkStart w:id="3033" w:name="_Toc37220924"/>
      <w:bookmarkStart w:id="3034" w:name="_Toc68346681"/>
      <w:r>
        <w:t>Overview</w:t>
      </w:r>
      <w:bookmarkEnd w:id="3031"/>
      <w:bookmarkEnd w:id="3032"/>
      <w:bookmarkEnd w:id="3033"/>
      <w:bookmarkEnd w:id="3034"/>
    </w:p>
    <w:p w14:paraId="1F749268"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M4Mux tool is a flexible multiplexer that accommodates interleaving of SL-packetized streams with varying instantaneous bit rate. The basic data entity of the M4Mux is a M4Mux packet, which has a variable length. One or more SL packets are embedded in a M4Mux packet as specified in detail in the remainder of this </w:t>
      </w:r>
      <w:r w:rsidR="002264BA">
        <w:rPr>
          <w:rFonts w:hint="eastAsia"/>
          <w:lang w:val="en-US"/>
        </w:rPr>
        <w:t>S</w:t>
      </w:r>
      <w:r w:rsidR="002264BA">
        <w:rPr>
          <w:rFonts w:eastAsia="Times New Roman"/>
          <w:lang w:val="en-US" w:eastAsia="ko-KR"/>
        </w:rPr>
        <w:t>ubclause</w:t>
      </w:r>
      <w:r>
        <w:rPr>
          <w:rFonts w:eastAsia="Times New Roman"/>
          <w:lang w:val="en-US" w:eastAsia="ko-KR"/>
        </w:rPr>
        <w:t>. The M4Mux tool provides identification of SL packets originating from different elementary streams by means of M4Mux Channel numbers. Each SL-packetized stream is mapped into one M4Mux Channel. M4Mux packets with data from different SL-packetized streams can therefore be arbitrarily interleaved. The sequence of M4Mux packets that are interleaved into one stream are called a M4Mux Stream.</w:t>
      </w:r>
    </w:p>
    <w:p w14:paraId="562174D3" w14:textId="77777777" w:rsidR="004D18AA" w:rsidRDefault="004D18AA">
      <w:pPr>
        <w:pStyle w:val="BodyText"/>
        <w:spacing w:after="220"/>
        <w:rPr>
          <w:rFonts w:eastAsia="Times New Roman"/>
          <w:lang w:val="en-US" w:eastAsia="ko-KR"/>
        </w:rPr>
      </w:pPr>
      <w:r>
        <w:rPr>
          <w:rFonts w:eastAsia="Times New Roman"/>
          <w:lang w:val="en-US" w:eastAsia="ko-KR"/>
        </w:rPr>
        <w:t>A M4Mux Stream retrieved from storage or transmission may be parsed as a single data stream. However, framing of M4Mux packets by the underlying layer is required for random access or error recovery. There is no requirement to frame each individual M4Mux packet. The M4Mux also requires reliable error detection by the underlying layer. This design has been chosen acknowledging the fact that framing and error detection mechanisms are in many cases provided by the transport protocol stack below the M4Mux.</w:t>
      </w:r>
    </w:p>
    <w:p w14:paraId="5C8BA2B6" w14:textId="77777777" w:rsidR="004D18AA" w:rsidRDefault="004D18AA">
      <w:pPr>
        <w:pStyle w:val="BodyText"/>
        <w:spacing w:after="220"/>
        <w:rPr>
          <w:rFonts w:eastAsia="Times New Roman"/>
          <w:lang w:val="en-US" w:eastAsia="ko-KR"/>
        </w:rPr>
      </w:pPr>
      <w:r>
        <w:rPr>
          <w:rFonts w:eastAsia="Times New Roman"/>
          <w:lang w:val="en-US" w:eastAsia="ko-KR"/>
        </w:rPr>
        <w:t xml:space="preserve">Two different modes of operation of the M4Mux providing different features and complexity are defined. They are called Simple Mode and </w:t>
      </w:r>
      <w:proofErr w:type="spellStart"/>
      <w:r>
        <w:rPr>
          <w:rFonts w:eastAsia="Times New Roman"/>
          <w:lang w:val="en-US" w:eastAsia="ko-KR"/>
        </w:rPr>
        <w:t>MuxCode</w:t>
      </w:r>
      <w:proofErr w:type="spellEnd"/>
      <w:r>
        <w:rPr>
          <w:rFonts w:eastAsia="Times New Roman"/>
          <w:lang w:val="en-US" w:eastAsia="ko-KR"/>
        </w:rPr>
        <w:t xml:space="preserve"> Mode. A M4Mux Stream may contain an arbitrary mixture of M4Mux packets using either Simple Mode or </w:t>
      </w:r>
      <w:proofErr w:type="spellStart"/>
      <w:r>
        <w:rPr>
          <w:rFonts w:eastAsia="Times New Roman"/>
          <w:lang w:val="en-US" w:eastAsia="ko-KR"/>
        </w:rPr>
        <w:t>MuxCode</w:t>
      </w:r>
      <w:proofErr w:type="spellEnd"/>
      <w:r>
        <w:rPr>
          <w:rFonts w:eastAsia="Times New Roman"/>
          <w:lang w:val="en-US" w:eastAsia="ko-KR"/>
        </w:rPr>
        <w:t xml:space="preserve"> Mode. The syntax and semantics of both modes are specified below.</w:t>
      </w:r>
    </w:p>
    <w:p w14:paraId="73EDF4B5" w14:textId="77777777" w:rsidR="004D18AA" w:rsidRDefault="004D18AA">
      <w:pPr>
        <w:pStyle w:val="BodyText"/>
        <w:spacing w:after="220"/>
        <w:rPr>
          <w:rFonts w:eastAsia="Times New Roman"/>
          <w:lang w:val="en-US" w:eastAsia="ko-KR"/>
        </w:rPr>
      </w:pPr>
      <w:r>
        <w:rPr>
          <w:rFonts w:eastAsia="Times New Roman"/>
          <w:lang w:val="en-US" w:eastAsia="ko-KR"/>
        </w:rPr>
        <w:t xml:space="preserve">The delivery timing of the M4Mux Stream can be conveyed by means of M4Mux clock reference time stamps. This functionality may be used to establish a multiplex buffer model on the delivery layer. Both the time stamps and the </w:t>
      </w:r>
      <w:proofErr w:type="spellStart"/>
      <w:r>
        <w:rPr>
          <w:rFonts w:eastAsia="Times New Roman"/>
          <w:lang w:val="en-US" w:eastAsia="ko-KR"/>
        </w:rPr>
        <w:t>MuxCode</w:t>
      </w:r>
      <w:proofErr w:type="spellEnd"/>
      <w:r>
        <w:rPr>
          <w:rFonts w:eastAsia="Times New Roman"/>
          <w:lang w:val="en-US" w:eastAsia="ko-KR"/>
        </w:rPr>
        <w:t xml:space="preserve"> Mode require out-of-band configuration prior to usage.</w:t>
      </w:r>
    </w:p>
    <w:p w14:paraId="0AD1C6BB" w14:textId="77777777" w:rsidR="004D18AA" w:rsidRDefault="004D18AA" w:rsidP="00ED7F95">
      <w:pPr>
        <w:pStyle w:val="Heading4"/>
      </w:pPr>
      <w:bookmarkStart w:id="3035" w:name="_Toc442093003"/>
      <w:bookmarkStart w:id="3036" w:name="_Toc504565096"/>
      <w:bookmarkStart w:id="3037" w:name="_Toc37220925"/>
      <w:bookmarkStart w:id="3038" w:name="_Toc68346682"/>
      <w:r>
        <w:lastRenderedPageBreak/>
        <w:t>Simple Mode</w:t>
      </w:r>
      <w:bookmarkEnd w:id="3035"/>
      <w:bookmarkEnd w:id="3036"/>
      <w:bookmarkEnd w:id="3037"/>
      <w:bookmarkEnd w:id="3038"/>
    </w:p>
    <w:p w14:paraId="2CC1BAE4" w14:textId="70472821" w:rsidR="004D18AA" w:rsidRDefault="004D18AA">
      <w:pPr>
        <w:pStyle w:val="BodyText"/>
        <w:spacing w:after="220"/>
        <w:rPr>
          <w:rFonts w:eastAsia="Times New Roman"/>
          <w:lang w:val="en-US" w:eastAsia="ko-KR"/>
        </w:rPr>
      </w:pPr>
      <w:r>
        <w:rPr>
          <w:rFonts w:eastAsia="Times New Roman"/>
          <w:lang w:val="en-US" w:eastAsia="ko-KR"/>
        </w:rPr>
        <w:t xml:space="preserve">In the simple mode one SL packet is encapsulated in one M4Mux packet and tagged by an </w:t>
      </w:r>
      <w:r>
        <w:rPr>
          <w:rStyle w:val="CharSDLcode"/>
          <w:rFonts w:eastAsia="Times New Roman"/>
          <w:lang w:val="en-US" w:eastAsia="ko-KR"/>
        </w:rPr>
        <w:t xml:space="preserve">index </w:t>
      </w:r>
      <w:r>
        <w:rPr>
          <w:rFonts w:eastAsia="Times New Roman"/>
          <w:lang w:val="en-US" w:eastAsia="ko-KR"/>
        </w:rPr>
        <w:t xml:space="preserve">which is equal to the M4Mux Channel number as indicated in </w:t>
      </w:r>
      <w:r>
        <w:rPr>
          <w:rFonts w:eastAsia="Times New Roman"/>
          <w:lang w:val="en-US" w:eastAsia="ko-KR"/>
        </w:rPr>
        <w:fldChar w:fldCharType="begin"/>
      </w:r>
      <w:r>
        <w:rPr>
          <w:rFonts w:eastAsia="Times New Roman"/>
          <w:lang w:val="en-US" w:eastAsia="ko-KR"/>
        </w:rPr>
        <w:instrText xml:space="preserve"> REF _Ref503965819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11</w:t>
      </w:r>
      <w:r>
        <w:rPr>
          <w:rFonts w:eastAsia="Times New Roman"/>
          <w:lang w:val="en-US" w:eastAsia="ko-KR"/>
        </w:rPr>
        <w:fldChar w:fldCharType="end"/>
      </w:r>
      <w:r>
        <w:rPr>
          <w:rFonts w:eastAsia="Times New Roman"/>
          <w:lang w:val="en-US" w:eastAsia="ko-KR"/>
        </w:rPr>
        <w:t>. This mode does not require any configuration or maintenance of state by the receiving terminal.</w:t>
      </w:r>
    </w:p>
    <w:bookmarkStart w:id="3039" w:name="_MON_1327327167"/>
    <w:bookmarkStart w:id="3040" w:name="_MON_1142077732"/>
    <w:bookmarkStart w:id="3041" w:name="_MON_1142077747"/>
    <w:bookmarkStart w:id="3042" w:name="_MON_1151507656"/>
    <w:bookmarkStart w:id="3043" w:name="_MON_1151507805"/>
    <w:bookmarkStart w:id="3044" w:name="_MON_1151687076"/>
    <w:bookmarkStart w:id="3045" w:name="_MON_1151693239"/>
    <w:bookmarkStart w:id="3046" w:name="_MON_1151959579"/>
    <w:bookmarkEnd w:id="3039"/>
    <w:bookmarkEnd w:id="3040"/>
    <w:bookmarkEnd w:id="3041"/>
    <w:bookmarkEnd w:id="3042"/>
    <w:bookmarkEnd w:id="3043"/>
    <w:bookmarkEnd w:id="3044"/>
    <w:bookmarkEnd w:id="3045"/>
    <w:bookmarkEnd w:id="3046"/>
    <w:bookmarkStart w:id="3047" w:name="_MON_1319990131"/>
    <w:bookmarkEnd w:id="3047"/>
    <w:p w14:paraId="1F2B9732" w14:textId="77777777" w:rsidR="004D18AA" w:rsidRDefault="004D18AA">
      <w:pPr>
        <w:pStyle w:val="Figure"/>
        <w:rPr>
          <w:rFonts w:eastAsia="Times New Roman" w:cs="Times New Roman"/>
        </w:rPr>
      </w:pPr>
      <w:r>
        <w:rPr>
          <w:rFonts w:eastAsia="Times New Roman" w:cs="Times New Roman"/>
        </w:rPr>
        <w:object w:dxaOrig="6521" w:dyaOrig="1387" w14:anchorId="3102C8E9">
          <v:shape id="_x0000_i1033" type="#_x0000_t75" style="width:325.6pt;height:69.3pt" o:ole="" fillcolor="window">
            <v:imagedata r:id="rId43" o:title=""/>
          </v:shape>
          <o:OLEObject Type="Embed" ProgID="Word.Picture.8" ShapeID="_x0000_i1033" DrawAspect="Content" ObjectID="_1735733291" r:id="rId44"/>
        </w:object>
      </w:r>
    </w:p>
    <w:p w14:paraId="66540EE3" w14:textId="5A9FC107" w:rsidR="004D18AA" w:rsidRDefault="004D18AA" w:rsidP="00CA7693">
      <w:pPr>
        <w:pStyle w:val="Figuretitle"/>
        <w:rPr>
          <w:rFonts w:eastAsia="Times New Roman"/>
          <w:lang w:val="en-US"/>
        </w:rPr>
        <w:pPrChange w:id="3048" w:author="Emmanuel Thomas" w:date="2023-01-20T15:13:00Z">
          <w:pPr>
            <w:pStyle w:val="Figuretitle"/>
            <w:outlineLvl w:val="0"/>
          </w:pPr>
        </w:pPrChange>
      </w:pPr>
      <w:bookmarkStart w:id="3049" w:name="_Ref503965819"/>
      <w:bookmarkStart w:id="3050" w:name="_Toc441324189"/>
      <w:bookmarkStart w:id="3051" w:name="_Ref503965813"/>
      <w:bookmarkStart w:id="3052" w:name="_Toc504565959"/>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11</w:t>
      </w:r>
      <w:r>
        <w:rPr>
          <w:rFonts w:eastAsia="Times New Roman"/>
          <w:lang w:val="en-US"/>
        </w:rPr>
        <w:fldChar w:fldCharType="end"/>
      </w:r>
      <w:bookmarkEnd w:id="3049"/>
      <w:r>
        <w:rPr>
          <w:rFonts w:eastAsia="Times New Roman"/>
          <w:lang w:val="en-US"/>
        </w:rPr>
        <w:t xml:space="preserve"> </w:t>
      </w:r>
      <w:r>
        <w:t>—</w:t>
      </w:r>
      <w:r>
        <w:rPr>
          <w:rFonts w:eastAsia="Times New Roman"/>
          <w:lang w:val="en-US"/>
        </w:rPr>
        <w:t xml:space="preserve"> Structure of M4Mux packet in simple mode</w:t>
      </w:r>
      <w:bookmarkEnd w:id="3050"/>
      <w:bookmarkEnd w:id="3051"/>
      <w:bookmarkEnd w:id="3052"/>
    </w:p>
    <w:p w14:paraId="41CBFD5F" w14:textId="77777777" w:rsidR="004D18AA" w:rsidRDefault="004D18AA" w:rsidP="00ED7F95">
      <w:pPr>
        <w:pStyle w:val="Heading4"/>
      </w:pPr>
      <w:bookmarkStart w:id="3053" w:name="_Toc442093004"/>
      <w:bookmarkStart w:id="3054" w:name="_Ref503965892"/>
      <w:bookmarkStart w:id="3055" w:name="_Ref504049055"/>
      <w:bookmarkStart w:id="3056" w:name="_Toc504565097"/>
      <w:bookmarkStart w:id="3057" w:name="_Toc37220926"/>
      <w:bookmarkStart w:id="3058" w:name="_Toc68346683"/>
      <w:proofErr w:type="spellStart"/>
      <w:r>
        <w:t>MuxCode</w:t>
      </w:r>
      <w:proofErr w:type="spellEnd"/>
      <w:r>
        <w:t xml:space="preserve"> mode</w:t>
      </w:r>
      <w:bookmarkEnd w:id="3053"/>
      <w:bookmarkEnd w:id="3054"/>
      <w:bookmarkEnd w:id="3055"/>
      <w:bookmarkEnd w:id="3056"/>
      <w:bookmarkEnd w:id="3057"/>
      <w:bookmarkEnd w:id="3058"/>
    </w:p>
    <w:p w14:paraId="49C3F65C" w14:textId="18973B3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Fonts w:eastAsia="Times New Roman"/>
          <w:lang w:val="en-US" w:eastAsia="ko-KR"/>
        </w:rPr>
        <w:t>MuxCode</w:t>
      </w:r>
      <w:proofErr w:type="spellEnd"/>
      <w:r>
        <w:rPr>
          <w:rFonts w:eastAsia="Times New Roman"/>
          <w:lang w:val="en-US" w:eastAsia="ko-KR"/>
        </w:rPr>
        <w:t xml:space="preserve"> mode one or more SL packets are encapsulated in one M4Mux packet as indicated in </w:t>
      </w:r>
      <w:r>
        <w:rPr>
          <w:rFonts w:eastAsia="Times New Roman"/>
          <w:lang w:val="en-US" w:eastAsia="ko-KR"/>
        </w:rPr>
        <w:fldChar w:fldCharType="begin"/>
      </w:r>
      <w:r>
        <w:rPr>
          <w:rFonts w:eastAsia="Times New Roman"/>
          <w:lang w:val="en-US" w:eastAsia="ko-KR"/>
        </w:rPr>
        <w:instrText xml:space="preserve"> REF _Ref503965842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12</w:t>
      </w:r>
      <w:r>
        <w:rPr>
          <w:rFonts w:eastAsia="Times New Roman"/>
          <w:lang w:val="en-US" w:eastAsia="ko-KR"/>
        </w:rPr>
        <w:fldChar w:fldCharType="end"/>
      </w:r>
      <w:r>
        <w:rPr>
          <w:rFonts w:eastAsia="Times New Roman"/>
          <w:lang w:val="en-US" w:eastAsia="ko-KR"/>
        </w:rPr>
        <w:t xml:space="preserve">. This mode requires configuration and maintenance of state by the receiving terminal. The configuration describes how M4Mux packets are shared between multiple SL packets. In this mode the </w:t>
      </w:r>
      <w:r>
        <w:rPr>
          <w:rStyle w:val="CharSDLcode"/>
          <w:rFonts w:eastAsia="Times New Roman"/>
          <w:lang w:val="en-US" w:eastAsia="ko-KR"/>
        </w:rPr>
        <w:t>index</w:t>
      </w:r>
      <w:r>
        <w:rPr>
          <w:rFonts w:eastAsia="Times New Roman"/>
          <w:lang w:val="en-US" w:eastAsia="ko-KR"/>
        </w:rPr>
        <w:t xml:space="preserve"> value is used to dereference configuration information that defines the allocation of the M4Mux packet payload to different M4Mux Channels.</w:t>
      </w:r>
    </w:p>
    <w:bookmarkStart w:id="3059" w:name="_MON_1151507806"/>
    <w:bookmarkStart w:id="3060" w:name="_MON_1151687078"/>
    <w:bookmarkStart w:id="3061" w:name="_MON_1151693240"/>
    <w:bookmarkStart w:id="3062" w:name="_MON_1151959629"/>
    <w:bookmarkStart w:id="3063" w:name="_MON_1319990133"/>
    <w:bookmarkStart w:id="3064" w:name="_MON_1327327173"/>
    <w:bookmarkEnd w:id="3059"/>
    <w:bookmarkEnd w:id="3060"/>
    <w:bookmarkEnd w:id="3061"/>
    <w:bookmarkEnd w:id="3062"/>
    <w:bookmarkEnd w:id="3063"/>
    <w:bookmarkEnd w:id="3064"/>
    <w:bookmarkStart w:id="3065" w:name="_MON_1151507657"/>
    <w:bookmarkEnd w:id="3065"/>
    <w:p w14:paraId="7DCF00E2" w14:textId="77777777" w:rsidR="004D18AA" w:rsidRDefault="004D18AA" w:rsidP="00CA7693">
      <w:pPr>
        <w:pStyle w:val="Figure"/>
        <w:rPr>
          <w:rFonts w:eastAsia="Times New Roman" w:cs="Times New Roman"/>
        </w:rPr>
      </w:pPr>
      <w:r>
        <w:rPr>
          <w:rFonts w:eastAsia="Times New Roman" w:cs="Times New Roman"/>
        </w:rPr>
        <w:object w:dxaOrig="6521" w:dyaOrig="1387" w14:anchorId="52E26ECE">
          <v:shape id="_x0000_i1034" type="#_x0000_t75" style="width:325.6pt;height:69.3pt" o:ole="" fillcolor="window">
            <v:imagedata r:id="rId45" o:title=""/>
          </v:shape>
          <o:OLEObject Type="Embed" ProgID="Word.Picture.8" ShapeID="_x0000_i1034" DrawAspect="Content" ObjectID="_1735733292" r:id="rId46"/>
        </w:object>
      </w:r>
    </w:p>
    <w:p w14:paraId="0961D9A9" w14:textId="606CABA4" w:rsidR="004D18AA" w:rsidRDefault="004D18AA" w:rsidP="00CA7693">
      <w:pPr>
        <w:pStyle w:val="Figuretitle"/>
        <w:rPr>
          <w:rFonts w:eastAsia="Times New Roman"/>
        </w:rPr>
        <w:pPrChange w:id="3066" w:author="Emmanuel Thomas" w:date="2023-01-20T15:14:00Z">
          <w:pPr>
            <w:pStyle w:val="Figuretitle"/>
            <w:outlineLvl w:val="0"/>
          </w:pPr>
        </w:pPrChange>
      </w:pPr>
      <w:bookmarkStart w:id="3067" w:name="_Ref503965842"/>
      <w:bookmarkStart w:id="3068" w:name="_Toc441324190"/>
      <w:bookmarkStart w:id="3069" w:name="_Toc504565960"/>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12</w:t>
      </w:r>
      <w:r>
        <w:rPr>
          <w:rFonts w:eastAsia="Times New Roman"/>
        </w:rPr>
        <w:fldChar w:fldCharType="end"/>
      </w:r>
      <w:bookmarkEnd w:id="3067"/>
      <w:r>
        <w:rPr>
          <w:rFonts w:eastAsia="Times New Roman"/>
        </w:rPr>
        <w:t xml:space="preserve"> </w:t>
      </w:r>
      <w:r>
        <w:t>—</w:t>
      </w:r>
      <w:r>
        <w:rPr>
          <w:rFonts w:eastAsia="Times New Roman"/>
        </w:rPr>
        <w:t xml:space="preserve"> Structure of M4Mux packet in </w:t>
      </w:r>
      <w:proofErr w:type="spellStart"/>
      <w:r>
        <w:rPr>
          <w:rFonts w:eastAsia="Times New Roman"/>
        </w:rPr>
        <w:t>MuxCode</w:t>
      </w:r>
      <w:proofErr w:type="spellEnd"/>
      <w:r>
        <w:rPr>
          <w:rFonts w:eastAsia="Times New Roman"/>
        </w:rPr>
        <w:t xml:space="preserve"> mode</w:t>
      </w:r>
      <w:bookmarkEnd w:id="3068"/>
      <w:bookmarkEnd w:id="3069"/>
    </w:p>
    <w:p w14:paraId="09E7F01B" w14:textId="77777777" w:rsidR="004D18AA" w:rsidRDefault="004D18AA" w:rsidP="00ED7F95">
      <w:pPr>
        <w:pStyle w:val="Heading4"/>
      </w:pPr>
      <w:bookmarkStart w:id="3070" w:name="_Toc442093005"/>
      <w:bookmarkStart w:id="3071" w:name="_Toc504565098"/>
      <w:bookmarkStart w:id="3072" w:name="_Toc37220927"/>
      <w:bookmarkStart w:id="3073" w:name="_Toc68346684"/>
      <w:r>
        <w:t>M4Mux packet specification</w:t>
      </w:r>
      <w:bookmarkEnd w:id="3070"/>
      <w:bookmarkEnd w:id="3071"/>
      <w:bookmarkEnd w:id="3072"/>
      <w:bookmarkEnd w:id="3073"/>
    </w:p>
    <w:p w14:paraId="21F2E8C5" w14:textId="77777777" w:rsidR="004D18AA" w:rsidRDefault="004D18AA" w:rsidP="00ED7F95">
      <w:pPr>
        <w:pStyle w:val="Heading5"/>
      </w:pPr>
      <w:r>
        <w:t>Syntax</w:t>
      </w:r>
    </w:p>
    <w:p w14:paraId="7ED88070" w14:textId="77777777" w:rsidR="004D18AA" w:rsidRDefault="004D18AA">
      <w:pPr>
        <w:pStyle w:val="SDLCode"/>
      </w:pPr>
      <w:r>
        <w:t>class M4MuxPacket (</w:t>
      </w:r>
      <w:proofErr w:type="spellStart"/>
      <w:r>
        <w:t>MuxCodeTableEntry</w:t>
      </w:r>
      <w:proofErr w:type="spellEnd"/>
      <w:r>
        <w:t xml:space="preserve"> </w:t>
      </w:r>
      <w:proofErr w:type="spellStart"/>
      <w:r>
        <w:t>mct</w:t>
      </w:r>
      <w:proofErr w:type="spellEnd"/>
      <w:r>
        <w:t xml:space="preserve">[], </w:t>
      </w:r>
    </w:p>
    <w:p w14:paraId="52C455B4" w14:textId="77777777" w:rsidR="004D18AA" w:rsidRDefault="004D18AA">
      <w:pPr>
        <w:pStyle w:val="SDLCode"/>
      </w:pPr>
      <w:r>
        <w:tab/>
      </w:r>
      <w:r>
        <w:tab/>
      </w:r>
      <w:r>
        <w:tab/>
      </w:r>
      <w:r>
        <w:tab/>
      </w:r>
      <w:r>
        <w:tab/>
      </w:r>
      <w:r>
        <w:tab/>
      </w:r>
      <w:r>
        <w:tab/>
      </w:r>
      <w:r>
        <w:tab/>
        <w:t>M4MuxTimingDescriptor FM,</w:t>
      </w:r>
    </w:p>
    <w:p w14:paraId="5118AE89" w14:textId="77777777" w:rsidR="004D18AA" w:rsidRDefault="004D18AA">
      <w:pPr>
        <w:pStyle w:val="SDLCode"/>
      </w:pPr>
      <w:r>
        <w:tab/>
      </w:r>
      <w:r>
        <w:tab/>
      </w:r>
      <w:r>
        <w:tab/>
      </w:r>
      <w:r>
        <w:tab/>
      </w:r>
      <w:r>
        <w:tab/>
      </w:r>
      <w:r>
        <w:tab/>
      </w:r>
      <w:r>
        <w:tab/>
      </w:r>
      <w:r>
        <w:tab/>
        <w:t xml:space="preserve">M4MuxIDDescriptor </w:t>
      </w:r>
      <w:proofErr w:type="spellStart"/>
      <w:r>
        <w:t>mde</w:t>
      </w:r>
      <w:proofErr w:type="spellEnd"/>
      <w:r>
        <w:t>) {</w:t>
      </w:r>
    </w:p>
    <w:p w14:paraId="3AEC96EF" w14:textId="77777777" w:rsidR="004D18AA" w:rsidRDefault="004D18AA">
      <w:pPr>
        <w:pStyle w:val="SDLCode"/>
      </w:pPr>
      <w:r>
        <w:tab/>
        <w:t>unsigned int(8) index;</w:t>
      </w:r>
    </w:p>
    <w:p w14:paraId="21672E83" w14:textId="77777777" w:rsidR="004D18AA" w:rsidRDefault="004D18AA">
      <w:pPr>
        <w:pStyle w:val="SDLCode"/>
      </w:pPr>
      <w:r>
        <w:tab/>
        <w:t>if (</w:t>
      </w:r>
      <w:proofErr w:type="spellStart"/>
      <w:r>
        <w:t>mde</w:t>
      </w:r>
      <w:proofErr w:type="spellEnd"/>
      <w:r>
        <w:t xml:space="preserve"> == NULL | </w:t>
      </w:r>
      <w:proofErr w:type="spellStart"/>
      <w:r>
        <w:t>mde.Muxtype</w:t>
      </w:r>
      <w:proofErr w:type="spellEnd"/>
      <w:r>
        <w:t xml:space="preserve"> == 0) { </w:t>
      </w:r>
    </w:p>
    <w:p w14:paraId="0E700958" w14:textId="77777777" w:rsidR="004D18AA" w:rsidRDefault="004D18AA">
      <w:pPr>
        <w:pStyle w:val="SDLCode"/>
      </w:pPr>
      <w:r>
        <w:tab/>
      </w:r>
      <w:r>
        <w:tab/>
        <w:t>bit(8) length;</w:t>
      </w:r>
    </w:p>
    <w:p w14:paraId="7B233FD2" w14:textId="77777777" w:rsidR="004D18AA" w:rsidRDefault="004D18AA">
      <w:pPr>
        <w:pStyle w:val="SDLCode"/>
      </w:pPr>
      <w:r>
        <w:tab/>
        <w:t>} else if (</w:t>
      </w:r>
      <w:proofErr w:type="spellStart"/>
      <w:r>
        <w:t>mde.Muxtype</w:t>
      </w:r>
      <w:proofErr w:type="spellEnd"/>
      <w:r>
        <w:t xml:space="preserve"> == 1) { </w:t>
      </w:r>
    </w:p>
    <w:p w14:paraId="125446BD" w14:textId="77777777" w:rsidR="004D18AA" w:rsidRDefault="004D18AA">
      <w:pPr>
        <w:pStyle w:val="SDLCode"/>
      </w:pPr>
      <w:r>
        <w:tab/>
      </w:r>
      <w:r>
        <w:tab/>
        <w:t>length = 0;</w:t>
      </w:r>
    </w:p>
    <w:p w14:paraId="462A866B" w14:textId="77777777" w:rsidR="004D18AA" w:rsidRDefault="004D18AA">
      <w:pPr>
        <w:pStyle w:val="SDLCode"/>
      </w:pPr>
      <w:r>
        <w:tab/>
      </w:r>
      <w:r>
        <w:tab/>
        <w:t xml:space="preserve">bit(1) </w:t>
      </w:r>
      <w:proofErr w:type="spellStart"/>
      <w:r>
        <w:t>nextByte</w:t>
      </w:r>
      <w:proofErr w:type="spellEnd"/>
      <w:r>
        <w:t>;</w:t>
      </w:r>
    </w:p>
    <w:p w14:paraId="687394D4" w14:textId="77777777" w:rsidR="004D18AA" w:rsidRDefault="004D18AA">
      <w:pPr>
        <w:pStyle w:val="SDLCode"/>
      </w:pPr>
      <w:r>
        <w:tab/>
      </w:r>
      <w:r>
        <w:tab/>
        <w:t>bit(7) length;</w:t>
      </w:r>
    </w:p>
    <w:p w14:paraId="352180AD" w14:textId="77777777" w:rsidR="004D18AA" w:rsidRDefault="004D18AA">
      <w:pPr>
        <w:pStyle w:val="SDLCode"/>
      </w:pPr>
      <w:r>
        <w:tab/>
      </w:r>
      <w:r>
        <w:tab/>
        <w:t>while(</w:t>
      </w:r>
      <w:proofErr w:type="spellStart"/>
      <w:r>
        <w:t>nextByte</w:t>
      </w:r>
      <w:proofErr w:type="spellEnd"/>
      <w:r>
        <w:t>) {</w:t>
      </w:r>
    </w:p>
    <w:p w14:paraId="615249C2" w14:textId="77777777" w:rsidR="004D18AA" w:rsidRDefault="004D18AA">
      <w:pPr>
        <w:pStyle w:val="SDLCode"/>
      </w:pPr>
      <w:r>
        <w:tab/>
      </w:r>
      <w:r>
        <w:tab/>
      </w:r>
      <w:r>
        <w:tab/>
        <w:t xml:space="preserve">bit(1) </w:t>
      </w:r>
      <w:proofErr w:type="spellStart"/>
      <w:r>
        <w:t>nextByte</w:t>
      </w:r>
      <w:proofErr w:type="spellEnd"/>
      <w:r>
        <w:t>;</w:t>
      </w:r>
    </w:p>
    <w:p w14:paraId="2CE47A4F" w14:textId="77777777" w:rsidR="004D18AA" w:rsidRDefault="004D18AA">
      <w:pPr>
        <w:pStyle w:val="SDLCode"/>
      </w:pPr>
      <w:r>
        <w:tab/>
      </w:r>
      <w:r>
        <w:tab/>
      </w:r>
      <w:r>
        <w:tab/>
        <w:t xml:space="preserve">bit(7) </w:t>
      </w:r>
      <w:proofErr w:type="spellStart"/>
      <w:r>
        <w:t>sizeByte</w:t>
      </w:r>
      <w:proofErr w:type="spellEnd"/>
      <w:r>
        <w:t>;</w:t>
      </w:r>
    </w:p>
    <w:p w14:paraId="5434F294" w14:textId="77777777" w:rsidR="004D18AA" w:rsidRDefault="004D18AA">
      <w:pPr>
        <w:pStyle w:val="SDLCode"/>
      </w:pPr>
      <w:r>
        <w:tab/>
      </w:r>
      <w:r>
        <w:tab/>
      </w:r>
      <w:r>
        <w:tab/>
        <w:t xml:space="preserve">length = length&lt;&lt;7 | </w:t>
      </w:r>
      <w:proofErr w:type="spellStart"/>
      <w:r>
        <w:t>sizeByte</w:t>
      </w:r>
      <w:proofErr w:type="spellEnd"/>
      <w:r>
        <w:t>;</w:t>
      </w:r>
    </w:p>
    <w:p w14:paraId="0E4AF55B" w14:textId="77777777" w:rsidR="004D18AA" w:rsidRDefault="004D18AA">
      <w:pPr>
        <w:pStyle w:val="SDLCode"/>
      </w:pPr>
      <w:r>
        <w:tab/>
      </w:r>
      <w:r>
        <w:tab/>
        <w:t>}</w:t>
      </w:r>
    </w:p>
    <w:p w14:paraId="6CB35283" w14:textId="77777777" w:rsidR="004D18AA" w:rsidRDefault="004D18AA">
      <w:pPr>
        <w:pStyle w:val="SDLCode"/>
      </w:pPr>
      <w:r>
        <w:t xml:space="preserve">   } </w:t>
      </w:r>
    </w:p>
    <w:p w14:paraId="36715D1B" w14:textId="77777777" w:rsidR="004D18AA" w:rsidRDefault="004D18AA">
      <w:pPr>
        <w:pStyle w:val="SDLCode"/>
      </w:pPr>
      <w:r>
        <w:t xml:space="preserve">   </w:t>
      </w:r>
      <w:r>
        <w:tab/>
        <w:t>if (index&lt;238) {</w:t>
      </w:r>
    </w:p>
    <w:p w14:paraId="360DB5D7" w14:textId="77777777" w:rsidR="004D18AA" w:rsidRDefault="004D18AA">
      <w:pPr>
        <w:pStyle w:val="SDLCode"/>
      </w:pPr>
      <w:r>
        <w:tab/>
      </w:r>
      <w:r>
        <w:tab/>
      </w:r>
      <w:r>
        <w:tab/>
        <w:t>if (length!=0) {</w:t>
      </w:r>
    </w:p>
    <w:p w14:paraId="4705DB90" w14:textId="77777777" w:rsidR="004D18AA" w:rsidRDefault="004D18AA">
      <w:pPr>
        <w:pStyle w:val="SDLCode"/>
      </w:pPr>
      <w:r>
        <w:t xml:space="preserve">   </w:t>
      </w:r>
      <w:r>
        <w:tab/>
      </w:r>
      <w:r>
        <w:tab/>
      </w:r>
      <w:r>
        <w:tab/>
      </w:r>
      <w:proofErr w:type="spellStart"/>
      <w:r>
        <w:t>SL_Packet</w:t>
      </w:r>
      <w:proofErr w:type="spellEnd"/>
      <w:r>
        <w:t xml:space="preserve"> </w:t>
      </w:r>
      <w:proofErr w:type="spellStart"/>
      <w:r>
        <w:t>sPayload</w:t>
      </w:r>
      <w:proofErr w:type="spellEnd"/>
      <w:r>
        <w:t>;</w:t>
      </w:r>
    </w:p>
    <w:p w14:paraId="46C4F0B7" w14:textId="77777777" w:rsidR="004D18AA" w:rsidRDefault="004D18AA">
      <w:pPr>
        <w:pStyle w:val="SDLCode"/>
      </w:pPr>
      <w:r>
        <w:tab/>
      </w:r>
      <w:r>
        <w:tab/>
      </w:r>
      <w:r>
        <w:tab/>
      </w:r>
      <w:r>
        <w:tab/>
        <w:t>} else {</w:t>
      </w:r>
    </w:p>
    <w:p w14:paraId="0C536850" w14:textId="77777777" w:rsidR="004D18AA" w:rsidRDefault="004D18AA">
      <w:pPr>
        <w:pStyle w:val="SDLCode"/>
      </w:pPr>
      <w:r>
        <w:tab/>
      </w:r>
      <w:r>
        <w:tab/>
      </w:r>
      <w:r>
        <w:tab/>
      </w:r>
      <w:r>
        <w:tab/>
      </w:r>
      <w:r>
        <w:tab/>
        <w:t xml:space="preserve">bit(5) </w:t>
      </w:r>
      <w:proofErr w:type="spellStart"/>
      <w:r>
        <w:t>FMC_version_number</w:t>
      </w:r>
      <w:proofErr w:type="spellEnd"/>
      <w:r>
        <w:t xml:space="preserve">; </w:t>
      </w:r>
    </w:p>
    <w:p w14:paraId="76D571A4" w14:textId="77777777" w:rsidR="004D18AA" w:rsidRDefault="004D18AA">
      <w:pPr>
        <w:pStyle w:val="SDLCode"/>
      </w:pPr>
      <w:r>
        <w:tab/>
      </w:r>
      <w:r>
        <w:tab/>
      </w:r>
      <w:r>
        <w:tab/>
      </w:r>
      <w:r>
        <w:tab/>
      </w:r>
      <w:r>
        <w:tab/>
        <w:t>const bit(3) reserved=0b111;</w:t>
      </w:r>
    </w:p>
    <w:p w14:paraId="7575A3B3" w14:textId="77777777" w:rsidR="004D18AA" w:rsidRDefault="004D18AA">
      <w:pPr>
        <w:pStyle w:val="SDLCode"/>
      </w:pPr>
      <w:r>
        <w:tab/>
      </w:r>
      <w:r>
        <w:tab/>
      </w:r>
      <w:r>
        <w:tab/>
      </w:r>
      <w:r>
        <w:tab/>
        <w:t>}</w:t>
      </w:r>
    </w:p>
    <w:p w14:paraId="3D16056F" w14:textId="77777777" w:rsidR="004D18AA" w:rsidRDefault="004D18AA">
      <w:pPr>
        <w:pStyle w:val="SDLCode"/>
      </w:pPr>
      <w:r>
        <w:tab/>
      </w:r>
      <w:r>
        <w:tab/>
        <w:t>} else if (index == 238) {</w:t>
      </w:r>
    </w:p>
    <w:p w14:paraId="10DB5376" w14:textId="77777777" w:rsidR="004D18AA" w:rsidRDefault="004D18AA">
      <w:pPr>
        <w:pStyle w:val="SDLCode"/>
      </w:pPr>
      <w:r>
        <w:tab/>
      </w:r>
      <w:r>
        <w:tab/>
      </w:r>
      <w:r>
        <w:tab/>
        <w:t>bit(</w:t>
      </w:r>
      <w:proofErr w:type="spellStart"/>
      <w:r>
        <w:t>FM.FCR_Length</w:t>
      </w:r>
      <w:proofErr w:type="spellEnd"/>
      <w:r>
        <w:t xml:space="preserve">) </w:t>
      </w:r>
      <w:proofErr w:type="spellStart"/>
      <w:r>
        <w:t>fmxClockReference</w:t>
      </w:r>
      <w:proofErr w:type="spellEnd"/>
      <w:r>
        <w:t>;</w:t>
      </w:r>
    </w:p>
    <w:p w14:paraId="491D8B11" w14:textId="77777777" w:rsidR="004D18AA" w:rsidRDefault="004D18AA">
      <w:pPr>
        <w:pStyle w:val="SDLCode"/>
      </w:pPr>
      <w:r>
        <w:lastRenderedPageBreak/>
        <w:tab/>
      </w:r>
      <w:r>
        <w:tab/>
      </w:r>
      <w:r>
        <w:tab/>
        <w:t>bit(</w:t>
      </w:r>
      <w:proofErr w:type="spellStart"/>
      <w:r>
        <w:t>FM.fmxRateLength</w:t>
      </w:r>
      <w:proofErr w:type="spellEnd"/>
      <w:r>
        <w:t xml:space="preserve">) </w:t>
      </w:r>
      <w:proofErr w:type="spellStart"/>
      <w:r>
        <w:t>fmxRate</w:t>
      </w:r>
      <w:proofErr w:type="spellEnd"/>
      <w:r>
        <w:t>;</w:t>
      </w:r>
    </w:p>
    <w:p w14:paraId="0D6CE3AB" w14:textId="77777777" w:rsidR="004D18AA" w:rsidRDefault="004D18AA">
      <w:pPr>
        <w:pStyle w:val="SDLCode"/>
        <w:rPr>
          <w:rStyle w:val="CharSDLcode"/>
        </w:rPr>
      </w:pPr>
      <w:r>
        <w:tab/>
      </w:r>
      <w:r>
        <w:tab/>
      </w:r>
      <w:r>
        <w:tab/>
      </w:r>
      <w:r>
        <w:tab/>
      </w:r>
      <w:r>
        <w:rPr>
          <w:rStyle w:val="CharSDLcode"/>
        </w:rPr>
        <w:t>for (</w:t>
      </w:r>
      <w:proofErr w:type="spellStart"/>
      <w:r>
        <w:rPr>
          <w:rStyle w:val="CharSDLcode"/>
        </w:rPr>
        <w:t>i</w:t>
      </w:r>
      <w:proofErr w:type="spellEnd"/>
      <w:r>
        <w:rPr>
          <w:rStyle w:val="CharSDLcode"/>
        </w:rPr>
        <w:t xml:space="preserve">=0; </w:t>
      </w:r>
      <w:proofErr w:type="spellStart"/>
      <w:r>
        <w:rPr>
          <w:rStyle w:val="CharSDLcode"/>
        </w:rPr>
        <w:t>i</w:t>
      </w:r>
      <w:proofErr w:type="spellEnd"/>
      <w:r>
        <w:rPr>
          <w:rStyle w:val="CharSDLcode"/>
        </w:rPr>
        <w:t>&lt;(length-</w:t>
      </w:r>
      <w:proofErr w:type="spellStart"/>
      <w:r>
        <w:rPr>
          <w:rStyle w:val="CharSDLcode"/>
        </w:rPr>
        <w:t>FM.</w:t>
      </w:r>
      <w:r>
        <w:t>FCR_Length</w:t>
      </w:r>
      <w:proofErr w:type="spellEnd"/>
      <w:r>
        <w:t>-</w:t>
      </w:r>
      <w:proofErr w:type="spellStart"/>
      <w:r>
        <w:t>FM.fmxRateLength</w:t>
      </w:r>
      <w:proofErr w:type="spellEnd"/>
      <w:r>
        <w:t>)</w:t>
      </w:r>
      <w:r>
        <w:rPr>
          <w:rStyle w:val="CharSDLcode"/>
        </w:rPr>
        <w:t xml:space="preserve">; </w:t>
      </w:r>
      <w:proofErr w:type="spellStart"/>
      <w:r>
        <w:rPr>
          <w:rStyle w:val="CharSDLcode"/>
        </w:rPr>
        <w:t>i</w:t>
      </w:r>
      <w:proofErr w:type="spellEnd"/>
      <w:r>
        <w:rPr>
          <w:rStyle w:val="CharSDLcode"/>
        </w:rPr>
        <w:t>++) {</w:t>
      </w:r>
    </w:p>
    <w:p w14:paraId="2566DE74"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r>
      <w:r>
        <w:rPr>
          <w:rStyle w:val="CharSDLcode"/>
        </w:rPr>
        <w:tab/>
        <w:t>M4Mux_descriptor()</w:t>
      </w:r>
    </w:p>
    <w:p w14:paraId="7670DEFB"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t>}</w:t>
      </w:r>
    </w:p>
    <w:p w14:paraId="63273107" w14:textId="77777777" w:rsidR="004D18AA" w:rsidRDefault="004D18AA">
      <w:pPr>
        <w:pStyle w:val="SDLCode"/>
      </w:pPr>
      <w:r>
        <w:rPr>
          <w:rFonts w:cs="Times New Roman"/>
        </w:rPr>
        <w:tab/>
      </w:r>
      <w:r>
        <w:rPr>
          <w:rFonts w:cs="Times New Roman"/>
        </w:rPr>
        <w:tab/>
      </w:r>
      <w:r>
        <w:rPr>
          <w:rFonts w:cs="Times New Roman"/>
        </w:rPr>
        <w:tab/>
        <w:t>}</w:t>
      </w:r>
      <w:r>
        <w:t xml:space="preserve"> else if (index == 239) {</w:t>
      </w:r>
    </w:p>
    <w:p w14:paraId="7190BE78" w14:textId="77777777" w:rsidR="004D18AA" w:rsidRDefault="004D18AA">
      <w:pPr>
        <w:pStyle w:val="SDLCode"/>
      </w:pPr>
      <w:r>
        <w:tab/>
      </w:r>
      <w:r>
        <w:tab/>
      </w:r>
      <w:r>
        <w:tab/>
        <w:t>bit(8) stuffing[length];</w:t>
      </w:r>
    </w:p>
    <w:p w14:paraId="58E7F522" w14:textId="77777777" w:rsidR="004D18AA" w:rsidRDefault="004D18AA">
      <w:pPr>
        <w:pStyle w:val="SDLCode"/>
      </w:pPr>
      <w:r>
        <w:tab/>
      </w:r>
      <w:r>
        <w:tab/>
        <w:t>} else {</w:t>
      </w:r>
    </w:p>
    <w:p w14:paraId="55B3F6C9" w14:textId="77777777" w:rsidR="004D18AA" w:rsidRDefault="004D18AA">
      <w:pPr>
        <w:pStyle w:val="SDLCode"/>
      </w:pPr>
      <w:r>
        <w:tab/>
      </w:r>
      <w:r>
        <w:tab/>
      </w:r>
      <w:r>
        <w:tab/>
        <w:t>bit(4) version;</w:t>
      </w:r>
    </w:p>
    <w:p w14:paraId="740F6A43" w14:textId="77777777" w:rsidR="004D18AA" w:rsidRDefault="004D18AA">
      <w:pPr>
        <w:pStyle w:val="SDLCode"/>
        <w:rPr>
          <w:rFonts w:eastAsia="MS Mincho"/>
          <w:lang w:eastAsia="ja-JP"/>
        </w:rPr>
      </w:pPr>
      <w:r>
        <w:tab/>
      </w:r>
      <w:r>
        <w:tab/>
      </w:r>
      <w:r>
        <w:tab/>
        <w:t>const bit(4) reserved=0b1111;</w:t>
      </w:r>
    </w:p>
    <w:p w14:paraId="0E6C861A" w14:textId="77777777" w:rsidR="004D18AA" w:rsidRDefault="004D18AA">
      <w:pPr>
        <w:pStyle w:val="SDLCode"/>
      </w:pPr>
      <w:r>
        <w:tab/>
      </w:r>
      <w:r>
        <w:tab/>
      </w:r>
      <w:r>
        <w:tab/>
      </w:r>
      <w:proofErr w:type="spellStart"/>
      <w:r>
        <w:t>multiple_SL_Packet</w:t>
      </w:r>
      <w:proofErr w:type="spellEnd"/>
      <w:r>
        <w:t xml:space="preserve"> </w:t>
      </w:r>
      <w:proofErr w:type="spellStart"/>
      <w:r>
        <w:t>mPayload</w:t>
      </w:r>
      <w:proofErr w:type="spellEnd"/>
      <w:r>
        <w:t>(</w:t>
      </w:r>
      <w:proofErr w:type="spellStart"/>
      <w:r>
        <w:t>mct</w:t>
      </w:r>
      <w:proofErr w:type="spellEnd"/>
      <w:r>
        <w:t>[index-240]);</w:t>
      </w:r>
    </w:p>
    <w:p w14:paraId="74614D5D" w14:textId="77777777" w:rsidR="004D18AA" w:rsidRDefault="004D18AA">
      <w:pPr>
        <w:pStyle w:val="SDLCode"/>
      </w:pPr>
      <w:r>
        <w:tab/>
      </w:r>
      <w:r>
        <w:tab/>
        <w:t>}</w:t>
      </w:r>
    </w:p>
    <w:p w14:paraId="53E1D249" w14:textId="77777777" w:rsidR="004D18AA" w:rsidRDefault="004D18AA">
      <w:pPr>
        <w:pStyle w:val="SDLCode"/>
      </w:pPr>
      <w:r>
        <w:t>}</w:t>
      </w:r>
    </w:p>
    <w:p w14:paraId="194D0AC5" w14:textId="77777777" w:rsidR="004D18AA" w:rsidRDefault="004D18AA">
      <w:pPr>
        <w:pStyle w:val="SDLCode"/>
        <w:rPr>
          <w:rFonts w:eastAsia="Times New Roman" w:cs="Times New Roman"/>
        </w:rPr>
      </w:pPr>
    </w:p>
    <w:p w14:paraId="3BA2EFA6" w14:textId="77777777" w:rsidR="004D18AA" w:rsidRDefault="004D18AA" w:rsidP="00ED7F95">
      <w:pPr>
        <w:pStyle w:val="Heading5"/>
        <w:keepLines/>
      </w:pPr>
      <w:r>
        <w:t>Semantics</w:t>
      </w:r>
    </w:p>
    <w:p w14:paraId="74D0831A" w14:textId="77777777" w:rsidR="004D18AA" w:rsidRDefault="004D18AA">
      <w:pPr>
        <w:keepNext/>
        <w:keepLines/>
        <w:rPr>
          <w:sz w:val="18"/>
          <w:szCs w:val="18"/>
        </w:rPr>
      </w:pPr>
      <w:r>
        <w:rPr>
          <w:rStyle w:val="CharSDLcode"/>
          <w:rFonts w:eastAsia="Times New Roman"/>
          <w:sz w:val="18"/>
          <w:szCs w:val="18"/>
        </w:rPr>
        <w:t xml:space="preserve">length </w:t>
      </w:r>
      <w:r>
        <w:rPr>
          <w:sz w:val="18"/>
          <w:szCs w:val="18"/>
        </w:rPr>
        <w:t xml:space="preserve">– the length of the M4Mux packet </w:t>
      </w:r>
      <w:r>
        <w:rPr>
          <w:rStyle w:val="CharSDLcode"/>
          <w:rFonts w:eastAsia="Times New Roman"/>
          <w:sz w:val="18"/>
          <w:szCs w:val="18"/>
        </w:rPr>
        <w:t xml:space="preserve">payload </w:t>
      </w:r>
      <w:r>
        <w:rPr>
          <w:sz w:val="18"/>
          <w:szCs w:val="18"/>
        </w:rPr>
        <w:t xml:space="preserve">in bytes. This is equal to the length of the single encapsulated SL packet in Simple Mode and to the total length of the multiple encapsulated SL packets in </w:t>
      </w:r>
      <w:proofErr w:type="spellStart"/>
      <w:r>
        <w:rPr>
          <w:sz w:val="18"/>
          <w:szCs w:val="18"/>
        </w:rPr>
        <w:t>MuxCode</w:t>
      </w:r>
      <w:proofErr w:type="spellEnd"/>
      <w:r>
        <w:rPr>
          <w:sz w:val="18"/>
          <w:szCs w:val="18"/>
        </w:rPr>
        <w:t xml:space="preserve"> Mode. If the M4MuxIDDescriptor  is not used, or if it is used and if the </w:t>
      </w:r>
      <w:proofErr w:type="spellStart"/>
      <w:r>
        <w:rPr>
          <w:sz w:val="18"/>
          <w:szCs w:val="18"/>
        </w:rPr>
        <w:t>Muxtype</w:t>
      </w:r>
      <w:proofErr w:type="spellEnd"/>
      <w:r>
        <w:rPr>
          <w:sz w:val="18"/>
          <w:szCs w:val="18"/>
        </w:rPr>
        <w:t xml:space="preserve"> is designing the first M4Mux tool, the length field is on one byte. If the M4MuxIDDescriptor is used and if the </w:t>
      </w:r>
      <w:proofErr w:type="spellStart"/>
      <w:r>
        <w:rPr>
          <w:sz w:val="18"/>
          <w:szCs w:val="18"/>
        </w:rPr>
        <w:t>Muxtype</w:t>
      </w:r>
      <w:proofErr w:type="spellEnd"/>
      <w:r>
        <w:rPr>
          <w:sz w:val="18"/>
          <w:szCs w:val="18"/>
        </w:rPr>
        <w:t xml:space="preserve"> is designing the second M4Mux tool, the length calculation relies on the combination of the </w:t>
      </w:r>
      <w:proofErr w:type="spellStart"/>
      <w:r>
        <w:rPr>
          <w:rFonts w:ascii="Courier New" w:hAnsi="Courier New" w:cs="Courier New"/>
          <w:sz w:val="18"/>
          <w:szCs w:val="18"/>
        </w:rPr>
        <w:t>nextByte</w:t>
      </w:r>
      <w:proofErr w:type="spellEnd"/>
      <w:r>
        <w:rPr>
          <w:rFonts w:ascii="Courier New" w:hAnsi="Courier New" w:cs="Courier New"/>
          <w:sz w:val="18"/>
          <w:szCs w:val="18"/>
        </w:rPr>
        <w:t xml:space="preserve"> </w:t>
      </w:r>
      <w:r>
        <w:rPr>
          <w:sz w:val="18"/>
          <w:szCs w:val="18"/>
        </w:rPr>
        <w:t xml:space="preserve">and </w:t>
      </w:r>
      <w:proofErr w:type="spellStart"/>
      <w:r>
        <w:rPr>
          <w:rFonts w:ascii="Courier New" w:hAnsi="Courier New" w:cs="Courier New"/>
          <w:sz w:val="18"/>
          <w:szCs w:val="18"/>
        </w:rPr>
        <w:t>sizeByte</w:t>
      </w:r>
      <w:proofErr w:type="spellEnd"/>
      <w:r>
        <w:rPr>
          <w:sz w:val="18"/>
          <w:szCs w:val="18"/>
        </w:rPr>
        <w:t xml:space="preserve"> fields that can be spread over several bytes. In Simple Mode, when this length is equal to zero, the M4Mux packet carries one byte that contains the </w:t>
      </w:r>
      <w:proofErr w:type="spellStart"/>
      <w:r>
        <w:rPr>
          <w:rStyle w:val="CharSDLcode"/>
          <w:rFonts w:eastAsia="Times New Roman"/>
          <w:sz w:val="18"/>
          <w:szCs w:val="18"/>
        </w:rPr>
        <w:t>FMC_version_number</w:t>
      </w:r>
      <w:proofErr w:type="spellEnd"/>
      <w:r>
        <w:rPr>
          <w:rStyle w:val="CharSDLcode"/>
          <w:rFonts w:eastAsia="Times New Roman"/>
          <w:sz w:val="18"/>
          <w:szCs w:val="18"/>
        </w:rPr>
        <w:t xml:space="preserve"> </w:t>
      </w:r>
      <w:r>
        <w:rPr>
          <w:rStyle w:val="CharSDLcode"/>
          <w:rFonts w:ascii="Times New Roman" w:eastAsia="Times New Roman" w:hAnsi="Times New Roman"/>
          <w:sz w:val="18"/>
          <w:szCs w:val="18"/>
        </w:rPr>
        <w:t xml:space="preserve">field. </w:t>
      </w:r>
      <w:r>
        <w:rPr>
          <w:sz w:val="18"/>
          <w:szCs w:val="18"/>
        </w:rPr>
        <w:t>In Simple Mode, M4Mux packets with a length equal to zero (each carrying  a</w:t>
      </w:r>
      <w:r>
        <w:rPr>
          <w:rStyle w:val="CharSDLcode"/>
          <w:rFonts w:ascii="Times New Roman" w:eastAsia="Times New Roman" w:hAnsi="Times New Roman"/>
          <w:sz w:val="18"/>
          <w:szCs w:val="18"/>
        </w:rPr>
        <w:t xml:space="preserve"> </w:t>
      </w:r>
      <w:proofErr w:type="spellStart"/>
      <w:r>
        <w:rPr>
          <w:rStyle w:val="CharSDLcode"/>
          <w:rFonts w:eastAsia="Times New Roman"/>
          <w:sz w:val="18"/>
          <w:szCs w:val="18"/>
        </w:rPr>
        <w:t>FMC_version_number</w:t>
      </w:r>
      <w:proofErr w:type="spellEnd"/>
      <w:r>
        <w:rPr>
          <w:rStyle w:val="CharSDLcode"/>
          <w:rFonts w:eastAsia="Times New Roman"/>
          <w:sz w:val="18"/>
          <w:szCs w:val="18"/>
        </w:rPr>
        <w:t>)</w:t>
      </w:r>
      <w:r>
        <w:rPr>
          <w:sz w:val="18"/>
          <w:szCs w:val="18"/>
        </w:rPr>
        <w:t>can be duplicated.</w:t>
      </w:r>
    </w:p>
    <w:p w14:paraId="7E426770" w14:textId="77777777" w:rsidR="004D18AA" w:rsidRDefault="004D18AA">
      <w:pPr>
        <w:pStyle w:val="BodyText"/>
        <w:keepNext/>
        <w:keepLines/>
        <w:spacing w:after="220"/>
        <w:rPr>
          <w:rStyle w:val="CharSDLcode"/>
          <w:rFonts w:eastAsia="Times New Roman"/>
          <w:szCs w:val="18"/>
          <w:lang w:val="en-US" w:eastAsia="ko-KR"/>
        </w:rPr>
      </w:pPr>
      <w:proofErr w:type="spellStart"/>
      <w:r>
        <w:rPr>
          <w:rStyle w:val="CharSDLcode"/>
          <w:rFonts w:eastAsia="Times New Roman"/>
          <w:szCs w:val="18"/>
          <w:lang w:val="en-US" w:eastAsia="ko-KR"/>
        </w:rPr>
        <w:t>FMC_version_number</w:t>
      </w:r>
      <w:proofErr w:type="spellEnd"/>
      <w:r>
        <w:rPr>
          <w:rStyle w:val="CharSDLcode"/>
          <w:rFonts w:eastAsia="Times New Roman"/>
          <w:szCs w:val="18"/>
          <w:lang w:val="en-US" w:eastAsia="ko-KR"/>
        </w:rPr>
        <w:t xml:space="preserve"> </w:t>
      </w:r>
      <w:r>
        <w:rPr>
          <w:rFonts w:eastAsia="Batang"/>
          <w:szCs w:val="18"/>
          <w:lang w:val="en-US" w:eastAsia="ko-KR"/>
        </w:rPr>
        <w:t xml:space="preserve">– This 5 bit field indicates the current version of the M4MuxChannelDescriptor that is applicable. </w:t>
      </w:r>
      <w:proofErr w:type="spellStart"/>
      <w:r>
        <w:rPr>
          <w:rFonts w:ascii="Courier New" w:eastAsia="Batang" w:hAnsi="Courier New" w:cs="Courier New"/>
          <w:szCs w:val="18"/>
          <w:lang w:val="en-US" w:eastAsia="ko-KR"/>
        </w:rPr>
        <w:t>FMC_v</w:t>
      </w:r>
      <w:r>
        <w:rPr>
          <w:rStyle w:val="CharSDLcode"/>
          <w:rFonts w:eastAsia="Times New Roman"/>
          <w:szCs w:val="18"/>
          <w:lang w:val="en-US" w:eastAsia="ko-KR"/>
        </w:rPr>
        <w:t>ersion_number</w:t>
      </w:r>
      <w:proofErr w:type="spellEnd"/>
      <w:r>
        <w:rPr>
          <w:rStyle w:val="CharSDLcode"/>
          <w:rFonts w:eastAsia="Times New Roman"/>
          <w:szCs w:val="18"/>
          <w:lang w:val="en-US" w:eastAsia="ko-KR"/>
        </w:rPr>
        <w:t xml:space="preserve"> </w:t>
      </w:r>
      <w:r>
        <w:rPr>
          <w:rFonts w:eastAsia="Batang"/>
          <w:szCs w:val="18"/>
          <w:lang w:val="en-US" w:eastAsia="ko-KR"/>
        </w:rPr>
        <w:t xml:space="preserve">is used for error resilience purposes. If this version number does not match the version of the referenced M4MuxChannelDescriptor that has most recently been received, the following M4Mux packets belonging to the same M4Mux Channel cannot be parsed. The implementation is free to either wait until the required version of M4MuxChannelDescriptor becomes available or to discard the following M4Mux packets belonging to the same M4Mux Channel. In Simple Mode, the value given to the </w:t>
      </w:r>
      <w:proofErr w:type="spellStart"/>
      <w:r>
        <w:rPr>
          <w:rStyle w:val="CharSDLcode"/>
          <w:rFonts w:eastAsia="Times New Roman"/>
          <w:szCs w:val="18"/>
          <w:lang w:val="en-US" w:eastAsia="ko-KR"/>
        </w:rPr>
        <w:t>FMC_version_number</w:t>
      </w:r>
      <w:proofErr w:type="spellEnd"/>
      <w:r>
        <w:rPr>
          <w:rStyle w:val="CharSDLcode"/>
          <w:rFonts w:ascii="Times New Roman" w:eastAsia="Times New Roman" w:hAnsi="Times New Roman"/>
          <w:szCs w:val="18"/>
          <w:lang w:val="en-US" w:eastAsia="ko-KR"/>
        </w:rPr>
        <w:t xml:space="preserve"> </w:t>
      </w:r>
      <w:r>
        <w:rPr>
          <w:rFonts w:eastAsia="Batang"/>
          <w:szCs w:val="18"/>
          <w:lang w:val="en-US" w:eastAsia="ko-KR"/>
        </w:rPr>
        <w:t>field is identical in subsequent duplicated M4Mux packets with a length equal to zero.</w:t>
      </w:r>
    </w:p>
    <w:p w14:paraId="54874293" w14:textId="77777777" w:rsidR="004D18AA" w:rsidRDefault="004D18AA" w:rsidP="00ED7F95">
      <w:pPr>
        <w:pStyle w:val="Heading4"/>
      </w:pPr>
      <w:bookmarkStart w:id="3074" w:name="_Ref504049154"/>
      <w:bookmarkStart w:id="3075" w:name="_Toc504565099"/>
      <w:bookmarkStart w:id="3076" w:name="_Toc37220928"/>
      <w:bookmarkStart w:id="3077" w:name="_Toc68346685"/>
      <w:r>
        <w:t xml:space="preserve">Configuration and usage of </w:t>
      </w:r>
      <w:proofErr w:type="spellStart"/>
      <w:r>
        <w:t>MuxCode</w:t>
      </w:r>
      <w:proofErr w:type="spellEnd"/>
      <w:r>
        <w:t xml:space="preserve"> Mode</w:t>
      </w:r>
      <w:bookmarkEnd w:id="3074"/>
      <w:bookmarkEnd w:id="3075"/>
      <w:bookmarkEnd w:id="3076"/>
      <w:bookmarkEnd w:id="3077"/>
    </w:p>
    <w:p w14:paraId="6411EA3A" w14:textId="77777777" w:rsidR="004D18AA" w:rsidRDefault="004D18AA" w:rsidP="00ED7F95">
      <w:pPr>
        <w:pStyle w:val="Heading5"/>
      </w:pPr>
      <w:r>
        <w:t>Syntax</w:t>
      </w:r>
    </w:p>
    <w:p w14:paraId="1E539155" w14:textId="77777777" w:rsidR="004D18AA" w:rsidRDefault="004D18AA">
      <w:pPr>
        <w:pStyle w:val="SDLCode"/>
        <w:rPr>
          <w:rFonts w:eastAsia="Times New Roman" w:cs="Times New Roman"/>
        </w:rPr>
      </w:pPr>
      <w:r>
        <w:rPr>
          <w:rFonts w:eastAsia="Times New Roman" w:cs="Times New Roman"/>
        </w:rPr>
        <w:t xml:space="preserve">aligned(8) class </w:t>
      </w:r>
      <w:proofErr w:type="spellStart"/>
      <w:r>
        <w:rPr>
          <w:rFonts w:eastAsia="Times New Roman" w:cs="Times New Roman"/>
        </w:rPr>
        <w:t>MuxCodeTableEntry</w:t>
      </w:r>
      <w:proofErr w:type="spellEnd"/>
      <w:r>
        <w:rPr>
          <w:rFonts w:eastAsia="Times New Roman" w:cs="Times New Roman"/>
        </w:rPr>
        <w:t xml:space="preserve"> {</w:t>
      </w:r>
    </w:p>
    <w:p w14:paraId="06FB30B1"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 k;</w:t>
      </w:r>
    </w:p>
    <w:p w14:paraId="6D879C5D" w14:textId="77777777" w:rsidR="004D18AA" w:rsidRDefault="004D18AA">
      <w:pPr>
        <w:pStyle w:val="SDLCode"/>
        <w:rPr>
          <w:rFonts w:eastAsia="Times New Roman" w:cs="Times New Roman"/>
        </w:rPr>
      </w:pPr>
      <w:r>
        <w:rPr>
          <w:rFonts w:eastAsia="Times New Roman" w:cs="Times New Roman"/>
        </w:rPr>
        <w:tab/>
        <w:t>bit(8) length;</w:t>
      </w:r>
    </w:p>
    <w:p w14:paraId="0686801E" w14:textId="77777777" w:rsidR="004D18AA" w:rsidRDefault="004D18AA">
      <w:pPr>
        <w:pStyle w:val="SDLCode"/>
        <w:rPr>
          <w:rFonts w:eastAsia="Times New Roman" w:cs="Times New Roman"/>
        </w:rPr>
      </w:pPr>
      <w:r>
        <w:rPr>
          <w:rFonts w:eastAsia="Times New Roman" w:cs="Times New Roman"/>
        </w:rPr>
        <w:tab/>
        <w:t xml:space="preserve">bit(4) </w:t>
      </w:r>
      <w:proofErr w:type="spellStart"/>
      <w:r>
        <w:rPr>
          <w:rFonts w:eastAsia="Times New Roman" w:cs="Times New Roman"/>
        </w:rPr>
        <w:t>MuxCode</w:t>
      </w:r>
      <w:proofErr w:type="spellEnd"/>
      <w:r>
        <w:rPr>
          <w:rFonts w:eastAsia="Times New Roman" w:cs="Times New Roman"/>
        </w:rPr>
        <w:t>;</w:t>
      </w:r>
    </w:p>
    <w:p w14:paraId="70EDBAC3" w14:textId="77777777" w:rsidR="004D18AA" w:rsidRDefault="004D18AA">
      <w:pPr>
        <w:pStyle w:val="SDLCode"/>
        <w:rPr>
          <w:rFonts w:eastAsia="Times New Roman" w:cs="Times New Roman"/>
        </w:rPr>
      </w:pPr>
      <w:r>
        <w:rPr>
          <w:rFonts w:eastAsia="Times New Roman" w:cs="Times New Roman"/>
        </w:rPr>
        <w:tab/>
        <w:t>bit(4) version;</w:t>
      </w:r>
    </w:p>
    <w:p w14:paraId="6B22D00F"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substructureCount</w:t>
      </w:r>
      <w:proofErr w:type="spellEnd"/>
      <w:r>
        <w:rPr>
          <w:rFonts w:eastAsia="Times New Roman" w:cs="Times New Roman"/>
        </w:rPr>
        <w:t>;</w:t>
      </w:r>
    </w:p>
    <w:p w14:paraId="3194CE27"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substructureCount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4B58E0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slotCount</w:t>
      </w:r>
      <w:proofErr w:type="spellEnd"/>
      <w:r>
        <w:rPr>
          <w:rFonts w:eastAsia="Times New Roman" w:cs="Times New Roman"/>
        </w:rPr>
        <w:t>;</w:t>
      </w:r>
    </w:p>
    <w:p w14:paraId="34157C0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repetitionCount</w:t>
      </w:r>
      <w:proofErr w:type="spellEnd"/>
      <w:r>
        <w:rPr>
          <w:rFonts w:eastAsia="Times New Roman" w:cs="Times New Roman"/>
        </w:rPr>
        <w:t>;</w:t>
      </w:r>
    </w:p>
    <w:p w14:paraId="3744E7B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(k=0; k&lt;</w:t>
      </w:r>
      <w:proofErr w:type="spellStart"/>
      <w:r>
        <w:rPr>
          <w:rFonts w:eastAsia="Times New Roman" w:cs="Times New Roman"/>
        </w:rPr>
        <w:t>slotCount</w:t>
      </w:r>
      <w:proofErr w:type="spellEnd"/>
      <w:r>
        <w:rPr>
          <w:rFonts w:eastAsia="Times New Roman" w:cs="Times New Roman"/>
        </w:rPr>
        <w:t>; k++){</w:t>
      </w:r>
    </w:p>
    <w:p w14:paraId="697983D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m4MuxChannel[[</w:t>
      </w:r>
      <w:proofErr w:type="spellStart"/>
      <w:r>
        <w:rPr>
          <w:rFonts w:eastAsia="Times New Roman" w:cs="Times New Roman"/>
        </w:rPr>
        <w:t>i</w:t>
      </w:r>
      <w:proofErr w:type="spellEnd"/>
      <w:r>
        <w:rPr>
          <w:rFonts w:eastAsia="Times New Roman" w:cs="Times New Roman"/>
        </w:rPr>
        <w:t>]][[k]];</w:t>
      </w:r>
    </w:p>
    <w:p w14:paraId="75C473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numberOfBytes</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]][[k]];</w:t>
      </w:r>
    </w:p>
    <w:p w14:paraId="0C9D3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0794FCF3" w14:textId="77777777" w:rsidR="004D18AA" w:rsidRDefault="004D18AA">
      <w:pPr>
        <w:pStyle w:val="SDLCode"/>
        <w:rPr>
          <w:rFonts w:eastAsia="Times New Roman" w:cs="Times New Roman"/>
        </w:rPr>
      </w:pPr>
      <w:r>
        <w:rPr>
          <w:rFonts w:eastAsia="Times New Roman" w:cs="Times New Roman"/>
        </w:rPr>
        <w:tab/>
        <w:t>}</w:t>
      </w:r>
    </w:p>
    <w:p w14:paraId="79B8BD28" w14:textId="77777777" w:rsidR="004D18AA" w:rsidRDefault="004D18AA">
      <w:pPr>
        <w:pStyle w:val="SDLCode"/>
        <w:rPr>
          <w:rFonts w:eastAsia="Times New Roman" w:cs="Times New Roman"/>
        </w:rPr>
      </w:pPr>
      <w:r>
        <w:rPr>
          <w:rFonts w:eastAsia="Times New Roman" w:cs="Times New Roman"/>
        </w:rPr>
        <w:t>}</w:t>
      </w:r>
    </w:p>
    <w:p w14:paraId="3F3DA14A" w14:textId="77777777" w:rsidR="004D18AA" w:rsidRDefault="004D18AA">
      <w:pPr>
        <w:pStyle w:val="SDLCode"/>
        <w:rPr>
          <w:rFonts w:eastAsia="Times New Roman" w:cs="Times New Roman"/>
        </w:rPr>
      </w:pPr>
    </w:p>
    <w:p w14:paraId="3A61742B" w14:textId="77777777" w:rsidR="004D18AA" w:rsidRDefault="004D18AA" w:rsidP="00ED7F95">
      <w:pPr>
        <w:pStyle w:val="Heading5"/>
      </w:pPr>
      <w:r>
        <w:t>Semantics</w:t>
      </w:r>
    </w:p>
    <w:p w14:paraId="47B258C2"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configuration for </w:t>
      </w:r>
      <w:proofErr w:type="spellStart"/>
      <w:r>
        <w:rPr>
          <w:rFonts w:eastAsia="Times New Roman"/>
          <w:lang w:val="en-US" w:eastAsia="ko-KR"/>
        </w:rPr>
        <w:t>MuxCode</w:t>
      </w:r>
      <w:proofErr w:type="spellEnd"/>
      <w:r>
        <w:rPr>
          <w:rFonts w:eastAsia="Times New Roman"/>
          <w:lang w:val="en-US" w:eastAsia="ko-KR"/>
        </w:rPr>
        <w:t xml:space="preserve"> Mode is signaled by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messages. The transport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shall be defined during the design of the transport protocol stack that makes use of the M4Mux tool. Part 6 of this Final Committee Draft of International Standard defines a method to convey this information using the </w:t>
      </w:r>
      <w:proofErr w:type="spellStart"/>
      <w:r>
        <w:rPr>
          <w:rFonts w:eastAsia="Times New Roman"/>
          <w:lang w:val="en-US" w:eastAsia="ko-KR"/>
        </w:rPr>
        <w:t>DN_TransmuxConfig</w:t>
      </w:r>
      <w:proofErr w:type="spellEnd"/>
      <w:r>
        <w:rPr>
          <w:rFonts w:eastAsia="Times New Roman"/>
          <w:lang w:val="en-US" w:eastAsia="ko-KR"/>
        </w:rPr>
        <w:t xml:space="preserve"> primitive.</w:t>
      </w:r>
    </w:p>
    <w:p w14:paraId="2003DABA" w14:textId="77777777" w:rsidR="004D18AA" w:rsidRDefault="004D18AA">
      <w:pPr>
        <w:pStyle w:val="BodyText"/>
        <w:spacing w:after="220"/>
        <w:rPr>
          <w:rFonts w:eastAsia="Times New Roman"/>
          <w:lang w:val="en-US" w:eastAsia="ko-KR"/>
        </w:rPr>
      </w:pPr>
      <w:r>
        <w:rPr>
          <w:rFonts w:eastAsia="Times New Roman"/>
          <w:lang w:val="en-US" w:eastAsia="ko-KR"/>
        </w:rPr>
        <w:t>The basic requirement for the transport of the configuration information is that data arrives reliably in a timely manner. However, no specific performance bounds are required for this control channel since version numbers allow to detect M4Mux packets that cannot currently be decoded and, hence, trigger suitable action in the receiving terminal.</w:t>
      </w:r>
    </w:p>
    <w:p w14:paraId="4EEAD9A7"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length </w:t>
      </w:r>
      <w:r>
        <w:rPr>
          <w:rFonts w:eastAsia="Times New Roman"/>
          <w:lang w:val="en-US" w:eastAsia="ko-KR"/>
        </w:rPr>
        <w:t xml:space="preserve">– the length in bytes of the remainder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following the </w:t>
      </w:r>
      <w:r>
        <w:rPr>
          <w:rStyle w:val="CharSDLcode"/>
          <w:rFonts w:eastAsia="Times New Roman"/>
          <w:lang w:val="en-US" w:eastAsia="ko-KR"/>
        </w:rPr>
        <w:t xml:space="preserve">length </w:t>
      </w:r>
      <w:r>
        <w:rPr>
          <w:rFonts w:eastAsia="Times New Roman"/>
          <w:lang w:val="en-US" w:eastAsia="ko-KR"/>
        </w:rPr>
        <w:t>element.</w:t>
      </w:r>
    </w:p>
    <w:p w14:paraId="22ACAB7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MuxCode</w:t>
      </w:r>
      <w:proofErr w:type="spellEnd"/>
      <w:r>
        <w:rPr>
          <w:rFonts w:eastAsia="Times New Roman"/>
          <w:lang w:val="en-US" w:eastAsia="ko-KR"/>
        </w:rPr>
        <w:t xml:space="preserve"> – the number through which this </w:t>
      </w:r>
      <w:proofErr w:type="spellStart"/>
      <w:r>
        <w:rPr>
          <w:rFonts w:eastAsia="Times New Roman"/>
          <w:lang w:val="en-US" w:eastAsia="ko-KR"/>
        </w:rPr>
        <w:t>MuxCode</w:t>
      </w:r>
      <w:proofErr w:type="spellEnd"/>
      <w:r>
        <w:rPr>
          <w:rFonts w:eastAsia="Times New Roman"/>
          <w:lang w:val="en-US" w:eastAsia="ko-KR"/>
        </w:rPr>
        <w:t xml:space="preserve"> table entry is referenced.</w:t>
      </w:r>
    </w:p>
    <w:p w14:paraId="553ADF3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version </w:t>
      </w:r>
      <w:r>
        <w:rPr>
          <w:rFonts w:eastAsia="Times New Roman"/>
          <w:lang w:val="en-US" w:eastAsia="ko-KR"/>
        </w:rPr>
        <w:t xml:space="preserve">– indicates the version of the </w:t>
      </w:r>
      <w:proofErr w:type="spellStart"/>
      <w:r>
        <w:rPr>
          <w:rStyle w:val="CharSDLcode"/>
          <w:rFonts w:eastAsia="Times New Roman"/>
          <w:lang w:val="en-US" w:eastAsia="ko-KR"/>
        </w:rPr>
        <w:t>MuxCodeTableEntry</w:t>
      </w:r>
      <w:proofErr w:type="spellEnd"/>
      <w:r>
        <w:rPr>
          <w:rFonts w:eastAsia="Times New Roman"/>
          <w:lang w:val="en-US" w:eastAsia="ko-KR"/>
        </w:rPr>
        <w:t xml:space="preserve">. Only the latest received version of a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is valid.</w:t>
      </w:r>
    </w:p>
    <w:p w14:paraId="4E929C9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substructureCount</w:t>
      </w:r>
      <w:proofErr w:type="spellEnd"/>
      <w:r>
        <w:rPr>
          <w:rStyle w:val="CharSDLcode"/>
          <w:rFonts w:eastAsia="Times New Roman"/>
          <w:lang w:val="en-US" w:eastAsia="ko-KR"/>
        </w:rPr>
        <w:t xml:space="preserve"> </w:t>
      </w:r>
      <w:r>
        <w:rPr>
          <w:rFonts w:eastAsia="Times New Roman"/>
          <w:lang w:val="en-US" w:eastAsia="ko-KR"/>
        </w:rPr>
        <w:t xml:space="preserve">– the number of substructures of this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w:t>
      </w:r>
    </w:p>
    <w:p w14:paraId="698E5B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slotCount</w:t>
      </w:r>
      <w:proofErr w:type="spellEnd"/>
      <w:r>
        <w:rPr>
          <w:rStyle w:val="CharSDLcode"/>
          <w:rFonts w:eastAsia="Times New Roman"/>
          <w:lang w:val="en-US" w:eastAsia="ko-KR"/>
        </w:rPr>
        <w:t xml:space="preserve"> </w:t>
      </w:r>
      <w:r>
        <w:rPr>
          <w:rFonts w:eastAsia="Times New Roman"/>
          <w:lang w:val="en-US" w:eastAsia="ko-KR"/>
        </w:rPr>
        <w:t>– the number of slots with data from different M4Mux Channels that are described by this substructure.</w:t>
      </w:r>
    </w:p>
    <w:p w14:paraId="156B106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 indicates how often this substructure is to be repeated. A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indicates that this substructure is to be repeated infinitely.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is only permitted in the last substructure of a </w:t>
      </w:r>
      <w:proofErr w:type="spellStart"/>
      <w:r>
        <w:rPr>
          <w:rFonts w:eastAsia="Times New Roman"/>
          <w:lang w:val="en-US" w:eastAsia="ko-KR"/>
        </w:rPr>
        <w:t>MuxCodeTableEntry</w:t>
      </w:r>
      <w:proofErr w:type="spellEnd"/>
      <w:r>
        <w:rPr>
          <w:rFonts w:eastAsia="Times New Roman"/>
          <w:lang w:val="en-US" w:eastAsia="ko-KR"/>
        </w:rPr>
        <w:t>.</w:t>
      </w:r>
    </w:p>
    <w:p w14:paraId="476070E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the M4Mux Channel to which the data in this slot belongs.</w:t>
      </w:r>
    </w:p>
    <w:p w14:paraId="59D7CD3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numberOfBytes</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xml:space="preserve">– the number of data bytes in this slot associated to </w:t>
      </w: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][k]</w:t>
      </w:r>
      <w:r>
        <w:rPr>
          <w:rFonts w:eastAsia="Times New Roman"/>
          <w:lang w:val="en-US" w:eastAsia="ko-KR"/>
        </w:rPr>
        <w:t>. This number of bytes corresponds to one SL packet.</w:t>
      </w:r>
    </w:p>
    <w:p w14:paraId="46E9AB60" w14:textId="77777777" w:rsidR="004D18AA" w:rsidRDefault="004D18AA" w:rsidP="00ED7F95">
      <w:pPr>
        <w:pStyle w:val="Heading5"/>
      </w:pPr>
      <w:bookmarkStart w:id="3078" w:name="_Toc442093006"/>
      <w:r>
        <w:t>Usage</w:t>
      </w:r>
      <w:bookmarkEnd w:id="3078"/>
    </w:p>
    <w:p w14:paraId="0D605247"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MuxCodeTableEntry</w:t>
      </w:r>
      <w:proofErr w:type="spellEnd"/>
      <w:r>
        <w:rPr>
          <w:rFonts w:eastAsia="Times New Roman"/>
          <w:lang w:val="en-US" w:eastAsia="ko-KR"/>
        </w:rPr>
        <w:t xml:space="preserve"> describes how a M4Mux packet is partitioned into slots that carry data from different M4Mux Channels. This is used as a template for parsing M4Mux packets. If a M4Mux packet is longer than the template, parsing shall resume from the beginning of the template. If a M4Mux packet is shorter than the template, the remainder of the template is ignored.</w:t>
      </w:r>
    </w:p>
    <w:p w14:paraId="43411D73" w14:textId="77777777" w:rsidR="004D18AA" w:rsidRDefault="004D18AA">
      <w:pPr>
        <w:pStyle w:val="BodyText"/>
        <w:spacing w:after="220"/>
        <w:rPr>
          <w:rFonts w:eastAsia="Times New Roman"/>
          <w:lang w:val="en-US" w:eastAsia="ko-KR"/>
        </w:rPr>
      </w:pPr>
      <w:r>
        <w:rPr>
          <w:rFonts w:eastAsia="Times New Roman"/>
          <w:lang w:val="en-US" w:eastAsia="ko-KR"/>
        </w:rPr>
        <w:t xml:space="preserve">Note that the usage of </w:t>
      </w:r>
      <w:proofErr w:type="spellStart"/>
      <w:r>
        <w:rPr>
          <w:rFonts w:eastAsia="Times New Roman"/>
          <w:lang w:val="en-US" w:eastAsia="ko-KR"/>
        </w:rPr>
        <w:t>MuxCode</w:t>
      </w:r>
      <w:proofErr w:type="spellEnd"/>
      <w:r>
        <w:rPr>
          <w:rFonts w:eastAsia="Times New Roman"/>
          <w:lang w:val="en-US" w:eastAsia="ko-KR"/>
        </w:rPr>
        <w:t xml:space="preserve"> mode may not be efficient if SL packets for a given elementary stream do not have a constant length. Given the overhead for an update of the associated </w:t>
      </w:r>
      <w:proofErr w:type="spellStart"/>
      <w:r>
        <w:rPr>
          <w:rFonts w:eastAsia="Times New Roman"/>
          <w:lang w:val="en-US" w:eastAsia="ko-KR"/>
        </w:rPr>
        <w:t>MuxCodeTableEntry</w:t>
      </w:r>
      <w:proofErr w:type="spellEnd"/>
      <w:r>
        <w:rPr>
          <w:rFonts w:eastAsia="Times New Roman"/>
          <w:lang w:val="en-US" w:eastAsia="ko-KR"/>
        </w:rPr>
        <w:t>, usage of simple mode might be more efficient.</w:t>
      </w:r>
    </w:p>
    <w:p w14:paraId="34138C56" w14:textId="77777777" w:rsidR="004D18AA" w:rsidRDefault="004D18AA">
      <w:pPr>
        <w:pStyle w:val="BodyText"/>
        <w:spacing w:after="220"/>
        <w:rPr>
          <w:rFonts w:eastAsia="Times New Roman"/>
          <w:lang w:val="en-US" w:eastAsia="ko-KR"/>
        </w:rPr>
      </w:pPr>
      <w:r>
        <w:rPr>
          <w:rFonts w:eastAsia="Times New Roman"/>
          <w:lang w:val="en-US" w:eastAsia="ko-KR"/>
        </w:rPr>
        <w:t xml:space="preserve">Note further that data for a single M4Mux channel may be conveyed through an arbitrary sequence of M4Mux packets with both simple mode and </w:t>
      </w:r>
      <w:proofErr w:type="spellStart"/>
      <w:r>
        <w:rPr>
          <w:rFonts w:eastAsia="Times New Roman"/>
          <w:lang w:val="en-US" w:eastAsia="ko-KR"/>
        </w:rPr>
        <w:t>MuxCode</w:t>
      </w:r>
      <w:proofErr w:type="spellEnd"/>
      <w:r>
        <w:rPr>
          <w:rFonts w:eastAsia="Times New Roman"/>
          <w:lang w:val="en-US" w:eastAsia="ko-KR"/>
        </w:rPr>
        <w:t xml:space="preserve"> mode.</w:t>
      </w:r>
    </w:p>
    <w:p w14:paraId="6CFB84A0" w14:textId="77777777" w:rsidR="004D18AA" w:rsidRDefault="004D18AA" w:rsidP="00CA7693">
      <w:pPr>
        <w:pStyle w:val="ExampleHeading"/>
        <w:outlineLvl w:val="9"/>
        <w:rPr>
          <w:rFonts w:eastAsia="Times New Roman" w:cs="Times New Roman"/>
        </w:rPr>
        <w:pPrChange w:id="3079" w:author="Emmanuel Thomas" w:date="2023-01-20T15:14:00Z">
          <w:pPr>
            <w:pStyle w:val="ExampleHeading"/>
            <w:outlineLvl w:val="0"/>
          </w:pPr>
        </w:pPrChange>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081BCF9C" w14:textId="77777777" w:rsidR="004D18AA" w:rsidRDefault="004D18AA">
      <w:pPr>
        <w:pStyle w:val="ExampleText"/>
        <w:rPr>
          <w:rFonts w:eastAsia="Times New Roman" w:cs="Times New Roman"/>
        </w:rPr>
      </w:pPr>
      <w:r>
        <w:rPr>
          <w:rFonts w:eastAsia="Times New Roman" w:cs="Times New Roman"/>
        </w:rPr>
        <w:t>In this example we assume the presence of three substructures. Each one has a different slot count as well as repetition count. The exact parameters are as follows:</w:t>
      </w:r>
    </w:p>
    <w:p w14:paraId="2DF8534A" w14:textId="77777777" w:rsidR="004D18AA" w:rsidRDefault="004D18AA">
      <w:pPr>
        <w:pStyle w:val="ExampleText"/>
        <w:rPr>
          <w:rFonts w:eastAsia="Times New Roman" w:cs="Times New Roman"/>
        </w:rPr>
      </w:pPr>
      <w:proofErr w:type="spellStart"/>
      <w:r>
        <w:rPr>
          <w:rStyle w:val="CharSDLcode"/>
          <w:rFonts w:eastAsia="Times New Roman" w:cs="Times New Roman"/>
        </w:rPr>
        <w:t>substructureCount</w:t>
      </w:r>
      <w:proofErr w:type="spellEnd"/>
      <w:r>
        <w:rPr>
          <w:rFonts w:eastAsia="Times New Roman" w:cs="Times New Roman"/>
        </w:rPr>
        <w:t xml:space="preserve"> </w:t>
      </w:r>
      <w:r>
        <w:rPr>
          <w:rFonts w:eastAsia="Times New Roman" w:cs="Times New Roman"/>
        </w:rPr>
        <w:tab/>
        <w:t>= 3</w:t>
      </w:r>
    </w:p>
    <w:p w14:paraId="2A9FF987" w14:textId="77777777" w:rsidR="004D18AA" w:rsidRDefault="004D18AA">
      <w:pPr>
        <w:pStyle w:val="ExampleText"/>
        <w:rPr>
          <w:rFonts w:eastAsia="Times New Roman" w:cs="Times New Roman"/>
        </w:rPr>
      </w:pPr>
      <w:proofErr w:type="spellStart"/>
      <w:r>
        <w:rPr>
          <w:rStyle w:val="CharSDLcode"/>
          <w:rFonts w:eastAsia="Times New Roman" w:cs="Times New Roman"/>
        </w:rPr>
        <w:t>slotCount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r>
      <w:r>
        <w:rPr>
          <w:rFonts w:eastAsia="Times New Roman" w:cs="Times New Roman"/>
        </w:rPr>
        <w:tab/>
        <w:t>= 2, 3, 2 (for the corresponding substructure)</w:t>
      </w:r>
    </w:p>
    <w:p w14:paraId="563479FF" w14:textId="77777777" w:rsidR="004D18AA" w:rsidRDefault="004D18AA">
      <w:pPr>
        <w:pStyle w:val="ExampleText"/>
        <w:rPr>
          <w:rFonts w:eastAsia="Times New Roman" w:cs="Times New Roman"/>
        </w:rPr>
      </w:pPr>
      <w:proofErr w:type="spellStart"/>
      <w:r>
        <w:rPr>
          <w:rStyle w:val="CharSDLcode"/>
          <w:rFonts w:eastAsia="Times New Roman" w:cs="Times New Roman"/>
        </w:rPr>
        <w:t>repetitionCount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t>= 3, 2, 1 (for the corresponding substructure)</w:t>
      </w:r>
    </w:p>
    <w:p w14:paraId="36391031" w14:textId="77777777" w:rsidR="004D18AA" w:rsidRDefault="004D18AA">
      <w:pPr>
        <w:pStyle w:val="ExampleText"/>
        <w:rPr>
          <w:rFonts w:eastAsia="Times New Roman" w:cs="Times New Roman"/>
        </w:rPr>
      </w:pPr>
      <w:r>
        <w:rPr>
          <w:rFonts w:eastAsia="Times New Roman" w:cs="Times New Roman"/>
        </w:rPr>
        <w:t xml:space="preserve">We further assume that each slot configures channel number </w:t>
      </w:r>
      <w:proofErr w:type="spellStart"/>
      <w:r>
        <w:rPr>
          <w:rFonts w:eastAsia="Times New Roman" w:cs="Times New Roman"/>
        </w:rPr>
        <w:t>FMC</w:t>
      </w:r>
      <w:r>
        <w:rPr>
          <w:rFonts w:eastAsia="Times New Roman" w:cs="Times New Roman"/>
          <w:i/>
          <w:iCs/>
        </w:rPr>
        <w:t>n</w:t>
      </w:r>
      <w:proofErr w:type="spellEnd"/>
      <w:r>
        <w:rPr>
          <w:rFonts w:eastAsia="Times New Roman" w:cs="Times New Roman"/>
        </w:rPr>
        <w:t xml:space="preserve"> (</w:t>
      </w:r>
      <w:r>
        <w:rPr>
          <w:rStyle w:val="CharSDLcode"/>
          <w:rFonts w:eastAsia="Times New Roman" w:cs="Times New Roman"/>
        </w:rPr>
        <w:t>m4MuxChannel)</w:t>
      </w:r>
      <w:r>
        <w:rPr>
          <w:rFonts w:eastAsia="Times New Roman" w:cs="Times New Roman"/>
        </w:rPr>
        <w:t xml:space="preserve"> with a number of bytes </w:t>
      </w:r>
      <w:proofErr w:type="spellStart"/>
      <w:r>
        <w:rPr>
          <w:rFonts w:eastAsia="Times New Roman" w:cs="Times New Roman"/>
        </w:rPr>
        <w:t>Bytes</w:t>
      </w:r>
      <w:r>
        <w:rPr>
          <w:rFonts w:eastAsia="Times New Roman" w:cs="Times New Roman"/>
          <w:i/>
          <w:iCs/>
        </w:rPr>
        <w:t>n</w:t>
      </w:r>
      <w:proofErr w:type="spellEnd"/>
      <w:r>
        <w:rPr>
          <w:rFonts w:eastAsia="Times New Roman" w:cs="Times New Roman"/>
          <w:i/>
          <w:iCs/>
        </w:rPr>
        <w:t xml:space="preserve"> </w:t>
      </w:r>
      <w:r>
        <w:rPr>
          <w:rFonts w:eastAsia="Times New Roman" w:cs="Times New Roman"/>
        </w:rPr>
        <w:t>(</w:t>
      </w:r>
      <w:proofErr w:type="spellStart"/>
      <w:r>
        <w:rPr>
          <w:rStyle w:val="CharSDLcode"/>
          <w:rFonts w:eastAsia="Times New Roman" w:cs="Times New Roman"/>
        </w:rPr>
        <w:t>numberOfBytes</w:t>
      </w:r>
      <w:proofErr w:type="spellEnd"/>
      <w:r>
        <w:rPr>
          <w:rFonts w:eastAsia="Times New Roman" w:cs="Times New Roman"/>
        </w:rPr>
        <w:t>). This configuration would result in a splitting of the M4Mux packet payload to:</w:t>
      </w:r>
    </w:p>
    <w:p w14:paraId="462EF880" w14:textId="77777777" w:rsidR="004D18AA" w:rsidRDefault="004D18AA">
      <w:pPr>
        <w:pStyle w:val="ExampleText"/>
        <w:rPr>
          <w:rFonts w:eastAsia="Times New Roman" w:cs="Times New Roman"/>
        </w:rPr>
      </w:pPr>
      <w:r>
        <w:rPr>
          <w:rFonts w:eastAsia="Times New Roman" w:cs="Times New Roman"/>
        </w:rPr>
        <w:t xml:space="preserve">FMC1 (Bytes1), FMC2 (Bytes2) </w:t>
      </w:r>
      <w:r>
        <w:rPr>
          <w:rFonts w:eastAsia="Times New Roman" w:cs="Times New Roman"/>
        </w:rPr>
        <w:tab/>
      </w:r>
      <w:r>
        <w:rPr>
          <w:rFonts w:eastAsia="Times New Roman" w:cs="Times New Roman"/>
        </w:rPr>
        <w:tab/>
      </w:r>
      <w:r>
        <w:rPr>
          <w:rFonts w:eastAsia="Times New Roman" w:cs="Times New Roman"/>
        </w:rPr>
        <w:tab/>
        <w:t>repeated 3 times, then</w:t>
      </w:r>
    </w:p>
    <w:p w14:paraId="13001208" w14:textId="77777777" w:rsidR="004D18AA" w:rsidRDefault="004D18AA">
      <w:pPr>
        <w:pStyle w:val="ExampleText"/>
        <w:rPr>
          <w:rFonts w:eastAsia="Times New Roman" w:cs="Times New Roman"/>
        </w:rPr>
      </w:pPr>
      <w:r>
        <w:rPr>
          <w:rFonts w:eastAsia="Times New Roman" w:cs="Times New Roman"/>
        </w:rPr>
        <w:t xml:space="preserve">FMC3 (Bytes3), FMC4 (Bytes4), FMC5 (Bytes5) </w:t>
      </w:r>
      <w:r>
        <w:rPr>
          <w:rFonts w:eastAsia="Times New Roman" w:cs="Times New Roman"/>
        </w:rPr>
        <w:tab/>
        <w:t>repeated 2 times, then</w:t>
      </w:r>
    </w:p>
    <w:p w14:paraId="04C073FC" w14:textId="77777777" w:rsidR="004D18AA" w:rsidRDefault="004D18AA">
      <w:pPr>
        <w:pStyle w:val="ExampleText"/>
        <w:rPr>
          <w:rFonts w:eastAsia="Times New Roman" w:cs="Times New Roman"/>
        </w:rPr>
      </w:pPr>
      <w:r>
        <w:rPr>
          <w:rFonts w:eastAsia="Times New Roman" w:cs="Times New Roman"/>
        </w:rPr>
        <w:t xml:space="preserve">FMC6 (Bytes6), FMC7 (Bytes7) </w:t>
      </w:r>
      <w:r>
        <w:rPr>
          <w:rFonts w:eastAsia="Times New Roman" w:cs="Times New Roman"/>
        </w:rPr>
        <w:tab/>
      </w:r>
      <w:r>
        <w:rPr>
          <w:rFonts w:eastAsia="Times New Roman" w:cs="Times New Roman"/>
        </w:rPr>
        <w:tab/>
      </w:r>
      <w:r>
        <w:rPr>
          <w:rFonts w:eastAsia="Times New Roman" w:cs="Times New Roman"/>
        </w:rPr>
        <w:tab/>
        <w:t>repeated once</w:t>
      </w:r>
    </w:p>
    <w:p w14:paraId="662E2B10" w14:textId="550BE4C4" w:rsidR="004D18AA" w:rsidRDefault="004D18AA">
      <w:pPr>
        <w:pStyle w:val="ExampleText"/>
        <w:spacing w:after="120"/>
        <w:rPr>
          <w:rFonts w:eastAsia="Times New Roman" w:cs="Times New Roman"/>
        </w:rPr>
      </w:pPr>
      <w:r>
        <w:rPr>
          <w:rFonts w:eastAsia="Times New Roman" w:cs="Times New Roman"/>
        </w:rPr>
        <w:t xml:space="preserve">The layout of the corresponding M4Mux packet would be as shown in </w:t>
      </w:r>
      <w:r>
        <w:rPr>
          <w:rFonts w:eastAsia="Times New Roman" w:cs="Times New Roman"/>
        </w:rPr>
        <w:fldChar w:fldCharType="begin"/>
      </w:r>
      <w:r>
        <w:rPr>
          <w:rFonts w:eastAsia="Times New Roman" w:cs="Times New Roman"/>
        </w:rPr>
        <w:instrText xml:space="preserve"> REF _Ref503965941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13</w:t>
      </w:r>
      <w:r>
        <w:rPr>
          <w:rFonts w:eastAsia="Times New Roman" w:cs="Times New Roman"/>
        </w:rPr>
        <w:fldChar w:fldCharType="end"/>
      </w:r>
      <w:r>
        <w:rPr>
          <w:rFonts w:eastAsia="Times New Roman" w:cs="Times New Roman"/>
        </w:rPr>
        <w:t>.</w:t>
      </w:r>
    </w:p>
    <w:bookmarkStart w:id="3080" w:name="_MON_1151507808"/>
    <w:bookmarkStart w:id="3081" w:name="_MON_1151687079"/>
    <w:bookmarkStart w:id="3082" w:name="_MON_1151693241"/>
    <w:bookmarkStart w:id="3083" w:name="_MON_1151959721"/>
    <w:bookmarkStart w:id="3084" w:name="_MON_1319990136"/>
    <w:bookmarkStart w:id="3085" w:name="_MON_1327327178"/>
    <w:bookmarkEnd w:id="3080"/>
    <w:bookmarkEnd w:id="3081"/>
    <w:bookmarkEnd w:id="3082"/>
    <w:bookmarkEnd w:id="3083"/>
    <w:bookmarkEnd w:id="3084"/>
    <w:bookmarkEnd w:id="3085"/>
    <w:bookmarkStart w:id="3086" w:name="_MON_1151507659"/>
    <w:bookmarkEnd w:id="3086"/>
    <w:p w14:paraId="1436FE93" w14:textId="77777777" w:rsidR="004D18AA" w:rsidRDefault="004D18AA">
      <w:pPr>
        <w:pStyle w:val="Figure"/>
        <w:rPr>
          <w:rFonts w:eastAsia="Times New Roman" w:cs="Times New Roman"/>
        </w:rPr>
      </w:pPr>
      <w:r>
        <w:rPr>
          <w:rFonts w:eastAsia="Times New Roman" w:cs="Times New Roman"/>
        </w:rPr>
        <w:object w:dxaOrig="9497" w:dyaOrig="2378" w14:anchorId="4E917616">
          <v:shape id="_x0000_i1035" type="#_x0000_t75" style="width:474.45pt;height:119.3pt" o:ole="" fillcolor="window">
            <v:imagedata r:id="rId47" o:title=""/>
          </v:shape>
          <o:OLEObject Type="Embed" ProgID="Word.Picture.8" ShapeID="_x0000_i1035" DrawAspect="Content" ObjectID="_1735733293" r:id="rId48"/>
        </w:object>
      </w:r>
    </w:p>
    <w:p w14:paraId="1CD10740" w14:textId="2159FE67" w:rsidR="004D18AA" w:rsidRDefault="004D18AA" w:rsidP="00CA7693">
      <w:pPr>
        <w:pStyle w:val="Figuretitle"/>
        <w:rPr>
          <w:rFonts w:eastAsia="Times New Roman"/>
          <w:lang w:val="en-US"/>
        </w:rPr>
        <w:pPrChange w:id="3087" w:author="Emmanuel Thomas" w:date="2023-01-20T15:14:00Z">
          <w:pPr>
            <w:pStyle w:val="Figuretitle"/>
            <w:outlineLvl w:val="0"/>
          </w:pPr>
        </w:pPrChange>
      </w:pPr>
      <w:bookmarkStart w:id="3088" w:name="_Ref503965941"/>
      <w:bookmarkStart w:id="3089" w:name="_Toc441324191"/>
      <w:bookmarkStart w:id="3090" w:name="_Toc504565961"/>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bookmarkEnd w:id="3088"/>
      <w:r>
        <w:rPr>
          <w:rFonts w:eastAsia="Times New Roman"/>
          <w:lang w:val="en-US"/>
        </w:rPr>
        <w:t xml:space="preserve"> </w:t>
      </w:r>
      <w:r>
        <w:t>—</w:t>
      </w:r>
      <w:r>
        <w:rPr>
          <w:rFonts w:eastAsia="Times New Roman"/>
          <w:lang w:val="en-US"/>
        </w:rPr>
        <w:t xml:space="preserve"> Example for a M4Mux packet in </w:t>
      </w:r>
      <w:proofErr w:type="spellStart"/>
      <w:r>
        <w:rPr>
          <w:rFonts w:eastAsia="Times New Roman"/>
          <w:lang w:val="en-US"/>
        </w:rPr>
        <w:t>MuxCode</w:t>
      </w:r>
      <w:proofErr w:type="spellEnd"/>
      <w:r>
        <w:rPr>
          <w:rFonts w:eastAsia="Times New Roman"/>
          <w:lang w:val="en-US"/>
        </w:rPr>
        <w:t xml:space="preserve"> mode</w:t>
      </w:r>
      <w:bookmarkEnd w:id="3089"/>
      <w:bookmarkEnd w:id="3090"/>
    </w:p>
    <w:p w14:paraId="1A0FDE6C" w14:textId="77777777" w:rsidR="004D18AA" w:rsidRDefault="004D18AA" w:rsidP="00ED7F95">
      <w:pPr>
        <w:pStyle w:val="Heading4"/>
        <w:rPr>
          <w:lang w:val="en-US"/>
        </w:rPr>
      </w:pPr>
      <w:bookmarkStart w:id="3091" w:name="_Toc504565100"/>
      <w:bookmarkStart w:id="3092" w:name="_Toc37220929"/>
      <w:bookmarkStart w:id="3093" w:name="_Toc68346686"/>
      <w:r>
        <w:rPr>
          <w:lang w:val="en-US"/>
        </w:rPr>
        <w:t>Configuration and usage of M4Mux clock references</w:t>
      </w:r>
      <w:bookmarkEnd w:id="3091"/>
      <w:bookmarkEnd w:id="3092"/>
      <w:bookmarkEnd w:id="3093"/>
    </w:p>
    <w:p w14:paraId="6DD4833D" w14:textId="77777777" w:rsidR="004D18AA" w:rsidRDefault="004D18AA" w:rsidP="00ED7F95">
      <w:pPr>
        <w:pStyle w:val="Heading5"/>
      </w:pPr>
      <w:r>
        <w:t>Syntax</w:t>
      </w:r>
    </w:p>
    <w:p w14:paraId="0CBBA93C" w14:textId="77777777" w:rsidR="004D18AA" w:rsidRDefault="004D18AA">
      <w:pPr>
        <w:pStyle w:val="SDLCode"/>
      </w:pPr>
      <w:r>
        <w:t>aligned(8) class M4MuxTimingDescriptor {</w:t>
      </w:r>
    </w:p>
    <w:p w14:paraId="16580FD5" w14:textId="77777777" w:rsidR="004D18AA" w:rsidRDefault="004D18AA">
      <w:pPr>
        <w:pStyle w:val="SDLCode"/>
      </w:pPr>
      <w:r>
        <w:tab/>
        <w:t>bit(16) FCR_ES_ID;</w:t>
      </w:r>
    </w:p>
    <w:p w14:paraId="4B641839" w14:textId="77777777" w:rsidR="004D18AA" w:rsidRDefault="004D18AA">
      <w:pPr>
        <w:pStyle w:val="SDLCode"/>
      </w:pPr>
      <w:r>
        <w:tab/>
        <w:t xml:space="preserve">bit(32) </w:t>
      </w:r>
      <w:proofErr w:type="spellStart"/>
      <w:r>
        <w:t>FCRResolution</w:t>
      </w:r>
      <w:proofErr w:type="spellEnd"/>
      <w:r>
        <w:t>;</w:t>
      </w:r>
    </w:p>
    <w:p w14:paraId="5A02253D" w14:textId="77777777" w:rsidR="004D18AA" w:rsidRDefault="004D18AA">
      <w:pPr>
        <w:pStyle w:val="SDLCode"/>
      </w:pPr>
      <w:r>
        <w:tab/>
        <w:t xml:space="preserve">bit(8) </w:t>
      </w:r>
      <w:proofErr w:type="spellStart"/>
      <w:r>
        <w:t>FCRLength</w:t>
      </w:r>
      <w:proofErr w:type="spellEnd"/>
      <w:r>
        <w:t>;</w:t>
      </w:r>
    </w:p>
    <w:p w14:paraId="1F5B6988" w14:textId="77777777" w:rsidR="004D18AA" w:rsidRDefault="004D18AA">
      <w:pPr>
        <w:pStyle w:val="SDLCode"/>
      </w:pPr>
      <w:r>
        <w:tab/>
        <w:t xml:space="preserve">bit(8) </w:t>
      </w:r>
      <w:proofErr w:type="spellStart"/>
      <w:r>
        <w:t>FmxRateLength</w:t>
      </w:r>
      <w:proofErr w:type="spellEnd"/>
      <w:r>
        <w:t>;</w:t>
      </w:r>
    </w:p>
    <w:p w14:paraId="10EC4E1E" w14:textId="77777777" w:rsidR="004D18AA" w:rsidRDefault="004D18AA">
      <w:pPr>
        <w:pStyle w:val="SDLCode"/>
      </w:pPr>
      <w:r>
        <w:t>}</w:t>
      </w:r>
    </w:p>
    <w:p w14:paraId="547D81DB" w14:textId="77777777" w:rsidR="004D18AA" w:rsidRDefault="004D18AA">
      <w:pPr>
        <w:pStyle w:val="SDLCode"/>
        <w:rPr>
          <w:rFonts w:eastAsia="Times New Roman" w:cs="Times New Roman"/>
        </w:rPr>
      </w:pPr>
    </w:p>
    <w:p w14:paraId="6DEB87CC" w14:textId="77777777" w:rsidR="004D18AA" w:rsidRDefault="004D18AA" w:rsidP="00ED7F95">
      <w:pPr>
        <w:pStyle w:val="Heading5"/>
      </w:pPr>
      <w:r>
        <w:t>Semantics</w:t>
      </w:r>
    </w:p>
    <w:p w14:paraId="7FC583C2" w14:textId="67D5AD0B" w:rsidR="004D18AA" w:rsidRDefault="004D18AA" w:rsidP="002264BA">
      <w:pPr>
        <w:pStyle w:val="BodyText"/>
        <w:spacing w:after="220"/>
        <w:rPr>
          <w:rFonts w:eastAsia="Times New Roman"/>
          <w:lang w:val="en-US" w:eastAsia="ko-KR"/>
        </w:rPr>
      </w:pPr>
      <w:r>
        <w:rPr>
          <w:rFonts w:eastAsia="Batang"/>
          <w:lang w:val="en-US" w:eastAsia="ko-KR"/>
        </w:rPr>
        <w:t xml:space="preserve">The sequence of </w:t>
      </w:r>
      <w:proofErr w:type="spellStart"/>
      <w:r>
        <w:rPr>
          <w:rStyle w:val="CharProgram"/>
          <w:rFonts w:eastAsia="Batang"/>
          <w:lang w:val="en-US" w:eastAsia="ko-KR"/>
        </w:rPr>
        <w:t>fmxClockReference</w:t>
      </w:r>
      <w:proofErr w:type="spellEnd"/>
      <w:r>
        <w:rPr>
          <w:rStyle w:val="CharProgram"/>
          <w:rFonts w:eastAsia="Batang"/>
          <w:lang w:val="en-US" w:eastAsia="ko-KR"/>
        </w:rPr>
        <w:t xml:space="preserve"> </w:t>
      </w:r>
      <w:r>
        <w:rPr>
          <w:rFonts w:eastAsia="Batang"/>
          <w:lang w:val="en-US" w:eastAsia="ko-KR"/>
        </w:rPr>
        <w:t xml:space="preserve">time stamps in a M4Mux stream constitutes a clock reference stream, albeit with a different syntax as specified in </w:t>
      </w:r>
      <w:r>
        <w:rPr>
          <w:rFonts w:eastAsia="Batang"/>
          <w:lang w:val="en-US" w:eastAsia="ko-KR"/>
        </w:rPr>
        <w:fldChar w:fldCharType="begin"/>
      </w:r>
      <w:r>
        <w:rPr>
          <w:rFonts w:eastAsia="Batang"/>
          <w:lang w:val="en-US" w:eastAsia="ko-KR"/>
        </w:rPr>
        <w:instrText xml:space="preserve"> REF _Ref441289308 \r \h </w:instrText>
      </w:r>
      <w:r>
        <w:rPr>
          <w:rFonts w:eastAsia="Batang"/>
          <w:lang w:val="en-US" w:eastAsia="ko-KR"/>
        </w:rPr>
      </w:r>
      <w:r>
        <w:rPr>
          <w:rFonts w:eastAsia="Batang"/>
          <w:lang w:val="en-US" w:eastAsia="ko-KR"/>
        </w:rPr>
        <w:fldChar w:fldCharType="separate"/>
      </w:r>
      <w:r w:rsidR="0078022B">
        <w:rPr>
          <w:rFonts w:eastAsia="Batang"/>
          <w:lang w:val="en-US" w:eastAsia="ko-KR"/>
        </w:rPr>
        <w:t>7.3</w:t>
      </w:r>
      <w:r>
        <w:rPr>
          <w:rFonts w:eastAsia="Batang"/>
          <w:lang w:val="en-US" w:eastAsia="ko-KR"/>
        </w:rPr>
        <w:fldChar w:fldCharType="end"/>
      </w:r>
      <w:r>
        <w:rPr>
          <w:rFonts w:eastAsia="Batang"/>
          <w:lang w:val="en-US" w:eastAsia="ko-KR"/>
        </w:rPr>
        <w:t xml:space="preserve">. Elementary streams shall be associated to the time base established by this clock reference by referencing the </w:t>
      </w:r>
      <w:r>
        <w:rPr>
          <w:rStyle w:val="CharProgram"/>
          <w:rFonts w:eastAsia="Batang"/>
          <w:lang w:val="en-US" w:eastAsia="ko-KR"/>
        </w:rPr>
        <w:t xml:space="preserve">FCR_ES_ID </w:t>
      </w:r>
      <w:r>
        <w:rPr>
          <w:rFonts w:eastAsia="Batang"/>
          <w:lang w:val="en-US" w:eastAsia="ko-KR"/>
        </w:rPr>
        <w:t xml:space="preserve">as their </w:t>
      </w:r>
      <w:r>
        <w:rPr>
          <w:rStyle w:val="CharProgram"/>
          <w:rFonts w:eastAsia="Batang"/>
          <w:lang w:val="en-US" w:eastAsia="ko-KR"/>
        </w:rPr>
        <w:t xml:space="preserve">OCR_ES_ID </w:t>
      </w:r>
      <w:r>
        <w:rPr>
          <w:rFonts w:eastAsia="Batang"/>
          <w:lang w:val="en-US" w:eastAsia="ko-KR"/>
        </w:rPr>
        <w:t xml:space="preserve">in the </w:t>
      </w:r>
      <w:proofErr w:type="spellStart"/>
      <w:r>
        <w:rPr>
          <w:rStyle w:val="CharProgram"/>
          <w:rFonts w:eastAsia="Batang"/>
          <w:lang w:val="en-US" w:eastAsia="ko-KR"/>
        </w:rPr>
        <w:t>SLConfigDescriptor</w:t>
      </w:r>
      <w:proofErr w:type="spellEnd"/>
      <w:r>
        <w:rPr>
          <w:rFonts w:eastAsia="Batang"/>
          <w:lang w:val="en-US" w:eastAsia="ko-KR"/>
        </w:rPr>
        <w:t xml:space="preserve">. The transport of the </w:t>
      </w:r>
      <w:r>
        <w:rPr>
          <w:rStyle w:val="CharProgram"/>
          <w:rFonts w:eastAsia="Batang"/>
          <w:lang w:val="en-US" w:eastAsia="ko-KR"/>
        </w:rPr>
        <w:t xml:space="preserve">M4MuxTimingDescriptor </w:t>
      </w:r>
      <w:r>
        <w:rPr>
          <w:rFonts w:eastAsia="Batang"/>
          <w:lang w:val="en-US" w:eastAsia="ko-KR"/>
        </w:rPr>
        <w:t>shall be defined during the design of the transport protocol stack that makes use of the M4Mux tool.</w:t>
      </w:r>
    </w:p>
    <w:p w14:paraId="575CA3FC" w14:textId="77777777" w:rsidR="004D18AA" w:rsidRDefault="004D18AA" w:rsidP="00ED7F95">
      <w:pPr>
        <w:pStyle w:val="Heading5"/>
      </w:pPr>
      <w:r>
        <w:t>Usage</w:t>
      </w:r>
    </w:p>
    <w:p w14:paraId="180BD3CA" w14:textId="77777777" w:rsidR="004D18AA" w:rsidRDefault="004D18AA">
      <w:pPr>
        <w:pStyle w:val="BodyText"/>
        <w:spacing w:after="220"/>
        <w:rPr>
          <w:rFonts w:eastAsia="Times New Roman"/>
          <w:lang w:val="en-US" w:eastAsia="ko-KR"/>
        </w:rPr>
      </w:pPr>
      <w:r>
        <w:rPr>
          <w:rFonts w:eastAsia="Times New Roman"/>
          <w:lang w:val="en-US" w:eastAsia="ko-KR"/>
        </w:rPr>
        <w:t xml:space="preserve">The M4Mux clock reference time stamps may be used to establish and verify a multiplex buffer model.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information determines the arrival time t(</w:t>
      </w:r>
      <w:proofErr w:type="spellStart"/>
      <w:r>
        <w:rPr>
          <w:rFonts w:eastAsia="Times New Roman"/>
          <w:lang w:val="en-US" w:eastAsia="ko-KR"/>
        </w:rPr>
        <w:t>i</w:t>
      </w:r>
      <w:proofErr w:type="spellEnd"/>
      <w:r>
        <w:rPr>
          <w:rFonts w:eastAsia="Times New Roman"/>
          <w:lang w:val="en-US" w:eastAsia="ko-KR"/>
        </w:rPr>
        <w:t xml:space="preserve">) of individual bytes </w:t>
      </w:r>
      <w:proofErr w:type="spellStart"/>
      <w:r>
        <w:rPr>
          <w:rFonts w:eastAsia="Times New Roman"/>
          <w:lang w:val="en-US" w:eastAsia="ko-KR"/>
        </w:rPr>
        <w:t>i</w:t>
      </w:r>
      <w:proofErr w:type="spellEnd"/>
      <w:r>
        <w:rPr>
          <w:rFonts w:eastAsia="Times New Roman"/>
          <w:lang w:val="en-US" w:eastAsia="ko-KR"/>
        </w:rPr>
        <w:t xml:space="preserve"> of the M4Mux stream in the following way:</w:t>
      </w:r>
    </w:p>
    <w:p w14:paraId="18C8ACAD" w14:textId="77777777" w:rsidR="004D18AA" w:rsidRDefault="004D18AA">
      <w:pPr>
        <w:pStyle w:val="BodyText"/>
        <w:spacing w:after="220"/>
        <w:ind w:firstLine="720"/>
        <w:rPr>
          <w:rFonts w:eastAsia="Times New Roman"/>
          <w:lang w:val="en-US" w:eastAsia="ko-KR"/>
        </w:rPr>
      </w:pPr>
      <w:r>
        <w:rPr>
          <w:rFonts w:eastAsia="Times New Roman"/>
          <w:position w:val="-28"/>
          <w:lang w:val="en-US" w:eastAsia="ko-KR"/>
        </w:rPr>
        <w:object w:dxaOrig="3600" w:dyaOrig="660" w14:anchorId="061B3D5C">
          <v:shape id="_x0000_i1036" type="#_x0000_t75" style="width:180.55pt;height:32.25pt" o:ole="" fillcolor="window">
            <v:imagedata r:id="rId49" o:title=""/>
          </v:shape>
          <o:OLEObject Type="Embed" ProgID="Equation.3" ShapeID="_x0000_i1036" DrawAspect="Content" ObjectID="_1735733294" r:id="rId50"/>
        </w:object>
      </w:r>
    </w:p>
    <w:p w14:paraId="6595167A" w14:textId="77777777" w:rsidR="004D18AA" w:rsidRDefault="004D18AA">
      <w:pPr>
        <w:pStyle w:val="BodyText"/>
        <w:spacing w:before="40" w:after="220"/>
        <w:rPr>
          <w:rFonts w:eastAsia="Times New Roman"/>
          <w:lang w:val="en-US" w:eastAsia="ko-KR"/>
        </w:rPr>
      </w:pPr>
      <w:r>
        <w:rPr>
          <w:rFonts w:eastAsia="Times New Roman"/>
          <w:lang w:val="en-US" w:eastAsia="ko-KR"/>
        </w:rPr>
        <w:t>where:</w:t>
      </w:r>
    </w:p>
    <w:p w14:paraId="238C37EA"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ab/>
        <w:t xml:space="preserve">is the index of any byte in the M4Mux stream for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w:t>
      </w:r>
    </w:p>
    <w:p w14:paraId="5549CD92"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index of the byte containing the last bit of the most recent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field in the M4Mux stream</w:t>
      </w:r>
    </w:p>
    <w:p w14:paraId="0B603169" w14:textId="77777777" w:rsidR="004D18AA" w:rsidRDefault="004D18AA">
      <w:pPr>
        <w:pStyle w:val="BodyText"/>
        <w:spacing w:before="40" w:after="220"/>
        <w:ind w:left="1418" w:hanging="709"/>
        <w:rPr>
          <w:rStyle w:val="CharProgram"/>
          <w:rFonts w:eastAsia="Times New Roman"/>
          <w:lang w:val="en-US" w:eastAsia="ko-KR"/>
        </w:rPr>
      </w:pPr>
      <w:r>
        <w:rPr>
          <w:rFonts w:eastAsia="Times New Roman"/>
          <w:lang w:val="en-US" w:eastAsia="ko-KR"/>
        </w:rPr>
        <w:t>FCR(</w:t>
      </w: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time encoded in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 xml:space="preserve">in units of </w:t>
      </w:r>
      <w:proofErr w:type="spellStart"/>
      <w:r>
        <w:rPr>
          <w:rStyle w:val="CharProgram"/>
          <w:rFonts w:eastAsia="Times New Roman"/>
          <w:lang w:val="en-US" w:eastAsia="ko-KR"/>
        </w:rPr>
        <w:t>FCRResolution</w:t>
      </w:r>
      <w:proofErr w:type="spellEnd"/>
    </w:p>
    <w:p w14:paraId="045434AF"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fmxRate</w:t>
      </w:r>
      <w:proofErr w:type="spellEnd"/>
      <w:r>
        <w:rPr>
          <w:rFonts w:eastAsia="Times New Roman"/>
          <w:lang w:val="en-US" w:eastAsia="ko-KR"/>
        </w:rPr>
        <w:t>(</w:t>
      </w:r>
      <w:proofErr w:type="spellStart"/>
      <w:r>
        <w:rPr>
          <w:rFonts w:eastAsia="Times New Roman"/>
          <w:lang w:val="en-US" w:eastAsia="ko-KR"/>
        </w:rPr>
        <w:t>i</w:t>
      </w:r>
      <w:proofErr w:type="spellEnd"/>
      <w:r>
        <w:rPr>
          <w:rFonts w:eastAsia="Times New Roman"/>
          <w:lang w:val="en-US" w:eastAsia="ko-KR"/>
        </w:rPr>
        <w:t xml:space="preserve">) indicates the rate specified by the </w:t>
      </w:r>
      <w:proofErr w:type="spellStart"/>
      <w:r>
        <w:rPr>
          <w:rFonts w:eastAsia="Times New Roman"/>
          <w:lang w:val="en-US" w:eastAsia="ko-KR"/>
        </w:rPr>
        <w:t>fmxRate</w:t>
      </w:r>
      <w:proofErr w:type="spellEnd"/>
      <w:r>
        <w:rPr>
          <w:rFonts w:eastAsia="Times New Roman"/>
          <w:lang w:val="en-US" w:eastAsia="ko-KR"/>
        </w:rPr>
        <w:t xml:space="preserve"> field for byte </w:t>
      </w:r>
      <w:proofErr w:type="spellStart"/>
      <w:r>
        <w:rPr>
          <w:rFonts w:eastAsia="Times New Roman"/>
          <w:lang w:val="en-US" w:eastAsia="ko-KR"/>
        </w:rPr>
        <w:t>i</w:t>
      </w:r>
      <w:proofErr w:type="spellEnd"/>
    </w:p>
    <w:p w14:paraId="2D75BF25" w14:textId="77777777" w:rsidR="004D18AA" w:rsidRDefault="004D18AA" w:rsidP="00ED7F95">
      <w:pPr>
        <w:pStyle w:val="Heading4"/>
      </w:pPr>
      <w:bookmarkStart w:id="3094" w:name="_Toc504565101"/>
      <w:bookmarkStart w:id="3095" w:name="_Toc37220930"/>
      <w:bookmarkStart w:id="3096" w:name="_Toc68346687"/>
      <w:r>
        <w:t>M4Mux buffer descriptor</w:t>
      </w:r>
      <w:bookmarkEnd w:id="3094"/>
      <w:bookmarkEnd w:id="3095"/>
      <w:bookmarkEnd w:id="3096"/>
    </w:p>
    <w:p w14:paraId="1932B04E" w14:textId="77777777" w:rsidR="004D18AA" w:rsidRDefault="004D18AA" w:rsidP="00ED7F95">
      <w:pPr>
        <w:pStyle w:val="Heading5"/>
      </w:pPr>
      <w:r>
        <w:t>Syntax</w:t>
      </w:r>
    </w:p>
    <w:p w14:paraId="48A26D36" w14:textId="77777777" w:rsidR="004D18AA" w:rsidRDefault="004D18AA">
      <w:pPr>
        <w:pStyle w:val="SDLCode"/>
        <w:rPr>
          <w:rFonts w:eastAsia="Times New Roman" w:cs="Times New Roman"/>
        </w:rPr>
      </w:pPr>
      <w:r>
        <w:rPr>
          <w:rFonts w:eastAsia="Times New Roman" w:cs="Times New Roman"/>
        </w:rPr>
        <w:t>aligned(8) class M4MuxBufferDescriptor {</w:t>
      </w:r>
    </w:p>
    <w:p w14:paraId="1A449865" w14:textId="77777777" w:rsidR="004D18AA" w:rsidRDefault="004D18AA">
      <w:pPr>
        <w:pStyle w:val="SDLCode"/>
        <w:rPr>
          <w:rFonts w:eastAsia="Times New Roman" w:cs="Times New Roman"/>
        </w:rPr>
      </w:pPr>
      <w:r>
        <w:rPr>
          <w:rFonts w:eastAsia="Times New Roman" w:cs="Times New Roman"/>
        </w:rPr>
        <w:tab/>
        <w:t>bit(8) m4MuxChannel;</w:t>
      </w:r>
    </w:p>
    <w:p w14:paraId="5497241F" w14:textId="77777777" w:rsidR="004D18AA" w:rsidRDefault="004D18AA">
      <w:pPr>
        <w:pStyle w:val="SDLCode"/>
        <w:rPr>
          <w:rFonts w:eastAsia="Times New Roman" w:cs="Times New Roman"/>
        </w:rPr>
      </w:pPr>
      <w:r>
        <w:rPr>
          <w:rFonts w:eastAsia="Times New Roman" w:cs="Times New Roman"/>
        </w:rPr>
        <w:lastRenderedPageBreak/>
        <w:tab/>
        <w:t xml:space="preserve">bit(24) </w:t>
      </w:r>
      <w:proofErr w:type="spellStart"/>
      <w:r>
        <w:rPr>
          <w:rFonts w:eastAsia="Times New Roman" w:cs="Times New Roman"/>
        </w:rPr>
        <w:t>FB_BufferSize</w:t>
      </w:r>
      <w:proofErr w:type="spellEnd"/>
      <w:r>
        <w:rPr>
          <w:rFonts w:eastAsia="Times New Roman" w:cs="Times New Roman"/>
        </w:rPr>
        <w:t>;</w:t>
      </w:r>
    </w:p>
    <w:p w14:paraId="45519367" w14:textId="77777777" w:rsidR="004D18AA" w:rsidRDefault="004D18AA">
      <w:pPr>
        <w:pStyle w:val="SDLCode"/>
        <w:rPr>
          <w:rFonts w:eastAsia="Times New Roman" w:cs="Times New Roman"/>
        </w:rPr>
      </w:pPr>
      <w:r>
        <w:rPr>
          <w:rFonts w:eastAsia="Times New Roman" w:cs="Times New Roman"/>
        </w:rPr>
        <w:t>}</w:t>
      </w:r>
    </w:p>
    <w:p w14:paraId="65909D99" w14:textId="77777777" w:rsidR="004D18AA" w:rsidRDefault="004D18AA">
      <w:pPr>
        <w:pStyle w:val="SDLCode"/>
        <w:rPr>
          <w:rFonts w:eastAsia="Times New Roman" w:cs="Times New Roman"/>
        </w:rPr>
      </w:pPr>
    </w:p>
    <w:p w14:paraId="77FAE5D9" w14:textId="77777777" w:rsidR="004D18AA" w:rsidRDefault="004D18AA" w:rsidP="00ED7F95">
      <w:pPr>
        <w:pStyle w:val="Heading5"/>
      </w:pPr>
      <w:r>
        <w:t>Semantics</w:t>
      </w:r>
    </w:p>
    <w:p w14:paraId="6F50ABEB" w14:textId="77777777" w:rsidR="004D18AA" w:rsidRDefault="004D18AA">
      <w:pPr>
        <w:pStyle w:val="BodyText"/>
        <w:spacing w:before="40" w:after="220"/>
        <w:rPr>
          <w:rFonts w:eastAsia="Times New Roman"/>
          <w:lang w:val="en-US" w:eastAsia="ko-KR"/>
        </w:rPr>
      </w:pPr>
      <w:r>
        <w:rPr>
          <w:rFonts w:eastAsia="Times New Roman"/>
          <w:lang w:val="en-US" w:eastAsia="ko-KR"/>
        </w:rPr>
        <w:t xml:space="preserve">The size of multiplex buffers for each M4Mux channel is signaled by </w:t>
      </w:r>
      <w:r>
        <w:rPr>
          <w:rStyle w:val="CharSDLcode"/>
          <w:rFonts w:eastAsia="Times New Roman"/>
          <w:lang w:val="en-US" w:eastAsia="ko-KR"/>
        </w:rPr>
        <w:t>M4MuxBufferDescriptors</w:t>
      </w:r>
      <w:r>
        <w:rPr>
          <w:rFonts w:eastAsia="Times New Roman"/>
          <w:lang w:val="en-US" w:eastAsia="ko-KR"/>
        </w:rPr>
        <w:t xml:space="preserve">. One descriptor per M4Mux channel is required unless the </w:t>
      </w:r>
      <w:r>
        <w:rPr>
          <w:rStyle w:val="CharProgram"/>
          <w:rFonts w:eastAsia="Times New Roman"/>
          <w:lang w:val="en-US" w:eastAsia="ko-KR"/>
        </w:rPr>
        <w:t xml:space="preserve">DefaultM4MuxBufferDescriptor </w:t>
      </w:r>
      <w:r>
        <w:rPr>
          <w:rFonts w:eastAsia="Times New Roman"/>
          <w:lang w:val="en-US" w:eastAsia="ko-KR"/>
        </w:rPr>
        <w:t xml:space="preserve">is used. The transport of the </w:t>
      </w:r>
      <w:r>
        <w:rPr>
          <w:rStyle w:val="CharSDLcode"/>
          <w:rFonts w:eastAsia="Times New Roman"/>
          <w:lang w:val="en-US" w:eastAsia="ko-KR"/>
        </w:rPr>
        <w:t>M4MuxBufferDescriptors</w:t>
      </w:r>
      <w:r>
        <w:rPr>
          <w:rFonts w:eastAsia="Times New Roman"/>
          <w:lang w:val="en-US" w:eastAsia="ko-KR"/>
        </w:rPr>
        <w:t xml:space="preserve"> shall be defined during the design of the transport protocol stack that makes use of the M4Mux tool.</w:t>
      </w:r>
    </w:p>
    <w:p w14:paraId="04E03A68"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m4MuxChannel </w:t>
      </w:r>
      <w:r>
        <w:rPr>
          <w:rFonts w:eastAsia="Times New Roman"/>
          <w:lang w:val="en-US" w:eastAsia="ko-KR"/>
        </w:rPr>
        <w:t>- the number of a M4Mux channel</w:t>
      </w:r>
    </w:p>
    <w:p w14:paraId="292D47C7" w14:textId="77777777" w:rsidR="004D18AA" w:rsidRDefault="004D18AA">
      <w:pPr>
        <w:pStyle w:val="BodyText"/>
        <w:spacing w:before="40" w:after="220"/>
        <w:rPr>
          <w:rFonts w:eastAsia="Times New Roman"/>
          <w:lang w:val="en-US" w:eastAsia="ko-KR"/>
        </w:rPr>
      </w:pPr>
      <w:proofErr w:type="spellStart"/>
      <w:r>
        <w:rPr>
          <w:rStyle w:val="CharProgram"/>
          <w:rFonts w:eastAsia="Times New Roman"/>
          <w:lang w:val="en-US" w:eastAsia="ko-KR"/>
        </w:rPr>
        <w:t>FB_BufferSize</w:t>
      </w:r>
      <w:proofErr w:type="spellEnd"/>
      <w:r>
        <w:rPr>
          <w:rStyle w:val="CharProgram"/>
          <w:rFonts w:eastAsia="Times New Roman"/>
          <w:lang w:val="en-US" w:eastAsia="ko-KR"/>
        </w:rPr>
        <w:t xml:space="preserve"> </w:t>
      </w:r>
      <w:r>
        <w:rPr>
          <w:rFonts w:eastAsia="Times New Roman"/>
          <w:lang w:val="en-US" w:eastAsia="ko-KR"/>
        </w:rPr>
        <w:t>- the size of the M4Mux buffer for this M4Mux channel in bytes.</w:t>
      </w:r>
    </w:p>
    <w:p w14:paraId="49276646" w14:textId="77777777" w:rsidR="004D18AA" w:rsidRDefault="004D18AA" w:rsidP="00ED7F95">
      <w:pPr>
        <w:pStyle w:val="Heading4"/>
      </w:pPr>
      <w:bookmarkStart w:id="3097" w:name="_Toc504565102"/>
      <w:bookmarkStart w:id="3098" w:name="_Toc37220931"/>
      <w:bookmarkStart w:id="3099" w:name="_Toc68346688"/>
      <w:r>
        <w:t>Default M4Mux buffer descriptor</w:t>
      </w:r>
      <w:bookmarkEnd w:id="3097"/>
      <w:bookmarkEnd w:id="3098"/>
      <w:bookmarkEnd w:id="3099"/>
    </w:p>
    <w:p w14:paraId="078B6220" w14:textId="77777777" w:rsidR="004D18AA" w:rsidRDefault="004D18AA" w:rsidP="00ED7F95">
      <w:pPr>
        <w:pStyle w:val="Heading5"/>
      </w:pPr>
      <w:r>
        <w:t>Syntax</w:t>
      </w:r>
    </w:p>
    <w:p w14:paraId="09401F2C" w14:textId="77777777" w:rsidR="004D18AA" w:rsidRDefault="004D18AA">
      <w:pPr>
        <w:pStyle w:val="SDLCode"/>
        <w:rPr>
          <w:rFonts w:eastAsia="Times New Roman" w:cs="Times New Roman"/>
        </w:rPr>
      </w:pPr>
      <w:r>
        <w:rPr>
          <w:rFonts w:eastAsia="Times New Roman" w:cs="Times New Roman"/>
        </w:rPr>
        <w:t>aligned(8) class DefaultM4MuxBufferDescriptor {</w:t>
      </w:r>
    </w:p>
    <w:p w14:paraId="7BF8A1A3"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FB_DefaultBufferSize</w:t>
      </w:r>
      <w:proofErr w:type="spellEnd"/>
      <w:r>
        <w:rPr>
          <w:rFonts w:eastAsia="Times New Roman" w:cs="Times New Roman"/>
        </w:rPr>
        <w:t>;</w:t>
      </w:r>
    </w:p>
    <w:p w14:paraId="0C5DF56F" w14:textId="77777777" w:rsidR="004D18AA" w:rsidRDefault="004D18AA">
      <w:pPr>
        <w:pStyle w:val="SDLCode"/>
        <w:rPr>
          <w:rFonts w:eastAsia="Times New Roman" w:cs="Times New Roman"/>
        </w:rPr>
      </w:pPr>
      <w:r>
        <w:rPr>
          <w:rFonts w:eastAsia="Times New Roman" w:cs="Times New Roman"/>
        </w:rPr>
        <w:t>}</w:t>
      </w:r>
    </w:p>
    <w:p w14:paraId="0B9D69AF" w14:textId="77777777" w:rsidR="004D18AA" w:rsidRDefault="004D18AA">
      <w:pPr>
        <w:pStyle w:val="SDLCode"/>
        <w:rPr>
          <w:rFonts w:eastAsia="Times New Roman" w:cs="Times New Roman"/>
        </w:rPr>
      </w:pPr>
    </w:p>
    <w:p w14:paraId="30EC278E" w14:textId="77777777" w:rsidR="004D18AA" w:rsidRDefault="004D18AA" w:rsidP="00ED7F95">
      <w:pPr>
        <w:pStyle w:val="Heading5"/>
      </w:pPr>
      <w:r>
        <w:t>Semantics</w:t>
      </w:r>
    </w:p>
    <w:p w14:paraId="6EB64947"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default size of multiplex buffers for each individual channel in a M4Mux stream is signaled by the </w:t>
      </w:r>
      <w:r>
        <w:rPr>
          <w:rStyle w:val="CharSDLcode"/>
          <w:rFonts w:eastAsia="Times New Roman"/>
          <w:lang w:val="en-US" w:eastAsia="ko-KR"/>
        </w:rPr>
        <w:t>DefaultM4MuxBufferDescriptor</w:t>
      </w:r>
      <w:r>
        <w:rPr>
          <w:rFonts w:eastAsia="Times New Roman"/>
          <w:lang w:val="en-US" w:eastAsia="ko-KR"/>
        </w:rPr>
        <w:t xml:space="preserve">. M4Mux channels that use a different buffer size may signal this using the </w:t>
      </w:r>
      <w:r>
        <w:rPr>
          <w:rStyle w:val="CharProgram"/>
          <w:rFonts w:eastAsia="Times New Roman"/>
          <w:lang w:val="en-US" w:eastAsia="ko-KR"/>
        </w:rPr>
        <w:t>M4MuxBufferDescriptor</w:t>
      </w:r>
      <w:r>
        <w:rPr>
          <w:rFonts w:eastAsia="Times New Roman"/>
          <w:lang w:val="en-US" w:eastAsia="ko-KR"/>
        </w:rPr>
        <w:t xml:space="preserve">. The transport of the </w:t>
      </w:r>
      <w:r>
        <w:rPr>
          <w:rStyle w:val="CharSDLcode"/>
          <w:rFonts w:eastAsia="Times New Roman"/>
          <w:lang w:val="en-US" w:eastAsia="ko-KR"/>
        </w:rPr>
        <w:t>DefaultM4MuxBufferDescriptor</w:t>
      </w:r>
      <w:r>
        <w:rPr>
          <w:rFonts w:eastAsia="Times New Roman"/>
          <w:lang w:val="en-US" w:eastAsia="ko-KR"/>
        </w:rPr>
        <w:t xml:space="preserve"> shall be defined during the design of the transport protocol stack that makes use of the M4Mux tool.</w:t>
      </w:r>
    </w:p>
    <w:p w14:paraId="622608B3" w14:textId="77777777" w:rsidR="004D18AA" w:rsidRDefault="004D18AA">
      <w:pPr>
        <w:pStyle w:val="BodyText"/>
        <w:spacing w:before="20" w:after="220"/>
        <w:rPr>
          <w:rFonts w:eastAsia="Times New Roman"/>
          <w:lang w:val="en-US" w:eastAsia="ko-KR"/>
        </w:rPr>
      </w:pPr>
      <w:proofErr w:type="spellStart"/>
      <w:r>
        <w:rPr>
          <w:rStyle w:val="CharProgram"/>
          <w:rFonts w:eastAsia="Times New Roman"/>
          <w:lang w:val="en-US" w:eastAsia="ko-KR"/>
        </w:rPr>
        <w:t>FB_DefaultBufferSize</w:t>
      </w:r>
      <w:proofErr w:type="spellEnd"/>
      <w:r>
        <w:rPr>
          <w:rStyle w:val="CharProgram"/>
          <w:rFonts w:eastAsia="Times New Roman"/>
          <w:lang w:val="en-US" w:eastAsia="ko-KR"/>
        </w:rPr>
        <w:t xml:space="preserve"> </w:t>
      </w:r>
      <w:r>
        <w:rPr>
          <w:rFonts w:eastAsia="Times New Roman"/>
          <w:lang w:val="en-US" w:eastAsia="ko-KR"/>
        </w:rPr>
        <w:t>- the default size of M4Mux buffers for this M4Mux stream in bytes.</w:t>
      </w:r>
    </w:p>
    <w:p w14:paraId="6828A80C" w14:textId="77777777" w:rsidR="004D18AA" w:rsidRDefault="004D18AA" w:rsidP="00ED7F95">
      <w:pPr>
        <w:pStyle w:val="Heading4"/>
      </w:pPr>
      <w:bookmarkStart w:id="3100" w:name="_Toc504565103"/>
      <w:bookmarkStart w:id="3101" w:name="_Toc37220932"/>
      <w:bookmarkStart w:id="3102" w:name="_Toc68346689"/>
      <w:r>
        <w:t>M4Mux buffer model</w:t>
      </w:r>
      <w:bookmarkEnd w:id="3100"/>
      <w:bookmarkEnd w:id="3101"/>
      <w:bookmarkEnd w:id="3102"/>
    </w:p>
    <w:bookmarkStart w:id="3103" w:name="_MON_1151687081"/>
    <w:bookmarkStart w:id="3104" w:name="_MON_1151693244"/>
    <w:bookmarkStart w:id="3105" w:name="_MON_1319990139"/>
    <w:bookmarkStart w:id="3106" w:name="_MON_1327327185"/>
    <w:bookmarkStart w:id="3107" w:name="_MON_1151507661"/>
    <w:bookmarkEnd w:id="3103"/>
    <w:bookmarkEnd w:id="3104"/>
    <w:bookmarkEnd w:id="3105"/>
    <w:bookmarkEnd w:id="3106"/>
    <w:bookmarkEnd w:id="3107"/>
    <w:bookmarkStart w:id="3108" w:name="_MON_1151507811"/>
    <w:bookmarkEnd w:id="3108"/>
    <w:p w14:paraId="7AC3B936" w14:textId="77777777" w:rsidR="004D18AA" w:rsidRDefault="004D18AA">
      <w:pPr>
        <w:pStyle w:val="BodyText"/>
        <w:spacing w:after="220"/>
        <w:rPr>
          <w:rFonts w:eastAsia="Times New Roman"/>
          <w:lang w:val="en-US" w:eastAsia="ko-KR"/>
        </w:rPr>
      </w:pPr>
      <w:r>
        <w:rPr>
          <w:rFonts w:eastAsia="Times New Roman"/>
          <w:lang w:val="en-US" w:eastAsia="ko-KR"/>
        </w:rPr>
        <w:object w:dxaOrig="2281" w:dyaOrig="3149" w14:anchorId="5E0D9809">
          <v:shape id="_x0000_i1037" type="#_x0000_t75" style="width:113.9pt;height:156.9pt" o:ole="" fillcolor="window">
            <v:imagedata r:id="rId51" o:title=""/>
          </v:shape>
          <o:OLEObject Type="Embed" ProgID="Word.Picture.8" ShapeID="_x0000_i1037" DrawAspect="Content" ObjectID="_1735733295" r:id="rId52"/>
        </w:object>
      </w:r>
    </w:p>
    <w:tbl>
      <w:tblPr>
        <w:tblW w:w="0" w:type="auto"/>
        <w:tblLayout w:type="fixed"/>
        <w:tblCellMar>
          <w:left w:w="99" w:type="dxa"/>
          <w:right w:w="99" w:type="dxa"/>
        </w:tblCellMar>
        <w:tblLook w:val="0000" w:firstRow="0" w:lastRow="0" w:firstColumn="0" w:lastColumn="0" w:noHBand="0" w:noVBand="0"/>
      </w:tblPr>
      <w:tblGrid>
        <w:gridCol w:w="699"/>
        <w:gridCol w:w="8139"/>
      </w:tblGrid>
      <w:tr w:rsidR="004D18AA" w14:paraId="78F56845" w14:textId="77777777">
        <w:tc>
          <w:tcPr>
            <w:tcW w:w="699" w:type="dxa"/>
            <w:tcBorders>
              <w:top w:val="nil"/>
              <w:left w:val="nil"/>
              <w:bottom w:val="nil"/>
              <w:right w:val="nil"/>
            </w:tcBorders>
          </w:tcPr>
          <w:p w14:paraId="41A53930" w14:textId="77777777" w:rsidR="004D18AA" w:rsidRDefault="004D18AA">
            <w:pPr>
              <w:rPr>
                <w:rFonts w:eastAsia="Times New Roman"/>
              </w:rPr>
            </w:pPr>
            <w:proofErr w:type="spellStart"/>
            <w:r>
              <w:rPr>
                <w:rFonts w:eastAsia="Times New Roman"/>
              </w:rPr>
              <w:t>FB</w:t>
            </w:r>
            <w:r>
              <w:rPr>
                <w:rFonts w:eastAsia="Times New Roman"/>
                <w:vertAlign w:val="subscript"/>
              </w:rPr>
              <w:t>n</w:t>
            </w:r>
            <w:proofErr w:type="spellEnd"/>
          </w:p>
        </w:tc>
        <w:tc>
          <w:tcPr>
            <w:tcW w:w="8139" w:type="dxa"/>
            <w:tcBorders>
              <w:top w:val="nil"/>
              <w:left w:val="nil"/>
              <w:bottom w:val="nil"/>
              <w:right w:val="nil"/>
            </w:tcBorders>
          </w:tcPr>
          <w:p w14:paraId="7A8FC7EA" w14:textId="77777777" w:rsidR="004D18AA" w:rsidRDefault="004D18AA">
            <w:pPr>
              <w:rPr>
                <w:rFonts w:eastAsia="Times New Roman"/>
              </w:rPr>
            </w:pPr>
            <w:r>
              <w:rPr>
                <w:rFonts w:eastAsia="Times New Roman"/>
              </w:rPr>
              <w:t>is the M4Mux buffer for the elementary stream in M4Mux channel n</w:t>
            </w:r>
          </w:p>
        </w:tc>
      </w:tr>
      <w:tr w:rsidR="004D18AA" w14:paraId="63EF0CF4" w14:textId="77777777">
        <w:tc>
          <w:tcPr>
            <w:tcW w:w="699" w:type="dxa"/>
            <w:tcBorders>
              <w:top w:val="nil"/>
              <w:left w:val="nil"/>
              <w:bottom w:val="nil"/>
              <w:right w:val="nil"/>
            </w:tcBorders>
          </w:tcPr>
          <w:p w14:paraId="79AE2077" w14:textId="77777777" w:rsidR="004D18AA" w:rsidRDefault="004D18AA">
            <w:pPr>
              <w:rPr>
                <w:rFonts w:eastAsia="Times New Roman"/>
              </w:rPr>
            </w:pPr>
            <w:proofErr w:type="spellStart"/>
            <w:r>
              <w:rPr>
                <w:rFonts w:eastAsia="Times New Roman"/>
              </w:rPr>
              <w:t>Rbx</w:t>
            </w:r>
            <w:proofErr w:type="spellEnd"/>
          </w:p>
        </w:tc>
        <w:tc>
          <w:tcPr>
            <w:tcW w:w="8139" w:type="dxa"/>
            <w:tcBorders>
              <w:top w:val="nil"/>
              <w:left w:val="nil"/>
              <w:bottom w:val="nil"/>
              <w:right w:val="nil"/>
            </w:tcBorders>
          </w:tcPr>
          <w:p w14:paraId="282069BF" w14:textId="77777777" w:rsidR="004D18AA" w:rsidRDefault="004D18AA">
            <w:pPr>
              <w:spacing w:after="120"/>
              <w:rPr>
                <w:rFonts w:eastAsia="Times New Roman"/>
              </w:rPr>
            </w:pPr>
            <w:r>
              <w:rPr>
                <w:rFonts w:eastAsia="Times New Roman"/>
              </w:rPr>
              <w:t>is the rate at which data enters the M4Mux buffers.</w:t>
            </w:r>
          </w:p>
          <w:p w14:paraId="7E85893E" w14:textId="77777777" w:rsidR="004D18AA" w:rsidRDefault="004D18AA">
            <w:pPr>
              <w:spacing w:after="0"/>
              <w:rPr>
                <w:rFonts w:eastAsia="Times New Roman"/>
                <w:b/>
                <w:bCs/>
              </w:rPr>
            </w:pPr>
          </w:p>
        </w:tc>
      </w:tr>
    </w:tbl>
    <w:p w14:paraId="64D0C92D"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M4Mux buffer model applies to M4Mux streams that utilize M4Mux Clock reference channel packets to define the delivery timing of the M4Mux stream. The M4Mux stream enters the M4Mux buffer model at the rate and timing as defined by the </w:t>
      </w:r>
      <w:proofErr w:type="spellStart"/>
      <w:r>
        <w:rPr>
          <w:rFonts w:eastAsia="Times New Roman"/>
          <w:lang w:val="en-US" w:eastAsia="ko-KR"/>
        </w:rPr>
        <w:t>fmxClockReference</w:t>
      </w:r>
      <w:proofErr w:type="spellEnd"/>
      <w:r>
        <w:rPr>
          <w:rFonts w:eastAsia="Times New Roman"/>
          <w:lang w:val="en-US" w:eastAsia="ko-KR"/>
        </w:rPr>
        <w:t xml:space="preserve"> and </w:t>
      </w:r>
      <w:proofErr w:type="spellStart"/>
      <w:r>
        <w:rPr>
          <w:rFonts w:eastAsia="Times New Roman"/>
          <w:lang w:val="en-US" w:eastAsia="ko-KR"/>
        </w:rPr>
        <w:t>fmxRate</w:t>
      </w:r>
      <w:proofErr w:type="spellEnd"/>
      <w:r>
        <w:rPr>
          <w:rFonts w:eastAsia="Times New Roman"/>
          <w:lang w:val="en-US" w:eastAsia="ko-KR"/>
        </w:rPr>
        <w:t xml:space="preserve"> fields. There may be some periods of time during which there are no bytes at the input of the M4Mux buffer model, but the bytes of all M4Mux packets that </w:t>
      </w:r>
      <w:proofErr w:type="spellStart"/>
      <w:r>
        <w:rPr>
          <w:rFonts w:eastAsia="Times New Roman"/>
          <w:lang w:val="en-US" w:eastAsia="ko-KR"/>
        </w:rPr>
        <w:t>preceed</w:t>
      </w:r>
      <w:proofErr w:type="spellEnd"/>
      <w:r>
        <w:rPr>
          <w:rFonts w:eastAsia="Times New Roman"/>
          <w:lang w:val="en-US" w:eastAsia="ko-KR"/>
        </w:rPr>
        <w:t xml:space="preserve"> the next M4Mux Clock reference channel packet shall be delivered to the M4Mux buffer model prior to the delivery of any byte of the next M4Mux Clock reference channel packet.</w:t>
      </w:r>
    </w:p>
    <w:p w14:paraId="38C2A9B3" w14:textId="77777777" w:rsidR="004D18AA" w:rsidRDefault="004D18AA">
      <w:pPr>
        <w:pStyle w:val="BodyText"/>
        <w:spacing w:before="20" w:after="220"/>
        <w:rPr>
          <w:rFonts w:eastAsia="Times New Roman"/>
          <w:lang w:val="en-US" w:eastAsia="ko-KR"/>
        </w:rPr>
      </w:pPr>
      <w:r>
        <w:rPr>
          <w:rFonts w:eastAsia="Times New Roman"/>
          <w:lang w:val="en-US" w:eastAsia="ko-KR"/>
        </w:rPr>
        <w:lastRenderedPageBreak/>
        <w:t xml:space="preserve">For each M4Mux channel </w:t>
      </w:r>
      <w:proofErr w:type="spellStart"/>
      <w:r>
        <w:rPr>
          <w:rFonts w:eastAsia="Times New Roman"/>
          <w:lang w:val="en-US" w:eastAsia="ko-KR"/>
        </w:rPr>
        <w:t>i</w:t>
      </w:r>
      <w:proofErr w:type="spellEnd"/>
      <w:r>
        <w:rPr>
          <w:rFonts w:eastAsia="Times New Roman"/>
          <w:lang w:val="en-US" w:eastAsia="ko-KR"/>
        </w:rPr>
        <w:t xml:space="preserve"> the M4Mux packet is stored in M4Mux Buffer </w:t>
      </w:r>
      <w:proofErr w:type="spellStart"/>
      <w:r>
        <w:rPr>
          <w:rFonts w:eastAsia="Times New Roman"/>
          <w:lang w:val="en-US" w:eastAsia="ko-KR"/>
        </w:rPr>
        <w:t>FB</w:t>
      </w:r>
      <w:r>
        <w:rPr>
          <w:rFonts w:eastAsia="Times New Roman"/>
          <w:vertAlign w:val="subscript"/>
          <w:lang w:val="en-US" w:eastAsia="ko-KR"/>
        </w:rPr>
        <w:t>i</w:t>
      </w:r>
      <w:proofErr w:type="spellEnd"/>
      <w:r>
        <w:rPr>
          <w:rFonts w:eastAsia="Times New Roman"/>
          <w:lang w:val="en-US" w:eastAsia="ko-KR"/>
        </w:rPr>
        <w:t xml:space="preserve">. The bytes in buffer </w:t>
      </w:r>
      <w:proofErr w:type="spellStart"/>
      <w:r>
        <w:rPr>
          <w:rFonts w:eastAsia="Times New Roman"/>
          <w:lang w:val="en-US" w:eastAsia="ko-KR"/>
        </w:rPr>
        <w:t>FBi</w:t>
      </w:r>
      <w:proofErr w:type="spellEnd"/>
      <w:r>
        <w:rPr>
          <w:rFonts w:eastAsia="Times New Roman"/>
          <w:lang w:val="en-US" w:eastAsia="ko-KR"/>
        </w:rPr>
        <w:t xml:space="preserve"> are removed at a rate specified by the </w:t>
      </w:r>
      <w:proofErr w:type="spellStart"/>
      <w:r>
        <w:rPr>
          <w:rFonts w:eastAsia="Times New Roman"/>
          <w:lang w:val="en-US" w:eastAsia="ko-KR"/>
        </w:rPr>
        <w:t>InstantRate</w:t>
      </w:r>
      <w:proofErr w:type="spellEnd"/>
      <w:r>
        <w:rPr>
          <w:rFonts w:eastAsia="Times New Roman"/>
          <w:lang w:val="en-US" w:eastAsia="ko-KR"/>
        </w:rPr>
        <w:t xml:space="preserve"> field in the SL header of the contained SL-packetized stream. Upon removal each byte enters the elementary stream buffer </w:t>
      </w:r>
      <w:proofErr w:type="spellStart"/>
      <w:r>
        <w:rPr>
          <w:rFonts w:eastAsia="Times New Roman"/>
          <w:lang w:val="en-US" w:eastAsia="ko-KR"/>
        </w:rPr>
        <w:t>DB</w:t>
      </w:r>
      <w:r>
        <w:rPr>
          <w:rFonts w:eastAsia="Times New Roman"/>
          <w:vertAlign w:val="subscript"/>
          <w:lang w:val="en-US" w:eastAsia="ko-KR"/>
        </w:rPr>
        <w:t>i</w:t>
      </w:r>
      <w:proofErr w:type="spellEnd"/>
      <w:r>
        <w:rPr>
          <w:rFonts w:eastAsia="Times New Roman"/>
          <w:lang w:val="en-US" w:eastAsia="ko-KR"/>
        </w:rPr>
        <w:t>. The M4Mux stream shall be constructed so that the following condition is met :</w:t>
      </w:r>
    </w:p>
    <w:p w14:paraId="1EF51684" w14:textId="77777777" w:rsidR="004D18AA" w:rsidRDefault="004D18AA">
      <w:pPr>
        <w:pStyle w:val="ListBullet"/>
        <w:numPr>
          <w:ilvl w:val="0"/>
          <w:numId w:val="19"/>
        </w:numPr>
        <w:spacing w:before="20" w:after="220" w:line="240" w:lineRule="auto"/>
        <w:rPr>
          <w:rFonts w:eastAsia="Times New Roman"/>
        </w:rPr>
      </w:pPr>
      <w:r>
        <w:rPr>
          <w:rFonts w:eastAsia="Times New Roman"/>
        </w:rPr>
        <w:t xml:space="preserve">Buffer </w:t>
      </w:r>
      <w:proofErr w:type="spellStart"/>
      <w:r>
        <w:rPr>
          <w:rFonts w:eastAsia="Times New Roman"/>
        </w:rPr>
        <w:t>FBi</w:t>
      </w:r>
      <w:proofErr w:type="spellEnd"/>
      <w:r>
        <w:rPr>
          <w:rFonts w:eastAsia="Times New Roman"/>
        </w:rPr>
        <w:t xml:space="preserve"> shall not overflow.</w:t>
      </w:r>
    </w:p>
    <w:p w14:paraId="3B6D7B4D" w14:textId="796E9E5F" w:rsidR="004D18AA" w:rsidRDefault="004D18AA" w:rsidP="00ED7F95">
      <w:pPr>
        <w:pStyle w:val="Heading4"/>
      </w:pPr>
      <w:bookmarkStart w:id="3109" w:name="_Toc68346690"/>
      <w:r>
        <w:t>M4MuxID Descriptor</w:t>
      </w:r>
      <w:bookmarkEnd w:id="3109"/>
    </w:p>
    <w:p w14:paraId="72201F66" w14:textId="77777777" w:rsidR="004D18AA" w:rsidRDefault="004D18AA" w:rsidP="00ED7F95">
      <w:pPr>
        <w:pStyle w:val="Heading5"/>
        <w:spacing w:before="20"/>
      </w:pPr>
      <w:r>
        <w:t>Syntax</w:t>
      </w:r>
    </w:p>
    <w:p w14:paraId="55617182" w14:textId="77777777" w:rsidR="004D18AA" w:rsidRDefault="004D18AA">
      <w:pPr>
        <w:pStyle w:val="SDLCode"/>
      </w:pPr>
      <w:r>
        <w:t>aligned(8) class M4MuxIDDescriptor {</w:t>
      </w:r>
    </w:p>
    <w:p w14:paraId="164C5FF8" w14:textId="77777777" w:rsidR="004D18AA" w:rsidRDefault="004D18AA">
      <w:pPr>
        <w:pStyle w:val="SDLCode"/>
      </w:pPr>
      <w:r>
        <w:tab/>
        <w:t xml:space="preserve">bit(8) </w:t>
      </w:r>
      <w:proofErr w:type="spellStart"/>
      <w:r>
        <w:t>MuxID</w:t>
      </w:r>
      <w:proofErr w:type="spellEnd"/>
      <w:r>
        <w:t>;</w:t>
      </w:r>
    </w:p>
    <w:p w14:paraId="0B0A7B79" w14:textId="77777777" w:rsidR="004D18AA" w:rsidRDefault="004D18AA">
      <w:pPr>
        <w:pStyle w:val="SDLCode"/>
      </w:pPr>
      <w:r>
        <w:tab/>
        <w:t xml:space="preserve">bit(4) </w:t>
      </w:r>
      <w:proofErr w:type="spellStart"/>
      <w:r>
        <w:t>Muxtype</w:t>
      </w:r>
      <w:proofErr w:type="spellEnd"/>
      <w:r>
        <w:t>;</w:t>
      </w:r>
    </w:p>
    <w:p w14:paraId="2C2F8449" w14:textId="77777777" w:rsidR="004D18AA" w:rsidRDefault="004D18AA">
      <w:pPr>
        <w:pStyle w:val="SDLCode"/>
      </w:pPr>
      <w:r>
        <w:t xml:space="preserve">   bit(4) </w:t>
      </w:r>
      <w:proofErr w:type="spellStart"/>
      <w:r>
        <w:t>Muxmanagement</w:t>
      </w:r>
      <w:proofErr w:type="spellEnd"/>
      <w:r>
        <w:t>;</w:t>
      </w:r>
    </w:p>
    <w:p w14:paraId="35F2A841" w14:textId="77777777" w:rsidR="004D18AA" w:rsidRDefault="004D18AA">
      <w:pPr>
        <w:pStyle w:val="SDLCode"/>
      </w:pPr>
      <w:r>
        <w:t>}</w:t>
      </w:r>
    </w:p>
    <w:p w14:paraId="392DA73F" w14:textId="77777777" w:rsidR="004D18AA" w:rsidRDefault="004D18AA" w:rsidP="00ED7F95">
      <w:pPr>
        <w:pStyle w:val="Heading5"/>
      </w:pPr>
      <w:r>
        <w:t>Semantics</w:t>
      </w:r>
    </w:p>
    <w:p w14:paraId="2775E95D" w14:textId="77777777" w:rsidR="004D18AA" w:rsidRDefault="004D18AA">
      <w:pPr>
        <w:rPr>
          <w:sz w:val="18"/>
          <w:szCs w:val="18"/>
        </w:rPr>
      </w:pPr>
      <w:proofErr w:type="spellStart"/>
      <w:r>
        <w:rPr>
          <w:rStyle w:val="CharSDLcode"/>
          <w:sz w:val="18"/>
          <w:szCs w:val="18"/>
        </w:rPr>
        <w:t>MuxID</w:t>
      </w:r>
      <w:proofErr w:type="spellEnd"/>
      <w:r>
        <w:rPr>
          <w:rStyle w:val="CharSDLcode"/>
          <w:sz w:val="18"/>
          <w:szCs w:val="18"/>
        </w:rPr>
        <w:t xml:space="preserve"> </w:t>
      </w:r>
      <w:r>
        <w:rPr>
          <w:sz w:val="18"/>
          <w:szCs w:val="18"/>
        </w:rPr>
        <w:t>– the ID of the M4Mux stream.</w:t>
      </w:r>
    </w:p>
    <w:p w14:paraId="71866794" w14:textId="0C07BF8E" w:rsidR="004D18AA" w:rsidRDefault="004D18AA">
      <w:pPr>
        <w:rPr>
          <w:sz w:val="18"/>
          <w:szCs w:val="18"/>
        </w:rPr>
      </w:pPr>
      <w:proofErr w:type="spellStart"/>
      <w:r>
        <w:rPr>
          <w:rStyle w:val="CharSDLcode"/>
          <w:sz w:val="18"/>
          <w:szCs w:val="18"/>
        </w:rPr>
        <w:t>Muxtype</w:t>
      </w:r>
      <w:proofErr w:type="spellEnd"/>
      <w:r>
        <w:rPr>
          <w:rStyle w:val="CharSDLcode"/>
          <w:sz w:val="18"/>
          <w:szCs w:val="18"/>
        </w:rPr>
        <w:t xml:space="preserve"> </w:t>
      </w:r>
      <w:r>
        <w:rPr>
          <w:sz w:val="18"/>
          <w:szCs w:val="18"/>
        </w:rPr>
        <w:t>– the type of the Multiplexing tool used to generate the M4Mux stream.</w:t>
      </w:r>
      <w:r>
        <w:rPr>
          <w:rFonts w:ascii="Helvetica" w:hAnsi="Helvetica" w:cs="Helvetica"/>
          <w:b/>
          <w:bCs/>
          <w:sz w:val="18"/>
          <w:szCs w:val="18"/>
        </w:rPr>
        <w:t xml:space="preserve"> </w:t>
      </w:r>
      <w:r>
        <w:rPr>
          <w:sz w:val="18"/>
          <w:szCs w:val="18"/>
        </w:rPr>
        <w:t xml:space="preserve">Indicated type value shall comply with the following </w:t>
      </w:r>
      <w:r>
        <w:rPr>
          <w:sz w:val="18"/>
          <w:szCs w:val="18"/>
        </w:rPr>
        <w:fldChar w:fldCharType="begin"/>
      </w:r>
      <w:r>
        <w:rPr>
          <w:sz w:val="18"/>
          <w:szCs w:val="18"/>
        </w:rPr>
        <w:instrText xml:space="preserve"> REF _Ref51660627 \h  \* MERGEFORMAT </w:instrText>
      </w:r>
      <w:r>
        <w:rPr>
          <w:sz w:val="18"/>
          <w:szCs w:val="18"/>
        </w:rPr>
      </w:r>
      <w:r>
        <w:rPr>
          <w:sz w:val="18"/>
          <w:szCs w:val="18"/>
        </w:rPr>
        <w:fldChar w:fldCharType="separate"/>
      </w:r>
      <w:r w:rsidR="0078022B" w:rsidRPr="00474085">
        <w:rPr>
          <w:sz w:val="18"/>
          <w:szCs w:val="18"/>
        </w:rPr>
        <w:t xml:space="preserve">Table </w:t>
      </w:r>
      <w:r w:rsidR="0078022B" w:rsidRPr="00474085">
        <w:rPr>
          <w:noProof/>
          <w:sz w:val="18"/>
          <w:szCs w:val="18"/>
        </w:rPr>
        <w:t>16</w:t>
      </w:r>
      <w:r>
        <w:rPr>
          <w:sz w:val="18"/>
          <w:szCs w:val="18"/>
        </w:rPr>
        <w:fldChar w:fldCharType="end"/>
      </w:r>
      <w:r>
        <w:rPr>
          <w:sz w:val="18"/>
          <w:szCs w:val="18"/>
        </w:rPr>
        <w:t xml:space="preserve"> — Multiplexing type table.</w:t>
      </w:r>
    </w:p>
    <w:p w14:paraId="4C408DF4" w14:textId="3229CAF3" w:rsidR="004D18AA" w:rsidRDefault="004D18AA" w:rsidP="00101625">
      <w:pPr>
        <w:pStyle w:val="BodyText"/>
        <w:spacing w:after="220"/>
        <w:rPr>
          <w:rFonts w:eastAsia="Batang"/>
          <w:szCs w:val="18"/>
          <w:lang w:val="en-US" w:eastAsia="ko-KR"/>
        </w:rPr>
      </w:pPr>
      <w:proofErr w:type="spellStart"/>
      <w:r>
        <w:rPr>
          <w:rStyle w:val="CharSDLcode"/>
          <w:rFonts w:eastAsia="Batang"/>
          <w:szCs w:val="18"/>
          <w:lang w:val="en-US" w:eastAsia="ko-KR"/>
        </w:rPr>
        <w:t>Muxmanagement</w:t>
      </w:r>
      <w:proofErr w:type="spellEnd"/>
      <w:r>
        <w:rPr>
          <w:rStyle w:val="CharSDLcode"/>
          <w:rFonts w:eastAsia="Batang"/>
          <w:szCs w:val="18"/>
          <w:lang w:val="en-US" w:eastAsia="ko-KR"/>
        </w:rPr>
        <w:t xml:space="preserve"> </w:t>
      </w:r>
      <w:r>
        <w:rPr>
          <w:rFonts w:eastAsia="Batang"/>
          <w:szCs w:val="18"/>
          <w:lang w:val="en-US" w:eastAsia="ko-KR"/>
        </w:rPr>
        <w:t xml:space="preserve">– the mode of management used by the Multiplexing tool, to generate the M4Mux stream. Indicated mode value shall comply with </w:t>
      </w:r>
      <w:r w:rsidR="00101625">
        <w:rPr>
          <w:rFonts w:eastAsia="Batang"/>
          <w:szCs w:val="18"/>
          <w:lang w:val="en-US" w:eastAsia="ko-KR"/>
        </w:rPr>
        <w:fldChar w:fldCharType="begin"/>
      </w:r>
      <w:r w:rsidR="00101625">
        <w:rPr>
          <w:rFonts w:eastAsia="Batang"/>
          <w:szCs w:val="18"/>
          <w:lang w:val="en-US" w:eastAsia="ko-KR"/>
        </w:rPr>
        <w:instrText xml:space="preserve"> REF _Ref51660659 \h </w:instrText>
      </w:r>
      <w:r w:rsidR="00101625">
        <w:rPr>
          <w:rFonts w:eastAsia="Batang"/>
          <w:szCs w:val="18"/>
          <w:lang w:val="en-US" w:eastAsia="ko-KR"/>
        </w:rPr>
      </w:r>
      <w:r w:rsidR="00101625">
        <w:rPr>
          <w:rFonts w:eastAsia="Batang"/>
          <w:szCs w:val="18"/>
          <w:lang w:val="en-US" w:eastAsia="ko-KR"/>
        </w:rPr>
        <w:fldChar w:fldCharType="separate"/>
      </w:r>
      <w:r w:rsidR="0078022B">
        <w:t xml:space="preserve">Table </w:t>
      </w:r>
      <w:r w:rsidR="0078022B">
        <w:rPr>
          <w:noProof/>
        </w:rPr>
        <w:t>17</w:t>
      </w:r>
      <w:r w:rsidR="00101625">
        <w:rPr>
          <w:rFonts w:eastAsia="Batang"/>
          <w:szCs w:val="18"/>
          <w:lang w:val="en-US" w:eastAsia="ko-KR"/>
        </w:rPr>
        <w:fldChar w:fldCharType="end"/>
      </w:r>
      <w:r>
        <w:rPr>
          <w:rFonts w:eastAsia="Batang"/>
          <w:szCs w:val="18"/>
          <w:lang w:val="en-US" w:eastAsia="ko-KR"/>
        </w:rPr>
        <w:t xml:space="preserve"> — Multiplexing management mode table.</w:t>
      </w:r>
    </w:p>
    <w:p w14:paraId="6392A6C6" w14:textId="6C696DA4" w:rsidR="004D18AA" w:rsidRDefault="004D18AA" w:rsidP="00CA7693">
      <w:pPr>
        <w:pStyle w:val="Caption"/>
        <w:keepNext/>
        <w:keepLines/>
        <w:jc w:val="center"/>
        <w:pPrChange w:id="3110" w:author="Emmanuel Thomas" w:date="2023-01-20T15:14:00Z">
          <w:pPr>
            <w:pStyle w:val="Caption"/>
            <w:keepNext/>
            <w:keepLines/>
            <w:jc w:val="center"/>
            <w:outlineLvl w:val="0"/>
          </w:pPr>
        </w:pPrChange>
      </w:pPr>
      <w:bookmarkStart w:id="3111" w:name="_Ref51660627"/>
      <w:bookmarkStart w:id="3112" w:name="_Ref505511372"/>
      <w:bookmarkStart w:id="3113" w:name="_Ref505511621"/>
      <w:r>
        <w:t xml:space="preserve">Table </w:t>
      </w:r>
      <w:r>
        <w:fldChar w:fldCharType="begin"/>
      </w:r>
      <w:r>
        <w:instrText xml:space="preserve"> SEQ Table \* ARABIC </w:instrText>
      </w:r>
      <w:r>
        <w:fldChar w:fldCharType="separate"/>
      </w:r>
      <w:r w:rsidR="0078022B">
        <w:rPr>
          <w:noProof/>
        </w:rPr>
        <w:t>16</w:t>
      </w:r>
      <w:r>
        <w:fldChar w:fldCharType="end"/>
      </w:r>
      <w:bookmarkEnd w:id="3111"/>
      <w:r>
        <w:t xml:space="preserve"> — Multiplexing type</w:t>
      </w:r>
      <w:bookmarkEnd w:id="3112"/>
      <w:r>
        <w:t xml:space="preserve"> table</w:t>
      </w:r>
      <w:bookmarkEnd w:id="3113"/>
    </w:p>
    <w:tbl>
      <w:tblPr>
        <w:tblW w:w="0" w:type="auto"/>
        <w:jc w:val="center"/>
        <w:tblLayout w:type="fixed"/>
        <w:tblLook w:val="0000" w:firstRow="0" w:lastRow="0" w:firstColumn="0" w:lastColumn="0" w:noHBand="0" w:noVBand="0"/>
      </w:tblPr>
      <w:tblGrid>
        <w:gridCol w:w="2280"/>
        <w:gridCol w:w="3199"/>
      </w:tblGrid>
      <w:tr w:rsidR="004D18AA" w14:paraId="6B414DEC"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0C14F1AB"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1A87EAA4" w14:textId="77777777" w:rsidR="004D18AA" w:rsidRDefault="004D18AA">
            <w:pPr>
              <w:pStyle w:val="TableHeading"/>
            </w:pPr>
            <w:r>
              <w:t>Multiplexing tool</w:t>
            </w:r>
          </w:p>
        </w:tc>
      </w:tr>
      <w:tr w:rsidR="004D18AA" w14:paraId="2473D5ED" w14:textId="77777777">
        <w:trPr>
          <w:cantSplit/>
          <w:jc w:val="center"/>
        </w:trPr>
        <w:tc>
          <w:tcPr>
            <w:tcW w:w="2280" w:type="dxa"/>
            <w:tcBorders>
              <w:top w:val="nil"/>
              <w:left w:val="single" w:sz="6" w:space="0" w:color="auto"/>
              <w:bottom w:val="nil"/>
              <w:right w:val="double" w:sz="6" w:space="0" w:color="auto"/>
            </w:tcBorders>
          </w:tcPr>
          <w:p w14:paraId="4357475A"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065921D7" w14:textId="77777777" w:rsidR="004D18AA" w:rsidRDefault="004D18AA">
            <w:pPr>
              <w:pStyle w:val="TableCell"/>
            </w:pPr>
            <w:r>
              <w:t xml:space="preserve">M4Mux tool </w:t>
            </w:r>
          </w:p>
        </w:tc>
      </w:tr>
      <w:tr w:rsidR="004D18AA" w14:paraId="13BA2C06" w14:textId="77777777">
        <w:trPr>
          <w:cantSplit/>
          <w:jc w:val="center"/>
        </w:trPr>
        <w:tc>
          <w:tcPr>
            <w:tcW w:w="2280" w:type="dxa"/>
            <w:tcBorders>
              <w:top w:val="nil"/>
              <w:left w:val="single" w:sz="6" w:space="0" w:color="auto"/>
              <w:bottom w:val="nil"/>
              <w:right w:val="double" w:sz="6" w:space="0" w:color="auto"/>
            </w:tcBorders>
          </w:tcPr>
          <w:p w14:paraId="0AE2AE02"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353A2C17" w14:textId="77777777" w:rsidR="004D18AA" w:rsidRDefault="004D18AA">
            <w:pPr>
              <w:pStyle w:val="TableCell"/>
            </w:pPr>
            <w:r>
              <w:t>M4Mux_2  tool</w:t>
            </w:r>
          </w:p>
        </w:tc>
      </w:tr>
      <w:tr w:rsidR="004D18AA" w14:paraId="4257E856" w14:textId="77777777">
        <w:trPr>
          <w:cantSplit/>
          <w:jc w:val="center"/>
        </w:trPr>
        <w:tc>
          <w:tcPr>
            <w:tcW w:w="2280" w:type="dxa"/>
            <w:tcBorders>
              <w:top w:val="nil"/>
              <w:left w:val="single" w:sz="6" w:space="0" w:color="auto"/>
              <w:bottom w:val="nil"/>
              <w:right w:val="double" w:sz="6" w:space="0" w:color="auto"/>
            </w:tcBorders>
          </w:tcPr>
          <w:p w14:paraId="6837A876"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3A469F3E" w14:textId="77777777" w:rsidR="004D18AA" w:rsidRDefault="004D18AA">
            <w:pPr>
              <w:pStyle w:val="TableCell"/>
            </w:pPr>
            <w:r>
              <w:t>ISO/IEC 14496-1 Reserved</w:t>
            </w:r>
          </w:p>
        </w:tc>
      </w:tr>
      <w:tr w:rsidR="004D18AA" w14:paraId="072C7B0E" w14:textId="77777777">
        <w:trPr>
          <w:cantSplit/>
          <w:jc w:val="center"/>
        </w:trPr>
        <w:tc>
          <w:tcPr>
            <w:tcW w:w="2280" w:type="dxa"/>
            <w:tcBorders>
              <w:top w:val="nil"/>
              <w:left w:val="single" w:sz="6" w:space="0" w:color="auto"/>
              <w:bottom w:val="single" w:sz="6" w:space="0" w:color="auto"/>
              <w:right w:val="double" w:sz="6" w:space="0" w:color="auto"/>
            </w:tcBorders>
          </w:tcPr>
          <w:p w14:paraId="41790AC7"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5B9F3E78" w14:textId="77777777" w:rsidR="004D18AA" w:rsidRDefault="004D18AA">
            <w:pPr>
              <w:pStyle w:val="TableCell"/>
            </w:pPr>
            <w:r>
              <w:t>User Private</w:t>
            </w:r>
          </w:p>
        </w:tc>
      </w:tr>
    </w:tbl>
    <w:p w14:paraId="50798C6B" w14:textId="51801B89" w:rsidR="004D18AA" w:rsidRDefault="004D18AA">
      <w:pPr>
        <w:pStyle w:val="Caption"/>
        <w:spacing w:before="360"/>
        <w:jc w:val="center"/>
      </w:pPr>
      <w:bookmarkStart w:id="3114" w:name="_Ref51660659"/>
      <w:bookmarkStart w:id="3115" w:name="_Ref505511554"/>
      <w:r>
        <w:t xml:space="preserve">Table </w:t>
      </w:r>
      <w:r>
        <w:fldChar w:fldCharType="begin"/>
      </w:r>
      <w:r>
        <w:instrText xml:space="preserve"> SEQ Table \* ARABIC </w:instrText>
      </w:r>
      <w:r>
        <w:fldChar w:fldCharType="separate"/>
      </w:r>
      <w:r w:rsidR="0078022B">
        <w:rPr>
          <w:noProof/>
        </w:rPr>
        <w:t>17</w:t>
      </w:r>
      <w:r>
        <w:fldChar w:fldCharType="end"/>
      </w:r>
      <w:bookmarkEnd w:id="3114"/>
      <w:r>
        <w:rPr>
          <w:rFonts w:hint="eastAsia"/>
        </w:rPr>
        <w:t xml:space="preserve"> </w:t>
      </w:r>
      <w:r>
        <w:t>— Multiplexing management mode table</w:t>
      </w:r>
      <w:bookmarkEnd w:id="3115"/>
    </w:p>
    <w:tbl>
      <w:tblPr>
        <w:tblW w:w="0" w:type="auto"/>
        <w:jc w:val="center"/>
        <w:tblLayout w:type="fixed"/>
        <w:tblLook w:val="0000" w:firstRow="0" w:lastRow="0" w:firstColumn="0" w:lastColumn="0" w:noHBand="0" w:noVBand="0"/>
      </w:tblPr>
      <w:tblGrid>
        <w:gridCol w:w="2280"/>
        <w:gridCol w:w="3199"/>
      </w:tblGrid>
      <w:tr w:rsidR="004D18AA" w14:paraId="4ED7A309"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620CD7E2"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21C2F256" w14:textId="77777777" w:rsidR="004D18AA" w:rsidRDefault="004D18AA">
            <w:pPr>
              <w:pStyle w:val="TableHeading"/>
            </w:pPr>
            <w:r>
              <w:t>management mode</w:t>
            </w:r>
          </w:p>
        </w:tc>
      </w:tr>
      <w:tr w:rsidR="004D18AA" w14:paraId="5B21FC0F" w14:textId="77777777">
        <w:trPr>
          <w:cantSplit/>
          <w:jc w:val="center"/>
        </w:trPr>
        <w:tc>
          <w:tcPr>
            <w:tcW w:w="2280" w:type="dxa"/>
            <w:tcBorders>
              <w:top w:val="nil"/>
              <w:left w:val="single" w:sz="6" w:space="0" w:color="auto"/>
              <w:bottom w:val="nil"/>
              <w:right w:val="double" w:sz="6" w:space="0" w:color="auto"/>
            </w:tcBorders>
          </w:tcPr>
          <w:p w14:paraId="41966949"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4251E744" w14:textId="77777777" w:rsidR="004D18AA" w:rsidRDefault="004D18AA">
            <w:pPr>
              <w:pStyle w:val="TableCell"/>
            </w:pPr>
            <w:r>
              <w:t>Static</w:t>
            </w:r>
          </w:p>
        </w:tc>
      </w:tr>
      <w:tr w:rsidR="004D18AA" w14:paraId="2A2BE0F5" w14:textId="77777777">
        <w:trPr>
          <w:cantSplit/>
          <w:jc w:val="center"/>
        </w:trPr>
        <w:tc>
          <w:tcPr>
            <w:tcW w:w="2280" w:type="dxa"/>
            <w:tcBorders>
              <w:top w:val="nil"/>
              <w:left w:val="single" w:sz="6" w:space="0" w:color="auto"/>
              <w:bottom w:val="nil"/>
              <w:right w:val="double" w:sz="6" w:space="0" w:color="auto"/>
            </w:tcBorders>
          </w:tcPr>
          <w:p w14:paraId="41CFBBEB"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5968F27F" w14:textId="77777777" w:rsidR="004D18AA" w:rsidRDefault="004D18AA">
            <w:pPr>
              <w:pStyle w:val="TableCell"/>
            </w:pPr>
            <w:r>
              <w:t>Dynamic</w:t>
            </w:r>
          </w:p>
        </w:tc>
      </w:tr>
      <w:tr w:rsidR="004D18AA" w14:paraId="52E94055" w14:textId="77777777">
        <w:trPr>
          <w:cantSplit/>
          <w:jc w:val="center"/>
        </w:trPr>
        <w:tc>
          <w:tcPr>
            <w:tcW w:w="2280" w:type="dxa"/>
            <w:tcBorders>
              <w:top w:val="nil"/>
              <w:left w:val="single" w:sz="6" w:space="0" w:color="auto"/>
              <w:bottom w:val="nil"/>
              <w:right w:val="double" w:sz="6" w:space="0" w:color="auto"/>
            </w:tcBorders>
          </w:tcPr>
          <w:p w14:paraId="7061E347"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7659178C" w14:textId="77777777" w:rsidR="004D18AA" w:rsidRDefault="004D18AA">
            <w:pPr>
              <w:pStyle w:val="TableCell"/>
            </w:pPr>
            <w:r>
              <w:t>ISO/IEC 14496-1 Reserved</w:t>
            </w:r>
          </w:p>
        </w:tc>
      </w:tr>
      <w:tr w:rsidR="004D18AA" w14:paraId="20FBF901" w14:textId="77777777">
        <w:trPr>
          <w:cantSplit/>
          <w:jc w:val="center"/>
        </w:trPr>
        <w:tc>
          <w:tcPr>
            <w:tcW w:w="2280" w:type="dxa"/>
            <w:tcBorders>
              <w:top w:val="nil"/>
              <w:left w:val="single" w:sz="6" w:space="0" w:color="auto"/>
              <w:bottom w:val="single" w:sz="6" w:space="0" w:color="auto"/>
              <w:right w:val="double" w:sz="6" w:space="0" w:color="auto"/>
            </w:tcBorders>
          </w:tcPr>
          <w:p w14:paraId="5955DB10"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4DC1DB04" w14:textId="77777777" w:rsidR="004D18AA" w:rsidRDefault="004D18AA">
            <w:pPr>
              <w:pStyle w:val="TableCell"/>
            </w:pPr>
            <w:r>
              <w:t>User Private</w:t>
            </w:r>
          </w:p>
        </w:tc>
      </w:tr>
    </w:tbl>
    <w:p w14:paraId="7D8C58F3" w14:textId="77777777" w:rsidR="004D18AA" w:rsidRDefault="004D18AA">
      <w:pPr>
        <w:pStyle w:val="BodyText"/>
        <w:spacing w:after="220"/>
        <w:rPr>
          <w:rFonts w:eastAsia="Times New Roman"/>
          <w:lang w:val="en-US" w:eastAsia="ko-KR"/>
        </w:rPr>
      </w:pPr>
    </w:p>
    <w:p w14:paraId="0C3D6E52" w14:textId="77777777" w:rsidR="004D18AA" w:rsidRDefault="004D18AA" w:rsidP="00ED7F95">
      <w:pPr>
        <w:pStyle w:val="Heading3"/>
      </w:pPr>
      <w:bookmarkStart w:id="3116" w:name="_Toc55315349"/>
      <w:bookmarkStart w:id="3117" w:name="_Toc55315684"/>
      <w:bookmarkStart w:id="3118" w:name="_Toc55316019"/>
      <w:bookmarkStart w:id="3119" w:name="_Toc55316354"/>
      <w:bookmarkStart w:id="3120" w:name="_Toc55316689"/>
      <w:bookmarkStart w:id="3121" w:name="_Toc56150001"/>
      <w:bookmarkStart w:id="3122" w:name="_Toc67241269"/>
      <w:bookmarkStart w:id="3123" w:name="_Toc68346691"/>
      <w:r>
        <w:t>M4Mux Descriptors</w:t>
      </w:r>
      <w:bookmarkEnd w:id="3116"/>
      <w:bookmarkEnd w:id="3117"/>
      <w:bookmarkEnd w:id="3118"/>
      <w:bookmarkEnd w:id="3119"/>
      <w:bookmarkEnd w:id="3120"/>
      <w:bookmarkEnd w:id="3121"/>
      <w:bookmarkEnd w:id="3122"/>
      <w:bookmarkEnd w:id="3123"/>
    </w:p>
    <w:p w14:paraId="2BBE0600" w14:textId="77777777" w:rsidR="004D18AA" w:rsidRDefault="004D18AA">
      <w:pPr>
        <w:pStyle w:val="BodyText"/>
        <w:spacing w:after="220"/>
      </w:pPr>
      <w:r>
        <w:t>Directly derived from the M4Mux descriptor classes, hereafter are defined the M4Mux descriptors pointed to by the “List of Class Tags for Descriptors” table.</w:t>
      </w:r>
    </w:p>
    <w:p w14:paraId="33F8E90B" w14:textId="77777777" w:rsidR="004D18AA" w:rsidRDefault="004D18AA" w:rsidP="00ED7F95">
      <w:pPr>
        <w:pStyle w:val="Heading4"/>
      </w:pPr>
      <w:bookmarkStart w:id="3124" w:name="_Toc68346692"/>
      <w:r>
        <w:t>M4MuxChannelDescriptor</w:t>
      </w:r>
      <w:bookmarkEnd w:id="3124"/>
    </w:p>
    <w:p w14:paraId="6F1129ED" w14:textId="77777777" w:rsidR="004D18AA" w:rsidRDefault="004D18AA" w:rsidP="00ED7F95">
      <w:pPr>
        <w:pStyle w:val="Heading5"/>
      </w:pPr>
      <w:r>
        <w:t>Syntax</w:t>
      </w:r>
    </w:p>
    <w:p w14:paraId="00826EA0" w14:textId="77777777" w:rsidR="004D18AA" w:rsidRDefault="004D18AA">
      <w:pPr>
        <w:pStyle w:val="SDLCode"/>
      </w:pPr>
      <w:r>
        <w:t xml:space="preserve">class M4MuxChannelDescriptor extends </w:t>
      </w:r>
      <w:proofErr w:type="spellStart"/>
      <w:r>
        <w:t>BaseDescriptor</w:t>
      </w:r>
      <w:proofErr w:type="spellEnd"/>
    </w:p>
    <w:p w14:paraId="26DA979D" w14:textId="77777777" w:rsidR="004D18AA" w:rsidRDefault="004D18AA">
      <w:pPr>
        <w:pStyle w:val="SDLCode"/>
        <w:ind w:left="720" w:firstLine="720"/>
        <w:rPr>
          <w:rFonts w:eastAsia="Times New Roman" w:cs="Times New Roman"/>
          <w:u w:val="single"/>
        </w:rPr>
      </w:pPr>
      <w:r>
        <w:t>: bit(8) tag= M4MuxChannelDescrTag {</w:t>
      </w:r>
    </w:p>
    <w:p w14:paraId="2AF73150" w14:textId="77777777" w:rsidR="004D18AA" w:rsidRDefault="004D18AA">
      <w:pPr>
        <w:pStyle w:val="SDLCode"/>
      </w:pPr>
      <w:r>
        <w:rPr>
          <w:rFonts w:cs="Times New Roman"/>
        </w:rPr>
        <w:tab/>
      </w:r>
      <w:r>
        <w:rPr>
          <w:rFonts w:cs="Times New Roman"/>
        </w:rPr>
        <w:tab/>
      </w:r>
      <w:r>
        <w:t xml:space="preserve">bit(5) </w:t>
      </w:r>
      <w:proofErr w:type="spellStart"/>
      <w:r>
        <w:t>version_number</w:t>
      </w:r>
      <w:proofErr w:type="spellEnd"/>
      <w:r>
        <w:t>;</w:t>
      </w:r>
    </w:p>
    <w:p w14:paraId="682B8FC8" w14:textId="77777777" w:rsidR="004D18AA" w:rsidRDefault="004D18AA">
      <w:pPr>
        <w:pStyle w:val="SDLCode"/>
      </w:pPr>
      <w:r>
        <w:tab/>
      </w:r>
      <w:r>
        <w:tab/>
        <w:t xml:space="preserve">bit(1) </w:t>
      </w:r>
      <w:proofErr w:type="spellStart"/>
      <w:r>
        <w:t>current_next_indicator</w:t>
      </w:r>
      <w:proofErr w:type="spellEnd"/>
      <w:r>
        <w:t>;</w:t>
      </w:r>
    </w:p>
    <w:p w14:paraId="6A37D950" w14:textId="77777777" w:rsidR="004D18AA" w:rsidRDefault="004D18AA">
      <w:pPr>
        <w:pStyle w:val="SDLCode"/>
      </w:pPr>
      <w:r>
        <w:tab/>
      </w:r>
      <w:r>
        <w:tab/>
        <w:t>const bit(2) reserved=0b11;</w:t>
      </w:r>
    </w:p>
    <w:p w14:paraId="7B98B890" w14:textId="77777777" w:rsidR="004D18AA" w:rsidRDefault="004D18AA">
      <w:pPr>
        <w:pStyle w:val="SDLCode"/>
      </w:pP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w:t>
      </w:r>
      <w:r>
        <w:rPr>
          <w:color w:val="FF0000"/>
          <w:u w:val="single"/>
        </w:rPr>
        <w:t>2</w:t>
      </w:r>
      <w:r>
        <w:t xml:space="preserve">); </w:t>
      </w:r>
      <w:proofErr w:type="spellStart"/>
      <w:r>
        <w:t>i</w:t>
      </w:r>
      <w:proofErr w:type="spellEnd"/>
      <w:r>
        <w:t xml:space="preserve"> += 3) {</w:t>
      </w:r>
    </w:p>
    <w:p w14:paraId="2CED58BC" w14:textId="77777777" w:rsidR="004D18AA" w:rsidRDefault="004D18AA">
      <w:pPr>
        <w:pStyle w:val="SDLCode"/>
      </w:pPr>
      <w:r>
        <w:lastRenderedPageBreak/>
        <w:tab/>
      </w:r>
      <w:r>
        <w:tab/>
        <w:t>bit(16) ES_ID;</w:t>
      </w:r>
    </w:p>
    <w:p w14:paraId="2871F7D8" w14:textId="77777777" w:rsidR="004D18AA" w:rsidRDefault="004D18AA">
      <w:pPr>
        <w:pStyle w:val="SDLCode"/>
      </w:pPr>
      <w:r>
        <w:tab/>
      </w:r>
      <w:r>
        <w:tab/>
        <w:t xml:space="preserve">bit(8) </w:t>
      </w:r>
      <w:r>
        <w:tab/>
        <w:t>M4MuxChannel;</w:t>
      </w:r>
    </w:p>
    <w:p w14:paraId="373DE140" w14:textId="77777777" w:rsidR="004D18AA" w:rsidRDefault="004D18AA">
      <w:pPr>
        <w:pStyle w:val="SDLCode"/>
      </w:pPr>
      <w:r>
        <w:tab/>
      </w:r>
      <w:r>
        <w:tab/>
        <w:t>}</w:t>
      </w:r>
    </w:p>
    <w:p w14:paraId="5BF72E8A" w14:textId="77777777" w:rsidR="004D18AA" w:rsidRDefault="004D18AA">
      <w:pPr>
        <w:pStyle w:val="SDLCode"/>
      </w:pPr>
      <w:r>
        <w:t>}</w:t>
      </w:r>
    </w:p>
    <w:p w14:paraId="34C13941" w14:textId="77777777" w:rsidR="004D18AA" w:rsidRDefault="004D18AA">
      <w:pPr>
        <w:pStyle w:val="BodyText"/>
        <w:spacing w:after="220"/>
        <w:rPr>
          <w:rFonts w:eastAsia="Times New Roman"/>
          <w:lang w:val="en-US" w:eastAsia="ko-KR"/>
        </w:rPr>
      </w:pPr>
    </w:p>
    <w:p w14:paraId="73BE3346" w14:textId="77777777" w:rsidR="004D18AA" w:rsidRDefault="004D18AA" w:rsidP="00ED7F95">
      <w:pPr>
        <w:pStyle w:val="Heading5"/>
      </w:pPr>
      <w:r>
        <w:t>Semantics</w:t>
      </w:r>
    </w:p>
    <w:p w14:paraId="62C1FB44" w14:textId="77777777" w:rsidR="004D18AA" w:rsidRDefault="004D18AA">
      <w:pPr>
        <w:pStyle w:val="BodyText"/>
        <w:spacing w:before="20" w:after="220"/>
      </w:pPr>
      <w:proofErr w:type="spellStart"/>
      <w:r>
        <w:rPr>
          <w:rFonts w:ascii="Courier New" w:hAnsi="Courier New" w:cs="Courier New"/>
        </w:rPr>
        <w:t>version_number</w:t>
      </w:r>
      <w:proofErr w:type="spellEnd"/>
      <w:r>
        <w:rPr>
          <w:rFonts w:ascii="Courier New" w:hAnsi="Courier New" w:cs="Courier New"/>
        </w:rPr>
        <w:t xml:space="preserve"> </w:t>
      </w:r>
      <w:r>
        <w:t xml:space="preserve">-- This 5 bit field is the version number of the complete </w:t>
      </w:r>
      <w:r>
        <w:rPr>
          <w:rFonts w:ascii="Courier New" w:hAnsi="Courier New" w:cs="Courier New"/>
        </w:rPr>
        <w:t>M4MuxChannelDescriptor</w:t>
      </w:r>
      <w:r>
        <w:t xml:space="preserve">. The version number shall be incremented by 1 whenever the definition of the </w:t>
      </w:r>
      <w:r>
        <w:rPr>
          <w:rFonts w:ascii="Courier New" w:hAnsi="Courier New" w:cs="Courier New"/>
        </w:rPr>
        <w:t>M4MuxChannelDescriptor</w:t>
      </w:r>
      <w:r>
        <w:t xml:space="preserve"> changes. Upon reaching the value 31, it wraps around to 0. When the </w:t>
      </w:r>
      <w:proofErr w:type="spellStart"/>
      <w:r>
        <w:rPr>
          <w:rFonts w:ascii="Courier New" w:hAnsi="Courier New" w:cs="Courier New"/>
        </w:rPr>
        <w:t>current_next_indicator</w:t>
      </w:r>
      <w:proofErr w:type="spellEnd"/>
      <w:r>
        <w:t xml:space="preserve"> is set to '1', then the </w:t>
      </w:r>
      <w:proofErr w:type="spellStart"/>
      <w:r>
        <w:rPr>
          <w:rFonts w:ascii="Courier New" w:hAnsi="Courier New" w:cs="Courier New"/>
        </w:rPr>
        <w:t>version_number</w:t>
      </w:r>
      <w:proofErr w:type="spellEnd"/>
      <w:r>
        <w:t xml:space="preserve"> shall be that of the currently applicable </w:t>
      </w:r>
      <w:r>
        <w:rPr>
          <w:rFonts w:ascii="Courier New" w:hAnsi="Courier New" w:cs="Courier New"/>
        </w:rPr>
        <w:t>M4MuxChannelDescripto</w:t>
      </w:r>
      <w:r>
        <w:t xml:space="preserve">r. When the </w:t>
      </w:r>
      <w:proofErr w:type="spellStart"/>
      <w:r>
        <w:rPr>
          <w:rFonts w:ascii="Courier New" w:hAnsi="Courier New" w:cs="Courier New"/>
        </w:rPr>
        <w:t>current_next_indicator</w:t>
      </w:r>
      <w:proofErr w:type="spellEnd"/>
      <w:r>
        <w:t xml:space="preserve"> is set to '0', then the </w:t>
      </w:r>
      <w:proofErr w:type="spellStart"/>
      <w:r>
        <w:rPr>
          <w:rFonts w:ascii="Courier New" w:hAnsi="Courier New" w:cs="Courier New"/>
        </w:rPr>
        <w:t>version_number</w:t>
      </w:r>
      <w:proofErr w:type="spellEnd"/>
      <w:r>
        <w:t xml:space="preserve"> shall be that of the next applicable </w:t>
      </w:r>
      <w:r>
        <w:rPr>
          <w:rFonts w:ascii="Courier New" w:hAnsi="Courier New" w:cs="Courier New"/>
        </w:rPr>
        <w:t>M4MuxChannelDescriptor.</w:t>
      </w:r>
    </w:p>
    <w:p w14:paraId="46D13CD7" w14:textId="77777777" w:rsidR="004D18AA" w:rsidRDefault="004D18AA">
      <w:pPr>
        <w:pStyle w:val="BodyText"/>
        <w:spacing w:before="20" w:after="220"/>
      </w:pPr>
      <w:proofErr w:type="spellStart"/>
      <w:r>
        <w:rPr>
          <w:rFonts w:ascii="Courier New" w:hAnsi="Courier New" w:cs="Courier New"/>
        </w:rPr>
        <w:t>current_next_indicator</w:t>
      </w:r>
      <w:proofErr w:type="spellEnd"/>
      <w:r>
        <w:rPr>
          <w:rFonts w:ascii="Courier New" w:hAnsi="Courier New" w:cs="Courier New"/>
        </w:rPr>
        <w:t xml:space="preserve"> </w:t>
      </w:r>
      <w:r>
        <w:t xml:space="preserve">-- A 1 bit indicator, which when set to '1' indicates that the received </w:t>
      </w:r>
      <w:r>
        <w:rPr>
          <w:rFonts w:ascii="Courier New" w:hAnsi="Courier New" w:cs="Courier New"/>
        </w:rPr>
        <w:t>M4MuxChannelDescriptor</w:t>
      </w:r>
      <w:r>
        <w:t xml:space="preserve"> is currently applicable. When the bit is set to '0', it indicates that the received </w:t>
      </w:r>
      <w:r>
        <w:rPr>
          <w:rFonts w:ascii="Courier New" w:hAnsi="Courier New" w:cs="Courier New"/>
        </w:rPr>
        <w:t>M4MuxChannelDescriptor</w:t>
      </w:r>
      <w:r>
        <w:t xml:space="preserve"> is not yet applicable and shall be the next </w:t>
      </w:r>
      <w:r>
        <w:rPr>
          <w:rFonts w:ascii="Courier New" w:hAnsi="Courier New" w:cs="Courier New"/>
        </w:rPr>
        <w:t>M4MuxChannelDescriptor</w:t>
      </w:r>
      <w:r>
        <w:t xml:space="preserve"> to become valid.</w:t>
      </w:r>
    </w:p>
    <w:p w14:paraId="6417D57A" w14:textId="77777777" w:rsidR="004D18AA" w:rsidRDefault="004D18AA">
      <w:pPr>
        <w:pStyle w:val="BodyText"/>
        <w:spacing w:before="20" w:after="220"/>
        <w:rPr>
          <w:rFonts w:ascii="Courier New" w:hAnsi="Courier New" w:cs="Courier New"/>
        </w:rPr>
      </w:pPr>
      <w:r>
        <w:t>A validity period of time is associated with each</w:t>
      </w:r>
      <w:r>
        <w:rPr>
          <w:rFonts w:ascii="Courier New" w:hAnsi="Courier New" w:cs="Courier New"/>
        </w:rPr>
        <w:t xml:space="preserve"> </w:t>
      </w:r>
      <w:proofErr w:type="spellStart"/>
      <w:r>
        <w:rPr>
          <w:rFonts w:ascii="Courier New" w:hAnsi="Courier New" w:cs="Courier New"/>
        </w:rPr>
        <w:t>version_number</w:t>
      </w:r>
      <w:proofErr w:type="spellEnd"/>
      <w:r>
        <w:rPr>
          <w:rFonts w:ascii="Courier New" w:hAnsi="Courier New" w:cs="Courier New"/>
        </w:rPr>
        <w:t xml:space="preserve"> </w:t>
      </w:r>
      <w:r>
        <w:t>of a</w:t>
      </w:r>
      <w:r>
        <w:rPr>
          <w:rFonts w:ascii="Courier New" w:hAnsi="Courier New" w:cs="Courier New"/>
        </w:rPr>
        <w:t xml:space="preserve"> M4MuxChannelDescriptor</w:t>
      </w:r>
      <w:r>
        <w:t xml:space="preserve">. It is only within that validity period of time, that M4Mux packets refer to the version identified by that </w:t>
      </w:r>
      <w:proofErr w:type="spellStart"/>
      <w:r>
        <w:t>version_number</w:t>
      </w:r>
      <w:proofErr w:type="spellEnd"/>
      <w:r>
        <w:t xml:space="preserve">. The validity period of time of one version starts as soon as the first </w:t>
      </w:r>
      <w:r>
        <w:rPr>
          <w:rFonts w:ascii="Courier New" w:hAnsi="Courier New" w:cs="Courier New"/>
        </w:rPr>
        <w:t xml:space="preserve">M4MuxChannelDescriptor is sent with the </w:t>
      </w:r>
      <w:proofErr w:type="spellStart"/>
      <w:r>
        <w:rPr>
          <w:rFonts w:ascii="Courier New" w:hAnsi="Courier New" w:cs="Courier New"/>
        </w:rPr>
        <w:t>current_next_indicator</w:t>
      </w:r>
      <w:proofErr w:type="spellEnd"/>
      <w:r>
        <w:rPr>
          <w:rFonts w:ascii="Courier New" w:hAnsi="Courier New" w:cs="Courier New"/>
        </w:rPr>
        <w:t xml:space="preserve"> == 1.</w:t>
      </w:r>
    </w:p>
    <w:p w14:paraId="01658D34" w14:textId="77777777" w:rsidR="004D18AA" w:rsidRDefault="004D18AA">
      <w:pPr>
        <w:pStyle w:val="BodyText"/>
        <w:spacing w:before="20" w:after="220"/>
      </w:pPr>
      <w:r>
        <w:t xml:space="preserve">The validity period of time of one version ends as soon as an empty </w:t>
      </w:r>
      <w:r>
        <w:rPr>
          <w:rFonts w:ascii="Courier New" w:hAnsi="Courier New" w:cs="Courier New"/>
        </w:rPr>
        <w:t xml:space="preserve">M4MuxChannelDescriptor </w:t>
      </w:r>
      <w:r>
        <w:t>is sent with th</w:t>
      </w:r>
      <w:r>
        <w:rPr>
          <w:rFonts w:ascii="Courier New" w:hAnsi="Courier New" w:cs="Courier New"/>
        </w:rPr>
        <w:t xml:space="preserve">e </w:t>
      </w:r>
      <w:proofErr w:type="spellStart"/>
      <w:r>
        <w:rPr>
          <w:rFonts w:ascii="Courier New" w:hAnsi="Courier New" w:cs="Courier New"/>
        </w:rPr>
        <w:t>current_next_indicator</w:t>
      </w:r>
      <w:proofErr w:type="spellEnd"/>
      <w:r>
        <w:rPr>
          <w:rFonts w:ascii="Courier New" w:hAnsi="Courier New" w:cs="Courier New"/>
        </w:rPr>
        <w:t xml:space="preserve"> == 1, </w:t>
      </w:r>
      <w:r>
        <w:t xml:space="preserve">meaning that the </w:t>
      </w:r>
      <w:proofErr w:type="spellStart"/>
      <w:r>
        <w:t>assignements</w:t>
      </w:r>
      <w:proofErr w:type="spellEnd"/>
      <w:r>
        <w:t xml:space="preserve"> of that version of the </w:t>
      </w:r>
      <w:r>
        <w:rPr>
          <w:rFonts w:ascii="Courier New" w:hAnsi="Courier New" w:cs="Courier New"/>
        </w:rPr>
        <w:t xml:space="preserve">M4MuxChannelDescriptor </w:t>
      </w:r>
      <w:r>
        <w:t>are not any more relevant.</w:t>
      </w:r>
    </w:p>
    <w:p w14:paraId="2FE6BC3D" w14:textId="77777777" w:rsidR="004D18AA" w:rsidRDefault="004D18AA">
      <w:pPr>
        <w:pStyle w:val="BodyText"/>
        <w:spacing w:before="20" w:after="220"/>
      </w:pPr>
      <w:r>
        <w:t xml:space="preserve">An empty </w:t>
      </w:r>
      <w:r>
        <w:rPr>
          <w:rFonts w:ascii="Courier New" w:hAnsi="Courier New" w:cs="Courier New"/>
        </w:rPr>
        <w:t>M4MuxChannelDescriptor</w:t>
      </w:r>
      <w:r>
        <w:t xml:space="preserve">  is a  </w:t>
      </w:r>
      <w:r>
        <w:rPr>
          <w:rFonts w:ascii="Courier New" w:hAnsi="Courier New" w:cs="Courier New"/>
        </w:rPr>
        <w:t xml:space="preserve">M4MuxChannelDescriptor </w:t>
      </w:r>
      <w:r>
        <w:t xml:space="preserve">shall be sent with </w:t>
      </w:r>
      <w:proofErr w:type="spellStart"/>
      <w:r>
        <w:rPr>
          <w:rStyle w:val="CharProgram"/>
          <w:szCs w:val="18"/>
        </w:rPr>
        <w:t>sizeOfInstance</w:t>
      </w:r>
      <w:proofErr w:type="spellEnd"/>
      <w:r>
        <w:rPr>
          <w:rFonts w:ascii="Courier New" w:hAnsi="Courier New" w:cs="Courier New"/>
        </w:rPr>
        <w:t xml:space="preserve"> == 1</w:t>
      </w:r>
      <w:r>
        <w:t xml:space="preserve">, such that there are no elementary streams described. </w:t>
      </w:r>
    </w:p>
    <w:p w14:paraId="41D03A6A" w14:textId="77777777" w:rsidR="004D18AA" w:rsidRDefault="004D18AA">
      <w:pPr>
        <w:pStyle w:val="BodyText"/>
        <w:spacing w:before="20" w:after="220"/>
      </w:pPr>
      <w:r>
        <w:rPr>
          <w:rStyle w:val="CharSDLcode"/>
          <w:szCs w:val="18"/>
        </w:rPr>
        <w:t xml:space="preserve">ES_ID </w:t>
      </w:r>
      <w:r>
        <w:rPr>
          <w:rFonts w:ascii="Times New Roman" w:hAnsi="Times New Roman"/>
        </w:rPr>
        <w:t xml:space="preserve">– </w:t>
      </w:r>
      <w:r>
        <w:t>this 16-bit field specifies the identifier of an ISO/IEC 14496-1 SL-packetized stream.</w:t>
      </w:r>
    </w:p>
    <w:p w14:paraId="6C5DDA12" w14:textId="77777777" w:rsidR="004D18AA" w:rsidRDefault="004D18AA">
      <w:pPr>
        <w:pStyle w:val="BodyText"/>
        <w:spacing w:before="20" w:after="220"/>
      </w:pPr>
      <w:r>
        <w:rPr>
          <w:rStyle w:val="CharSDLcode"/>
          <w:szCs w:val="18"/>
        </w:rPr>
        <w:t>M4MuxChannel</w:t>
      </w:r>
      <w:r>
        <w:t xml:space="preserve"> - This 8-bit field specifies the number of the M4Mux channel used for this SL-packetized stream.</w:t>
      </w:r>
    </w:p>
    <w:p w14:paraId="6783D9BA" w14:textId="77777777" w:rsidR="004D18AA" w:rsidRDefault="004D18AA" w:rsidP="00ED7F95">
      <w:pPr>
        <w:pStyle w:val="Heading4"/>
      </w:pPr>
      <w:bookmarkStart w:id="3125" w:name="_Toc68346693"/>
      <w:r>
        <w:t>M4MuxBufferSize Descriptor</w:t>
      </w:r>
      <w:bookmarkEnd w:id="3125"/>
    </w:p>
    <w:p w14:paraId="484491B5" w14:textId="77777777" w:rsidR="004D18AA" w:rsidRDefault="004D18AA" w:rsidP="00ED7F95">
      <w:pPr>
        <w:pStyle w:val="Heading5"/>
      </w:pPr>
      <w:r>
        <w:t>Syntax</w:t>
      </w:r>
    </w:p>
    <w:p w14:paraId="09969E21" w14:textId="77777777" w:rsidR="004D18AA" w:rsidRDefault="004D18AA">
      <w:pPr>
        <w:pStyle w:val="SDLCode"/>
      </w:pPr>
      <w:r>
        <w:t xml:space="preserve">class M4MuxBufferSizeDescriptor extends </w:t>
      </w:r>
      <w:proofErr w:type="spellStart"/>
      <w:r>
        <w:t>BaseDescriptor</w:t>
      </w:r>
      <w:proofErr w:type="spellEnd"/>
    </w:p>
    <w:p w14:paraId="723D1580" w14:textId="77777777" w:rsidR="004D18AA" w:rsidRDefault="004D18AA">
      <w:pPr>
        <w:pStyle w:val="SDLCode"/>
      </w:pPr>
      <w:r>
        <w:tab/>
      </w:r>
      <w:r>
        <w:tab/>
      </w:r>
      <w:r>
        <w:tab/>
      </w:r>
      <w:r>
        <w:tab/>
      </w:r>
      <w:r>
        <w:tab/>
        <w:t>: bit(8) tag= M4MuxBufferSizeDescrTag {</w:t>
      </w:r>
    </w:p>
    <w:p w14:paraId="2C6ED493" w14:textId="77777777" w:rsidR="004D18AA" w:rsidRDefault="004D18AA">
      <w:pPr>
        <w:pStyle w:val="SDLCode"/>
      </w:pPr>
      <w:r>
        <w:tab/>
      </w:r>
      <w:r>
        <w:tab/>
      </w:r>
      <w:r>
        <w:tab/>
      </w:r>
      <w:r>
        <w:tab/>
      </w:r>
      <w:r>
        <w:tab/>
        <w:t>DefaultM4MuxBufferDescriptor()</w:t>
      </w:r>
    </w:p>
    <w:p w14:paraId="32DDD5A8" w14:textId="77777777" w:rsidR="004D18AA" w:rsidRDefault="004D18AA">
      <w:pPr>
        <w:pStyle w:val="SDLCode"/>
      </w:pPr>
      <w:r>
        <w:tab/>
      </w:r>
      <w:r>
        <w:tab/>
      </w:r>
      <w:r>
        <w:tab/>
      </w: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 xml:space="preserve">-3); </w:t>
      </w:r>
      <w:proofErr w:type="spellStart"/>
      <w:r>
        <w:t>i</w:t>
      </w:r>
      <w:proofErr w:type="spellEnd"/>
      <w:r>
        <w:t xml:space="preserve"> += 4) {</w:t>
      </w:r>
    </w:p>
    <w:p w14:paraId="035A6819" w14:textId="77777777" w:rsidR="004D18AA" w:rsidRDefault="004D18AA">
      <w:pPr>
        <w:pStyle w:val="SDLCode"/>
      </w:pPr>
      <w:r>
        <w:tab/>
      </w:r>
      <w:r>
        <w:tab/>
      </w:r>
      <w:r>
        <w:tab/>
      </w:r>
      <w:r>
        <w:tab/>
      </w:r>
      <w:r>
        <w:tab/>
      </w:r>
      <w:r>
        <w:tab/>
      </w:r>
      <w:r>
        <w:tab/>
      </w:r>
      <w:r>
        <w:tab/>
        <w:t>M4MuxBufferDescriptor()</w:t>
      </w:r>
    </w:p>
    <w:p w14:paraId="3E58474C" w14:textId="77777777" w:rsidR="004D18AA" w:rsidRDefault="004D18AA">
      <w:pPr>
        <w:pStyle w:val="SDLCode"/>
      </w:pPr>
      <w:r>
        <w:tab/>
      </w:r>
      <w:r>
        <w:tab/>
      </w:r>
      <w:r>
        <w:tab/>
      </w:r>
      <w:r>
        <w:tab/>
      </w:r>
      <w:r>
        <w:tab/>
        <w:t>}</w:t>
      </w:r>
    </w:p>
    <w:p w14:paraId="5BB3FBA2" w14:textId="77777777" w:rsidR="004D18AA" w:rsidRDefault="004D18AA">
      <w:pPr>
        <w:pStyle w:val="SDLCode"/>
      </w:pPr>
      <w:r>
        <w:t>}</w:t>
      </w:r>
    </w:p>
    <w:p w14:paraId="22C96B91" w14:textId="77777777" w:rsidR="004D18AA" w:rsidRDefault="004D18AA">
      <w:pPr>
        <w:pStyle w:val="SDLCode"/>
      </w:pPr>
    </w:p>
    <w:p w14:paraId="24305ADE" w14:textId="77777777" w:rsidR="004D18AA" w:rsidRDefault="004D18AA" w:rsidP="00ED7F95">
      <w:pPr>
        <w:pStyle w:val="Heading5"/>
      </w:pPr>
      <w:r>
        <w:t>Semantics</w:t>
      </w:r>
    </w:p>
    <w:p w14:paraId="6E1AAB2C" w14:textId="77777777" w:rsidR="004D18AA" w:rsidRDefault="004D18AA">
      <w:pPr>
        <w:pStyle w:val="BodyText"/>
        <w:spacing w:before="20" w:after="220"/>
        <w:rPr>
          <w:rStyle w:val="CharProgram"/>
          <w:szCs w:val="18"/>
        </w:rPr>
      </w:pPr>
      <w:r>
        <w:rPr>
          <w:rStyle w:val="CharSDLcode"/>
          <w:szCs w:val="18"/>
        </w:rPr>
        <w:t xml:space="preserve">DefaultM4MuxBufferDescriptor </w:t>
      </w:r>
      <w:r>
        <w:t xml:space="preserve">- the default size of multiplex buffers for each individual channel in a M4Mux stream is signalled by the </w:t>
      </w:r>
      <w:r>
        <w:rPr>
          <w:rStyle w:val="CharSDLcode"/>
          <w:szCs w:val="18"/>
        </w:rPr>
        <w:t xml:space="preserve">DefaultM4MuxBufferDescriptor </w:t>
      </w:r>
      <w:r>
        <w:t>class.</w:t>
      </w:r>
    </w:p>
    <w:p w14:paraId="10259D7D" w14:textId="77777777" w:rsidR="004D18AA" w:rsidRDefault="004D18AA">
      <w:pPr>
        <w:pStyle w:val="BodyText"/>
        <w:spacing w:before="20" w:after="220"/>
      </w:pPr>
      <w:r>
        <w:rPr>
          <w:rStyle w:val="CharProgram"/>
          <w:szCs w:val="18"/>
        </w:rPr>
        <w:t>M4MuxBufferDescriptor</w:t>
      </w:r>
      <w:r>
        <w:t xml:space="preserve"> - the exact size of multiplex buffers for each  channel in a M4Mux stream can be signalled by the </w:t>
      </w:r>
      <w:r>
        <w:rPr>
          <w:rStyle w:val="CharProgram"/>
          <w:szCs w:val="18"/>
        </w:rPr>
        <w:t xml:space="preserve">M4MuxBufferDescriptor </w:t>
      </w:r>
      <w:r>
        <w:t>class.</w:t>
      </w:r>
    </w:p>
    <w:p w14:paraId="0E178A79" w14:textId="77777777" w:rsidR="004D18AA" w:rsidRDefault="004D18AA" w:rsidP="00ED7F95">
      <w:pPr>
        <w:pStyle w:val="Heading4"/>
      </w:pPr>
      <w:bookmarkStart w:id="3126" w:name="_Toc68346694"/>
      <w:r>
        <w:t>M4MuxTiming Descriptor</w:t>
      </w:r>
      <w:bookmarkEnd w:id="3126"/>
    </w:p>
    <w:p w14:paraId="3827F111" w14:textId="77777777" w:rsidR="004D18AA" w:rsidRDefault="004D18AA" w:rsidP="00ED7F95">
      <w:pPr>
        <w:pStyle w:val="Heading5"/>
      </w:pPr>
      <w:r>
        <w:t>Syntax</w:t>
      </w:r>
    </w:p>
    <w:p w14:paraId="6F57D9FC" w14:textId="77777777" w:rsidR="004D18AA" w:rsidRDefault="004D18AA">
      <w:pPr>
        <w:pStyle w:val="SDLCode"/>
      </w:pPr>
      <w:r>
        <w:t xml:space="preserve">class M4MuxTimingDescriptor extends </w:t>
      </w:r>
      <w:proofErr w:type="spellStart"/>
      <w:r>
        <w:t>BaseDescriptor</w:t>
      </w:r>
      <w:proofErr w:type="spellEnd"/>
    </w:p>
    <w:p w14:paraId="18529D53" w14:textId="77777777" w:rsidR="004D18AA" w:rsidRDefault="004D18AA">
      <w:pPr>
        <w:pStyle w:val="SDLCode"/>
      </w:pPr>
      <w:r>
        <w:tab/>
      </w:r>
      <w:r>
        <w:tab/>
      </w:r>
      <w:r>
        <w:tab/>
      </w:r>
      <w:r>
        <w:tab/>
      </w:r>
      <w:r>
        <w:tab/>
        <w:t>: bit(8) tag= M4MuxTimingDescrTag {</w:t>
      </w:r>
    </w:p>
    <w:p w14:paraId="346A2789" w14:textId="77777777" w:rsidR="004D18AA" w:rsidRDefault="004D18AA">
      <w:pPr>
        <w:pStyle w:val="SDLCode"/>
      </w:pPr>
      <w:r>
        <w:lastRenderedPageBreak/>
        <w:tab/>
      </w:r>
      <w:r>
        <w:tab/>
      </w:r>
      <w:r>
        <w:tab/>
      </w:r>
      <w:r>
        <w:tab/>
      </w:r>
      <w:r>
        <w:tab/>
        <w:t>M4MuxTimingDescriptor()</w:t>
      </w:r>
    </w:p>
    <w:p w14:paraId="677B76F4" w14:textId="77777777" w:rsidR="004D18AA" w:rsidRDefault="004D18AA">
      <w:pPr>
        <w:pStyle w:val="SDLCode"/>
      </w:pPr>
      <w:r>
        <w:t>}</w:t>
      </w:r>
    </w:p>
    <w:p w14:paraId="068F53B9" w14:textId="77777777" w:rsidR="004D18AA" w:rsidRDefault="004D18AA">
      <w:pPr>
        <w:pStyle w:val="SDLCode"/>
      </w:pPr>
    </w:p>
    <w:p w14:paraId="438B94F5" w14:textId="77777777" w:rsidR="004D18AA" w:rsidRDefault="004D18AA" w:rsidP="00ED7F95">
      <w:pPr>
        <w:pStyle w:val="Heading5"/>
      </w:pPr>
      <w:r>
        <w:t>Semantics</w:t>
      </w:r>
    </w:p>
    <w:p w14:paraId="5CDE500C" w14:textId="77777777" w:rsidR="004D18AA" w:rsidRDefault="004D18AA">
      <w:pPr>
        <w:rPr>
          <w:rStyle w:val="CharProgram"/>
          <w:sz w:val="18"/>
          <w:szCs w:val="18"/>
        </w:rPr>
      </w:pPr>
      <w:r>
        <w:rPr>
          <w:rStyle w:val="CharSDLcode"/>
          <w:sz w:val="18"/>
          <w:szCs w:val="18"/>
        </w:rPr>
        <w:t xml:space="preserve">M4MuxTimingDescriptor </w:t>
      </w:r>
      <w:r>
        <w:rPr>
          <w:sz w:val="18"/>
          <w:szCs w:val="18"/>
        </w:rPr>
        <w:t xml:space="preserve">– This descriptor class defines  </w:t>
      </w:r>
      <w:r>
        <w:rPr>
          <w:rStyle w:val="CharProgram"/>
          <w:sz w:val="18"/>
          <w:szCs w:val="18"/>
        </w:rPr>
        <w:t xml:space="preserve">FCR_ES_ID, </w:t>
      </w:r>
      <w:proofErr w:type="spellStart"/>
      <w:r>
        <w:rPr>
          <w:rStyle w:val="CharProgram"/>
          <w:sz w:val="18"/>
          <w:szCs w:val="18"/>
        </w:rPr>
        <w:t>FCRResolution</w:t>
      </w:r>
      <w:proofErr w:type="spellEnd"/>
      <w:r>
        <w:rPr>
          <w:sz w:val="18"/>
          <w:szCs w:val="18"/>
        </w:rPr>
        <w:t xml:space="preserve">, </w:t>
      </w:r>
      <w:proofErr w:type="spellStart"/>
      <w:r>
        <w:rPr>
          <w:rStyle w:val="CharProgram"/>
          <w:sz w:val="18"/>
          <w:szCs w:val="18"/>
        </w:rPr>
        <w:t>FCRLength</w:t>
      </w:r>
      <w:proofErr w:type="spellEnd"/>
      <w:r>
        <w:rPr>
          <w:rStyle w:val="CharProgram"/>
          <w:sz w:val="18"/>
          <w:szCs w:val="18"/>
        </w:rPr>
        <w:t xml:space="preserve">, </w:t>
      </w:r>
      <w:proofErr w:type="spellStart"/>
      <w:r>
        <w:rPr>
          <w:rStyle w:val="CharProgram"/>
          <w:sz w:val="18"/>
          <w:szCs w:val="18"/>
        </w:rPr>
        <w:t>FmxRateLength</w:t>
      </w:r>
      <w:proofErr w:type="spellEnd"/>
      <w:r>
        <w:rPr>
          <w:rStyle w:val="CharProgram"/>
          <w:sz w:val="18"/>
          <w:szCs w:val="18"/>
        </w:rPr>
        <w:t>.</w:t>
      </w:r>
    </w:p>
    <w:p w14:paraId="57B1BC6B" w14:textId="77777777" w:rsidR="004D18AA" w:rsidRDefault="004D18AA" w:rsidP="00ED7F95">
      <w:pPr>
        <w:pStyle w:val="Heading4"/>
        <w:rPr>
          <w:rFonts w:ascii="Helvetica" w:hAnsi="Helvetica" w:cs="Helvetica"/>
        </w:rPr>
      </w:pPr>
      <w:bookmarkStart w:id="3127" w:name="_Toc68346695"/>
      <w:r>
        <w:t>M4MuxCodeTable</w:t>
      </w:r>
      <w:r>
        <w:rPr>
          <w:rFonts w:ascii="Helvetica" w:hAnsi="Helvetica" w:cs="Helvetica"/>
        </w:rPr>
        <w:t xml:space="preserve"> Descriptor</w:t>
      </w:r>
      <w:bookmarkEnd w:id="3127"/>
    </w:p>
    <w:p w14:paraId="58962977" w14:textId="77777777" w:rsidR="004D18AA" w:rsidRDefault="004D18AA" w:rsidP="00ED7F95">
      <w:pPr>
        <w:pStyle w:val="Heading5"/>
        <w:rPr>
          <w:rFonts w:ascii="Helvetica" w:hAnsi="Helvetica" w:cs="Helvetica"/>
        </w:rPr>
      </w:pPr>
      <w:r>
        <w:t>Syntax</w:t>
      </w:r>
    </w:p>
    <w:p w14:paraId="13C196D8" w14:textId="77777777" w:rsidR="004D18AA" w:rsidRDefault="004D18AA">
      <w:pPr>
        <w:pStyle w:val="SDLCode"/>
      </w:pPr>
      <w:r>
        <w:t xml:space="preserve">class M4MuxCodeTableDescriptor extends </w:t>
      </w:r>
      <w:proofErr w:type="spellStart"/>
      <w:r>
        <w:t>BaseDescriptor</w:t>
      </w:r>
      <w:proofErr w:type="spellEnd"/>
    </w:p>
    <w:p w14:paraId="04C4A36E" w14:textId="77777777" w:rsidR="004D18AA" w:rsidRDefault="004D18AA">
      <w:pPr>
        <w:spacing w:after="0"/>
      </w:pPr>
      <w:r>
        <w:tab/>
      </w:r>
      <w:r>
        <w:tab/>
      </w:r>
      <w:r>
        <w:rPr>
          <w:rFonts w:ascii="Courier New" w:hAnsi="Courier New" w:cs="Courier New"/>
        </w:rPr>
        <w:t>: bit(8) tag= M4MuxCodeTableDescrTag {</w:t>
      </w:r>
    </w:p>
    <w:p w14:paraId="06BE66F7"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for(</w:t>
      </w:r>
      <w:proofErr w:type="spellStart"/>
      <w:r>
        <w:rPr>
          <w:rFonts w:ascii="Courier New" w:hAnsi="Courier New" w:cs="Courier New"/>
          <w:sz w:val="18"/>
          <w:szCs w:val="18"/>
        </w:rPr>
        <w:t>i</w:t>
      </w:r>
      <w:proofErr w:type="spellEnd"/>
      <w:r>
        <w:rPr>
          <w:rFonts w:ascii="Courier New" w:hAnsi="Courier New" w:cs="Courier New"/>
          <w:sz w:val="18"/>
          <w:szCs w:val="18"/>
        </w:rPr>
        <w:t xml:space="preserve"> =0; </w:t>
      </w:r>
      <w:proofErr w:type="spellStart"/>
      <w:r>
        <w:rPr>
          <w:rFonts w:ascii="Courier New" w:hAnsi="Courier New" w:cs="Courier New"/>
          <w:sz w:val="18"/>
          <w:szCs w:val="18"/>
        </w:rPr>
        <w:t>i</w:t>
      </w:r>
      <w:proofErr w:type="spellEnd"/>
      <w:r>
        <w:rPr>
          <w:rFonts w:ascii="Courier New" w:hAnsi="Courier New" w:cs="Courier New"/>
          <w:sz w:val="18"/>
          <w:szCs w:val="18"/>
        </w:rPr>
        <w:t xml:space="preserve"> &lt; </w:t>
      </w:r>
      <w:proofErr w:type="spellStart"/>
      <w:r>
        <w:rPr>
          <w:rStyle w:val="CharProgram"/>
          <w:sz w:val="18"/>
          <w:szCs w:val="18"/>
        </w:rPr>
        <w:t>sizeOfInstance</w:t>
      </w:r>
      <w:proofErr w:type="spellEnd"/>
      <w:r>
        <w:rPr>
          <w:rFonts w:ascii="Courier New" w:hAnsi="Courier New" w:cs="Courier New"/>
          <w:sz w:val="18"/>
          <w:szCs w:val="18"/>
        </w:rPr>
        <w:t xml:space="preserve">; </w:t>
      </w:r>
      <w:proofErr w:type="spellStart"/>
      <w:r>
        <w:rPr>
          <w:rFonts w:ascii="Courier New" w:hAnsi="Courier New" w:cs="Courier New"/>
          <w:sz w:val="18"/>
          <w:szCs w:val="18"/>
        </w:rPr>
        <w:t>i</w:t>
      </w:r>
      <w:proofErr w:type="spellEnd"/>
      <w:r>
        <w:rPr>
          <w:rFonts w:ascii="Courier New" w:hAnsi="Courier New" w:cs="Courier New"/>
          <w:sz w:val="18"/>
          <w:szCs w:val="18"/>
        </w:rPr>
        <w:t xml:space="preserve"> += </w:t>
      </w:r>
      <w:proofErr w:type="spellStart"/>
      <w:r>
        <w:rPr>
          <w:rFonts w:ascii="Courier New" w:hAnsi="Courier New" w:cs="Courier New"/>
          <w:sz w:val="18"/>
          <w:szCs w:val="18"/>
        </w:rPr>
        <w:t>sizeof</w:t>
      </w:r>
      <w:proofErr w:type="spellEnd"/>
      <w:r>
        <w:rPr>
          <w:rFonts w:ascii="Courier New" w:hAnsi="Courier New" w:cs="Courier New"/>
          <w:sz w:val="18"/>
          <w:szCs w:val="18"/>
        </w:rPr>
        <w:t xml:space="preserve"> ( </w:t>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 ) ) </w:t>
      </w:r>
    </w:p>
    <w:p w14:paraId="5180C774"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w:t>
      </w:r>
    </w:p>
    <w:p w14:paraId="5470900C" w14:textId="77777777" w:rsidR="004D18AA" w:rsidRDefault="004D18AA">
      <w:pPr>
        <w:spacing w:after="0"/>
        <w:rPr>
          <w:rFonts w:ascii="Courier New" w:hAnsi="Courier New" w:cs="Courier New"/>
          <w:sz w:val="18"/>
          <w:szCs w:val="18"/>
        </w:rPr>
      </w:pPr>
      <w:r>
        <w:rPr>
          <w:rFonts w:ascii="Courier New" w:hAnsi="Courier New" w:cs="Courier New"/>
          <w:sz w:val="18"/>
          <w:szCs w:val="18"/>
        </w:rPr>
        <w:tab/>
      </w:r>
      <w:r>
        <w:rPr>
          <w:rFonts w:ascii="Courier New" w:hAnsi="Courier New" w:cs="Courier New"/>
          <w:sz w:val="18"/>
          <w:szCs w:val="18"/>
        </w:rPr>
        <w:tab/>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w:t>
      </w:r>
    </w:p>
    <w:p w14:paraId="7D52ED34" w14:textId="77777777" w:rsidR="004D18AA" w:rsidRDefault="004D18AA">
      <w:pPr>
        <w:spacing w:after="0"/>
        <w:rPr>
          <w:rFonts w:ascii="Courier New" w:hAnsi="Courier New" w:cs="Courier New"/>
        </w:rPr>
      </w:pPr>
      <w:r>
        <w:rPr>
          <w:rFonts w:ascii="Courier New" w:hAnsi="Courier New" w:cs="Courier New"/>
        </w:rPr>
        <w:tab/>
      </w:r>
      <w:r>
        <w:rPr>
          <w:rFonts w:ascii="Courier New" w:hAnsi="Courier New" w:cs="Courier New"/>
        </w:rPr>
        <w:tab/>
        <w:t>}</w:t>
      </w:r>
    </w:p>
    <w:p w14:paraId="7162E3B7" w14:textId="77777777" w:rsidR="004D18AA" w:rsidRDefault="004D18AA">
      <w:pPr>
        <w:pStyle w:val="SDLCode"/>
        <w:rPr>
          <w:rFonts w:eastAsia="MS Mincho" w:cs="Times New Roman"/>
          <w:lang w:eastAsia="ja-JP"/>
        </w:rPr>
      </w:pPr>
      <w:r>
        <w:rPr>
          <w:rFonts w:cs="Times New Roman"/>
        </w:rPr>
        <w:t>}</w:t>
      </w:r>
    </w:p>
    <w:p w14:paraId="79C6DF2F" w14:textId="77777777" w:rsidR="004D18AA" w:rsidRDefault="004D18AA">
      <w:pPr>
        <w:pStyle w:val="SDLCode"/>
        <w:rPr>
          <w:rFonts w:eastAsia="MS Mincho" w:cs="Times New Roman"/>
          <w:lang w:eastAsia="ja-JP"/>
        </w:rPr>
      </w:pPr>
    </w:p>
    <w:p w14:paraId="5D6D0A14" w14:textId="77777777" w:rsidR="004D18AA" w:rsidRDefault="004D18AA" w:rsidP="00ED7F95">
      <w:pPr>
        <w:pStyle w:val="Heading5"/>
      </w:pPr>
      <w:r>
        <w:t>Semantics</w:t>
      </w:r>
    </w:p>
    <w:p w14:paraId="3B2892C8" w14:textId="77777777" w:rsidR="004D18AA" w:rsidRDefault="004D18AA">
      <w:pPr>
        <w:spacing w:after="120"/>
        <w:rPr>
          <w:rStyle w:val="CharProgram"/>
          <w:sz w:val="18"/>
          <w:szCs w:val="18"/>
        </w:rPr>
      </w:pPr>
      <w:proofErr w:type="spellStart"/>
      <w:r>
        <w:rPr>
          <w:sz w:val="18"/>
          <w:szCs w:val="18"/>
        </w:rPr>
        <w:t>MuxCodeTableEntry</w:t>
      </w:r>
      <w:proofErr w:type="spellEnd"/>
      <w:r>
        <w:rPr>
          <w:sz w:val="18"/>
          <w:szCs w:val="18"/>
        </w:rPr>
        <w:t xml:space="preserve"> () – This class defines  the M4Mux configuration of one M4Mux channel.</w:t>
      </w:r>
    </w:p>
    <w:p w14:paraId="1E93E39E" w14:textId="77777777" w:rsidR="004D18AA" w:rsidRDefault="004D18AA">
      <w:pPr>
        <w:rPr>
          <w:rStyle w:val="CharProgram"/>
        </w:rPr>
      </w:pPr>
      <w:r>
        <w:rPr>
          <w:sz w:val="18"/>
          <w:szCs w:val="18"/>
        </w:rPr>
        <w:t xml:space="preserve">Several </w:t>
      </w:r>
      <w:r>
        <w:rPr>
          <w:rStyle w:val="CharProgram"/>
          <w:sz w:val="18"/>
          <w:szCs w:val="18"/>
        </w:rPr>
        <w:t xml:space="preserve">M4MuxCodeTableDescriptor </w:t>
      </w:r>
      <w:r>
        <w:rPr>
          <w:sz w:val="18"/>
          <w:szCs w:val="18"/>
        </w:rPr>
        <w:t>may be used with different instances of the</w:t>
      </w:r>
      <w:r>
        <w:rPr>
          <w:rStyle w:val="CharProgram"/>
          <w:sz w:val="18"/>
          <w:szCs w:val="18"/>
        </w:rPr>
        <w:t xml:space="preserve"> </w:t>
      </w:r>
      <w:proofErr w:type="spellStart"/>
      <w:r>
        <w:rPr>
          <w:rStyle w:val="CharProgram"/>
          <w:sz w:val="18"/>
          <w:szCs w:val="18"/>
        </w:rPr>
        <w:t>MuxCodeTableEntry</w:t>
      </w:r>
      <w:proofErr w:type="spellEnd"/>
      <w:r>
        <w:rPr>
          <w:sz w:val="18"/>
          <w:szCs w:val="18"/>
        </w:rPr>
        <w:t xml:space="preserve"> class</w:t>
      </w:r>
      <w:r>
        <w:rPr>
          <w:rStyle w:val="CharProgram"/>
          <w:sz w:val="18"/>
          <w:szCs w:val="18"/>
        </w:rPr>
        <w:t>.</w:t>
      </w:r>
    </w:p>
    <w:p w14:paraId="2A8FD986" w14:textId="77777777" w:rsidR="004D18AA" w:rsidRDefault="004D18AA" w:rsidP="00ED7F95">
      <w:pPr>
        <w:pStyle w:val="Heading4"/>
        <w:rPr>
          <w:rFonts w:ascii="Helvetica" w:hAnsi="Helvetica" w:cs="Helvetica"/>
        </w:rPr>
      </w:pPr>
      <w:bookmarkStart w:id="3128" w:name="_Toc68346696"/>
      <w:r>
        <w:t>M4MuxIdent Descriptor</w:t>
      </w:r>
      <w:bookmarkEnd w:id="3128"/>
    </w:p>
    <w:p w14:paraId="6B98BB33" w14:textId="77777777" w:rsidR="004D18AA" w:rsidRDefault="004D18AA" w:rsidP="00ED7F95">
      <w:pPr>
        <w:pStyle w:val="Heading5"/>
      </w:pPr>
      <w:r>
        <w:t>Syntax</w:t>
      </w:r>
    </w:p>
    <w:p w14:paraId="5D528558" w14:textId="77777777" w:rsidR="004D18AA" w:rsidRDefault="004D18AA">
      <w:pPr>
        <w:pStyle w:val="SDLCode"/>
      </w:pPr>
      <w:r>
        <w:t xml:space="preserve">class M4MuxIdentDescriptor extends </w:t>
      </w:r>
      <w:proofErr w:type="spellStart"/>
      <w:r>
        <w:t>BaseDescriptor</w:t>
      </w:r>
      <w:proofErr w:type="spellEnd"/>
    </w:p>
    <w:p w14:paraId="41D25783" w14:textId="77777777" w:rsidR="004D18AA" w:rsidRDefault="004D18AA">
      <w:pPr>
        <w:pStyle w:val="SDLCode"/>
      </w:pPr>
      <w:r>
        <w:tab/>
      </w:r>
      <w:r>
        <w:tab/>
      </w:r>
      <w:r>
        <w:tab/>
      </w:r>
      <w:r>
        <w:tab/>
      </w:r>
      <w:r>
        <w:tab/>
        <w:t>: bit(8) tag= M4MuxIdentDescrTag {</w:t>
      </w:r>
    </w:p>
    <w:p w14:paraId="3D740E90" w14:textId="77777777" w:rsidR="004D18AA" w:rsidRDefault="004D18AA">
      <w:pPr>
        <w:pStyle w:val="SDLCode"/>
      </w:pPr>
      <w:r>
        <w:tab/>
      </w:r>
      <w:r>
        <w:tab/>
      </w:r>
      <w:r>
        <w:tab/>
      </w:r>
      <w:r>
        <w:tab/>
      </w:r>
      <w:r>
        <w:tab/>
        <w:t>M4MuxIDDescriptor ()</w:t>
      </w:r>
    </w:p>
    <w:p w14:paraId="285F7937" w14:textId="77777777" w:rsidR="004D18AA" w:rsidRDefault="004D18AA">
      <w:pPr>
        <w:pStyle w:val="SDLCode"/>
      </w:pPr>
      <w:r>
        <w:t>}</w:t>
      </w:r>
    </w:p>
    <w:p w14:paraId="71B9F0B8" w14:textId="77777777" w:rsidR="004D18AA" w:rsidRDefault="004D18AA">
      <w:pPr>
        <w:pStyle w:val="SDLCode"/>
      </w:pPr>
    </w:p>
    <w:p w14:paraId="0554B676" w14:textId="77777777" w:rsidR="004D18AA" w:rsidRDefault="004D18AA" w:rsidP="00ED7F95">
      <w:pPr>
        <w:pStyle w:val="Heading5"/>
      </w:pPr>
      <w:r>
        <w:t xml:space="preserve">Semantics </w:t>
      </w:r>
    </w:p>
    <w:p w14:paraId="1DE88AD6" w14:textId="77777777" w:rsidR="004D18AA" w:rsidRDefault="004D18AA">
      <w:r>
        <w:rPr>
          <w:sz w:val="18"/>
          <w:szCs w:val="18"/>
        </w:rPr>
        <w:t>M4MuxIDDescriptor</w:t>
      </w:r>
      <w:r>
        <w:rPr>
          <w:rStyle w:val="CharSDLcode"/>
          <w:sz w:val="18"/>
          <w:szCs w:val="18"/>
        </w:rPr>
        <w:t xml:space="preserve"> </w:t>
      </w:r>
      <w:r>
        <w:rPr>
          <w:sz w:val="18"/>
          <w:szCs w:val="18"/>
        </w:rPr>
        <w:t xml:space="preserve">– This class defines </w:t>
      </w:r>
      <w:proofErr w:type="spellStart"/>
      <w:r>
        <w:rPr>
          <w:rStyle w:val="CharSDLcode"/>
          <w:sz w:val="18"/>
          <w:szCs w:val="18"/>
        </w:rPr>
        <w:t>MuxID</w:t>
      </w:r>
      <w:proofErr w:type="spellEnd"/>
      <w:r>
        <w:rPr>
          <w:rStyle w:val="CharProgram"/>
          <w:sz w:val="18"/>
          <w:szCs w:val="18"/>
        </w:rPr>
        <w:t xml:space="preserve">, </w:t>
      </w:r>
      <w:proofErr w:type="spellStart"/>
      <w:r>
        <w:rPr>
          <w:rStyle w:val="CharSDLcode"/>
          <w:sz w:val="18"/>
          <w:szCs w:val="18"/>
        </w:rPr>
        <w:t>Muxtype</w:t>
      </w:r>
      <w:proofErr w:type="spellEnd"/>
      <w:r>
        <w:rPr>
          <w:rStyle w:val="CharProgram"/>
          <w:sz w:val="18"/>
          <w:szCs w:val="18"/>
        </w:rPr>
        <w:t>,</w:t>
      </w:r>
      <w:r>
        <w:rPr>
          <w:rStyle w:val="CharSDLcode"/>
          <w:sz w:val="18"/>
          <w:szCs w:val="18"/>
        </w:rPr>
        <w:t xml:space="preserve"> </w:t>
      </w:r>
      <w:proofErr w:type="spellStart"/>
      <w:r>
        <w:rPr>
          <w:rStyle w:val="CharSDLcode"/>
          <w:sz w:val="18"/>
          <w:szCs w:val="18"/>
        </w:rPr>
        <w:t>Muxmanagement</w:t>
      </w:r>
      <w:proofErr w:type="spellEnd"/>
      <w:r>
        <w:rPr>
          <w:sz w:val="18"/>
          <w:szCs w:val="18"/>
        </w:rPr>
        <w:t>.</w:t>
      </w:r>
    </w:p>
    <w:p w14:paraId="5C56B1FD" w14:textId="10057A27" w:rsidR="004D18AA" w:rsidRDefault="004D18AA" w:rsidP="00ED7F95">
      <w:pPr>
        <w:pStyle w:val="Heading1"/>
      </w:pPr>
      <w:bookmarkStart w:id="3129" w:name="_Ref38127362"/>
      <w:bookmarkStart w:id="3130" w:name="_Toc55315350"/>
      <w:bookmarkStart w:id="3131" w:name="_Toc55315685"/>
      <w:bookmarkStart w:id="3132" w:name="_Toc55316020"/>
      <w:bookmarkStart w:id="3133" w:name="_Toc55316355"/>
      <w:bookmarkStart w:id="3134" w:name="_Toc55316690"/>
      <w:bookmarkStart w:id="3135" w:name="_Toc56150002"/>
      <w:bookmarkStart w:id="3136" w:name="_Toc67241270"/>
      <w:bookmarkStart w:id="3137" w:name="_Toc68346697"/>
      <w:bookmarkStart w:id="3138" w:name="_Ref77770520"/>
      <w:bookmarkStart w:id="3139" w:name="_Toc109395026"/>
      <w:r>
        <w:t>Profiles</w:t>
      </w:r>
      <w:bookmarkEnd w:id="3129"/>
      <w:bookmarkEnd w:id="3130"/>
      <w:bookmarkEnd w:id="3131"/>
      <w:bookmarkEnd w:id="3132"/>
      <w:bookmarkEnd w:id="3133"/>
      <w:bookmarkEnd w:id="3134"/>
      <w:bookmarkEnd w:id="3135"/>
      <w:bookmarkEnd w:id="3136"/>
      <w:bookmarkEnd w:id="3137"/>
      <w:bookmarkEnd w:id="3138"/>
      <w:bookmarkEnd w:id="3139"/>
    </w:p>
    <w:p w14:paraId="04F724FC" w14:textId="77777777" w:rsidR="004D18AA" w:rsidRDefault="004D18AA" w:rsidP="00ED7F95">
      <w:pPr>
        <w:pStyle w:val="Heading3"/>
      </w:pPr>
      <w:bookmarkStart w:id="3140" w:name="_Toc55315351"/>
      <w:bookmarkStart w:id="3141" w:name="_Toc55315686"/>
      <w:bookmarkStart w:id="3142" w:name="_Toc55316021"/>
      <w:bookmarkStart w:id="3143" w:name="_Toc55316356"/>
      <w:bookmarkStart w:id="3144" w:name="_Toc55316691"/>
      <w:bookmarkStart w:id="3145" w:name="_Toc56150003"/>
      <w:bookmarkStart w:id="3146" w:name="_Toc67241271"/>
      <w:bookmarkStart w:id="3147" w:name="_Toc68346698"/>
      <w:r>
        <w:t>Introduction</w:t>
      </w:r>
      <w:bookmarkEnd w:id="3140"/>
      <w:bookmarkEnd w:id="3141"/>
      <w:bookmarkEnd w:id="3142"/>
      <w:bookmarkEnd w:id="3143"/>
      <w:bookmarkEnd w:id="3144"/>
      <w:bookmarkEnd w:id="3145"/>
      <w:bookmarkEnd w:id="3146"/>
      <w:bookmarkEnd w:id="3147"/>
    </w:p>
    <w:p w14:paraId="18528482"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profiles and levels for the usage of the tools defined in this part of ISO/IEC 14496. Each profile at a given level constitutes a subset of </w:t>
      </w:r>
      <w:r>
        <w:rPr>
          <w:rFonts w:eastAsia="Times New Roman"/>
          <w:lang w:val="en-US"/>
        </w:rPr>
        <w:t xml:space="preserve">this part of </w:t>
      </w:r>
      <w:r>
        <w:rPr>
          <w:rFonts w:eastAsia="Times New Roman"/>
          <w:lang w:val="en-US" w:eastAsia="ko-KR"/>
        </w:rPr>
        <w:t>ISO/IEC 14496 to which system manufacturers and content creators can claim conformance in order to ensure interoperability.</w:t>
      </w:r>
    </w:p>
    <w:p w14:paraId="30B2221B"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allowed configurations of the object descriptor tool and the sync layer tool.</w:t>
      </w:r>
    </w:p>
    <w:p w14:paraId="3CD32619" w14:textId="77777777" w:rsidR="004D18AA" w:rsidRDefault="004D18AA">
      <w:pPr>
        <w:pStyle w:val="BodyText"/>
        <w:spacing w:after="220"/>
        <w:rPr>
          <w:rFonts w:eastAsia="Times New Roman"/>
          <w:lang w:val="en-US" w:eastAsia="ko-KR"/>
        </w:rPr>
      </w:pPr>
      <w:r>
        <w:rPr>
          <w:rFonts w:eastAsia="Times New Roman"/>
          <w:lang w:val="en-US" w:eastAsia="ko-KR"/>
        </w:rPr>
        <w:t>Profile definitions, by themselves, are not sufficient to provide a full characterization of a receiving terminal’s capabilities and the resources needed for a presentation. For this reason, levels are defined within each profile. Levels constrain the values of parameters in a given profile in order to specify an upper complexity bound.</w:t>
      </w:r>
    </w:p>
    <w:p w14:paraId="0B696115" w14:textId="77777777" w:rsidR="004D18AA" w:rsidRDefault="004D18AA" w:rsidP="00ED7F95">
      <w:pPr>
        <w:pStyle w:val="Heading3"/>
      </w:pPr>
      <w:bookmarkStart w:id="3148" w:name="_Toc55315352"/>
      <w:bookmarkStart w:id="3149" w:name="_Toc55315687"/>
      <w:bookmarkStart w:id="3150" w:name="_Toc55316022"/>
      <w:bookmarkStart w:id="3151" w:name="_Toc55316357"/>
      <w:bookmarkStart w:id="3152" w:name="_Toc55316692"/>
      <w:bookmarkStart w:id="3153" w:name="_Toc56150004"/>
      <w:bookmarkStart w:id="3154" w:name="_Toc67241272"/>
      <w:bookmarkStart w:id="3155" w:name="_Toc68346699"/>
      <w:r>
        <w:lastRenderedPageBreak/>
        <w:t>OD Profile Definitions</w:t>
      </w:r>
      <w:bookmarkEnd w:id="3148"/>
      <w:bookmarkEnd w:id="3149"/>
      <w:bookmarkEnd w:id="3150"/>
      <w:bookmarkEnd w:id="3151"/>
      <w:bookmarkEnd w:id="3152"/>
      <w:bookmarkEnd w:id="3153"/>
      <w:bookmarkEnd w:id="3154"/>
      <w:bookmarkEnd w:id="3155"/>
    </w:p>
    <w:p w14:paraId="64BE077E" w14:textId="77777777" w:rsidR="004D18AA" w:rsidRDefault="004D18AA" w:rsidP="00ED7F95">
      <w:pPr>
        <w:pStyle w:val="Heading4"/>
      </w:pPr>
      <w:bookmarkStart w:id="3156" w:name="_Toc68346700"/>
      <w:r>
        <w:t>Overview</w:t>
      </w:r>
      <w:bookmarkEnd w:id="3156"/>
    </w:p>
    <w:p w14:paraId="693254B2"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configurations of the object descriptor tool and the sync layer tool that are allowed. The object descriptor tool provides a structure for all descriptive information. The sync layer tool provides the syntax to convey, among others, timing information for elementary streams. object descriptor profiles are used, in particular, to reduce the amount of asynchronous operations as well as the amount of permanent storage.</w:t>
      </w:r>
    </w:p>
    <w:p w14:paraId="4AE82E65" w14:textId="77777777" w:rsidR="004D18AA" w:rsidRDefault="004D18AA" w:rsidP="00ED7F95">
      <w:pPr>
        <w:pStyle w:val="Heading4"/>
      </w:pPr>
      <w:bookmarkStart w:id="3157" w:name="_Toc68346701"/>
      <w:r>
        <w:t>OD Profiles Tools</w:t>
      </w:r>
      <w:bookmarkEnd w:id="3157"/>
    </w:p>
    <w:p w14:paraId="4848AA96"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following tools are available to construct OD profiles:</w:t>
      </w:r>
    </w:p>
    <w:p w14:paraId="26C52ACA" w14:textId="3D00F59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descriptor (OD) tool as defined in </w:t>
      </w:r>
      <w:r>
        <w:rPr>
          <w:rFonts w:eastAsia="Times New Roman"/>
          <w:sz w:val="18"/>
          <w:szCs w:val="18"/>
        </w:rPr>
        <w:fldChar w:fldCharType="begin"/>
      </w:r>
      <w:r>
        <w:rPr>
          <w:rFonts w:eastAsia="Times New Roman"/>
          <w:sz w:val="18"/>
          <w:szCs w:val="18"/>
        </w:rPr>
        <w:instrText xml:space="preserve"> REF _Ref435444219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7.2.5</w:t>
      </w:r>
      <w:r>
        <w:rPr>
          <w:rFonts w:eastAsia="Times New Roman"/>
          <w:sz w:val="18"/>
          <w:szCs w:val="18"/>
        </w:rPr>
        <w:fldChar w:fldCharType="end"/>
      </w:r>
      <w:r>
        <w:rPr>
          <w:rFonts w:eastAsia="Times New Roman"/>
          <w:sz w:val="18"/>
          <w:szCs w:val="18"/>
        </w:rPr>
        <w:t>.</w:t>
      </w:r>
    </w:p>
    <w:p w14:paraId="7507493E" w14:textId="21692619"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Sync layer (SL) tool as defined in </w:t>
      </w:r>
      <w:r>
        <w:rPr>
          <w:rFonts w:eastAsia="Times New Roman"/>
          <w:sz w:val="18"/>
          <w:szCs w:val="18"/>
        </w:rPr>
        <w:fldChar w:fldCharType="begin"/>
      </w:r>
      <w:r>
        <w:rPr>
          <w:rFonts w:eastAsia="Times New Roman"/>
          <w:sz w:val="18"/>
          <w:szCs w:val="18"/>
        </w:rPr>
        <w:instrText xml:space="preserve"> REF _Ref441289204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w:t>
      </w:r>
      <w:r>
        <w:rPr>
          <w:rFonts w:eastAsia="Times New Roman"/>
          <w:sz w:val="18"/>
          <w:szCs w:val="18"/>
        </w:rPr>
        <w:fldChar w:fldCharType="end"/>
      </w:r>
    </w:p>
    <w:p w14:paraId="3391C2C4" w14:textId="177C416F"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content information (OCI) tool as defined in </w:t>
      </w:r>
      <w:r>
        <w:rPr>
          <w:rFonts w:eastAsia="Times New Roman"/>
          <w:sz w:val="18"/>
          <w:szCs w:val="18"/>
        </w:rPr>
        <w:fldChar w:fldCharType="begin"/>
      </w:r>
      <w:r>
        <w:rPr>
          <w:rFonts w:eastAsia="Times New Roman"/>
          <w:sz w:val="18"/>
          <w:szCs w:val="18"/>
        </w:rPr>
        <w:instrText xml:space="preserve"> REF _Ref77882083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w:t>
      </w:r>
      <w:r>
        <w:rPr>
          <w:rFonts w:eastAsia="Times New Roman"/>
          <w:sz w:val="18"/>
          <w:szCs w:val="18"/>
        </w:rPr>
        <w:fldChar w:fldCharType="end"/>
      </w:r>
      <w:r>
        <w:rPr>
          <w:rFonts w:eastAsia="Times New Roman"/>
          <w:sz w:val="18"/>
          <w:szCs w:val="18"/>
        </w:rPr>
        <w:t>.</w:t>
      </w:r>
    </w:p>
    <w:p w14:paraId="79E99AC3" w14:textId="7DD1D38D"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Intellectual property management and protection (IPMP) tool as defined in </w:t>
      </w:r>
      <w:r>
        <w:rPr>
          <w:rFonts w:eastAsia="Times New Roman"/>
          <w:sz w:val="18"/>
          <w:szCs w:val="18"/>
        </w:rPr>
        <w:fldChar w:fldCharType="begin"/>
      </w:r>
      <w:r>
        <w:rPr>
          <w:rFonts w:eastAsia="Times New Roman"/>
          <w:sz w:val="18"/>
          <w:szCs w:val="18"/>
        </w:rPr>
        <w:instrText xml:space="preserve"> REF _Ref435444204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w:t>
      </w:r>
      <w:r>
        <w:rPr>
          <w:rFonts w:eastAsia="Times New Roman"/>
          <w:sz w:val="18"/>
          <w:szCs w:val="18"/>
        </w:rPr>
        <w:fldChar w:fldCharType="end"/>
      </w:r>
      <w:r>
        <w:rPr>
          <w:rFonts w:eastAsia="Times New Roman"/>
          <w:sz w:val="18"/>
          <w:szCs w:val="18"/>
        </w:rPr>
        <w:t>.</w:t>
      </w:r>
    </w:p>
    <w:p w14:paraId="11E32893" w14:textId="036C6B9B" w:rsidR="004D18AA" w:rsidRDefault="004D18AA" w:rsidP="00ED7F95">
      <w:pPr>
        <w:pStyle w:val="Heading4"/>
      </w:pPr>
      <w:bookmarkStart w:id="3158" w:name="_Toc68346702"/>
      <w:r>
        <w:t>OD Profiles</w:t>
      </w:r>
      <w:bookmarkEnd w:id="3158"/>
    </w:p>
    <w:p w14:paraId="52983B16" w14:textId="77777777" w:rsidR="004D18AA" w:rsidRDefault="004D18AA">
      <w:pPr>
        <w:pStyle w:val="BodyText"/>
        <w:spacing w:after="220"/>
        <w:rPr>
          <w:rFonts w:eastAsia="Times New Roman"/>
          <w:lang w:val="en-US" w:eastAsia="ko-KR"/>
        </w:rPr>
      </w:pPr>
      <w:r>
        <w:rPr>
          <w:rFonts w:eastAsia="Times New Roman"/>
          <w:lang w:val="en-US" w:eastAsia="ko-KR"/>
        </w:rPr>
        <w:t>The OD profiles are defined in the following table. Currently, only one profile is defined, comprising all the tools. No additional profiles are foreseen at the moment, but the possibility of adding Profiles through amendments is left open.</w:t>
      </w:r>
    </w:p>
    <w:p w14:paraId="351F90DC" w14:textId="18C26EFA" w:rsidR="004D18AA" w:rsidRDefault="004D18AA" w:rsidP="00CA7693">
      <w:pPr>
        <w:pStyle w:val="Tabletitle"/>
        <w:rPr>
          <w:rFonts w:eastAsia="Times New Roman"/>
        </w:rPr>
        <w:pPrChange w:id="3159" w:author="Emmanuel Thomas" w:date="2023-01-20T15:14:00Z">
          <w:pPr>
            <w:pStyle w:val="Tabletitle"/>
            <w:outlineLvl w:val="0"/>
          </w:pPr>
        </w:pPrChange>
      </w:pPr>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18</w:t>
      </w:r>
      <w:r>
        <w:rPr>
          <w:rFonts w:eastAsia="Times New Roman"/>
        </w:rPr>
        <w:fldChar w:fldCharType="end"/>
      </w:r>
      <w:r>
        <w:rPr>
          <w:rFonts w:eastAsia="Times New Roman"/>
        </w:rPr>
        <w:t xml:space="preserve"> </w:t>
      </w:r>
      <w:r>
        <w:t>—</w:t>
      </w:r>
      <w:r>
        <w:rPr>
          <w:rFonts w:eastAsia="Times New Roman"/>
        </w:rPr>
        <w:t xml:space="preserve"> OD Profiles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73"/>
        <w:gridCol w:w="2505"/>
      </w:tblGrid>
      <w:tr w:rsidR="004D18AA" w14:paraId="04D3F105" w14:textId="77777777">
        <w:trPr>
          <w:cantSplit/>
          <w:jc w:val="center"/>
        </w:trPr>
        <w:tc>
          <w:tcPr>
            <w:tcW w:w="1373" w:type="dxa"/>
            <w:tcBorders>
              <w:top w:val="single" w:sz="4" w:space="0" w:color="auto"/>
              <w:left w:val="single" w:sz="4" w:space="0" w:color="auto"/>
              <w:bottom w:val="single" w:sz="6" w:space="0" w:color="000000"/>
              <w:right w:val="single" w:sz="6" w:space="0" w:color="000000"/>
            </w:tcBorders>
          </w:tcPr>
          <w:p w14:paraId="170527E8" w14:textId="77777777" w:rsidR="004D18AA" w:rsidRDefault="004D18AA">
            <w:pPr>
              <w:pStyle w:val="TableHeading"/>
              <w:rPr>
                <w:rFonts w:eastAsia="Times New Roman" w:cs="Times New Roman"/>
              </w:rPr>
            </w:pPr>
          </w:p>
        </w:tc>
        <w:tc>
          <w:tcPr>
            <w:tcW w:w="2505" w:type="dxa"/>
            <w:tcBorders>
              <w:top w:val="single" w:sz="4" w:space="0" w:color="auto"/>
              <w:left w:val="single" w:sz="6" w:space="0" w:color="000000"/>
              <w:bottom w:val="single" w:sz="6" w:space="0" w:color="000000"/>
              <w:right w:val="single" w:sz="4" w:space="0" w:color="auto"/>
            </w:tcBorders>
          </w:tcPr>
          <w:p w14:paraId="3BD8BCE8" w14:textId="77777777" w:rsidR="004D18AA" w:rsidRDefault="004D18AA">
            <w:pPr>
              <w:pStyle w:val="TableHeading"/>
              <w:jc w:val="center"/>
              <w:rPr>
                <w:rFonts w:eastAsia="Times New Roman" w:cs="Times New Roman"/>
              </w:rPr>
            </w:pPr>
            <w:r>
              <w:rPr>
                <w:rFonts w:eastAsia="Times New Roman" w:cs="Times New Roman"/>
              </w:rPr>
              <w:t>OD Profiles</w:t>
            </w:r>
          </w:p>
        </w:tc>
      </w:tr>
      <w:tr w:rsidR="004D18AA" w14:paraId="1832D8DD"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D1ED09" w14:textId="77777777" w:rsidR="004D18AA" w:rsidRDefault="004D18AA">
            <w:pPr>
              <w:pStyle w:val="TableHeading"/>
              <w:keepLines w:val="0"/>
              <w:rPr>
                <w:rFonts w:eastAsia="Times New Roman" w:cs="Times New Roman"/>
              </w:rPr>
            </w:pPr>
            <w:r>
              <w:rPr>
                <w:rFonts w:eastAsia="Times New Roman" w:cs="Times New Roman"/>
              </w:rPr>
              <w:t>OD Tools</w:t>
            </w:r>
          </w:p>
        </w:tc>
        <w:tc>
          <w:tcPr>
            <w:tcW w:w="2505" w:type="dxa"/>
            <w:tcBorders>
              <w:top w:val="single" w:sz="6" w:space="0" w:color="000000"/>
              <w:left w:val="single" w:sz="6" w:space="0" w:color="000000"/>
              <w:bottom w:val="single" w:sz="6" w:space="0" w:color="000000"/>
              <w:right w:val="single" w:sz="4" w:space="0" w:color="auto"/>
            </w:tcBorders>
          </w:tcPr>
          <w:p w14:paraId="7D7F5027" w14:textId="77777777" w:rsidR="004D18AA" w:rsidRDefault="004D18AA">
            <w:pPr>
              <w:pStyle w:val="TableHeading"/>
              <w:keepLines w:val="0"/>
              <w:jc w:val="center"/>
              <w:rPr>
                <w:rFonts w:eastAsia="Times New Roman" w:cs="Times New Roman"/>
              </w:rPr>
            </w:pPr>
            <w:r>
              <w:rPr>
                <w:rFonts w:eastAsia="Times New Roman" w:cs="Times New Roman"/>
              </w:rPr>
              <w:t>Core</w:t>
            </w:r>
          </w:p>
        </w:tc>
      </w:tr>
      <w:tr w:rsidR="004D18AA" w14:paraId="644E23A2"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71B650F4" w14:textId="77777777" w:rsidR="004D18AA" w:rsidRDefault="004D18AA">
            <w:pPr>
              <w:pStyle w:val="TableCell"/>
              <w:keepLines w:val="0"/>
              <w:rPr>
                <w:rFonts w:eastAsia="Times New Roman" w:cs="Times New Roman"/>
              </w:rPr>
            </w:pPr>
            <w:r>
              <w:rPr>
                <w:rFonts w:eastAsia="Times New Roman" w:cs="Times New Roman"/>
              </w:rPr>
              <w:t>SL</w:t>
            </w:r>
          </w:p>
        </w:tc>
        <w:tc>
          <w:tcPr>
            <w:tcW w:w="2505" w:type="dxa"/>
            <w:tcBorders>
              <w:top w:val="single" w:sz="6" w:space="0" w:color="000000"/>
              <w:left w:val="single" w:sz="6" w:space="0" w:color="000000"/>
              <w:bottom w:val="single" w:sz="6" w:space="0" w:color="000000"/>
              <w:right w:val="single" w:sz="4" w:space="0" w:color="auto"/>
            </w:tcBorders>
          </w:tcPr>
          <w:p w14:paraId="7A4C8318"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20B93D9"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24B9D7B1" w14:textId="77777777" w:rsidR="004D18AA" w:rsidRDefault="004D18AA">
            <w:pPr>
              <w:pStyle w:val="TableCell"/>
              <w:keepLines w:val="0"/>
              <w:rPr>
                <w:rFonts w:eastAsia="Times New Roman" w:cs="Times New Roman"/>
              </w:rPr>
            </w:pPr>
            <w:r>
              <w:rPr>
                <w:rFonts w:eastAsia="Times New Roman" w:cs="Times New Roman"/>
              </w:rPr>
              <w:t>OD</w:t>
            </w:r>
          </w:p>
        </w:tc>
        <w:tc>
          <w:tcPr>
            <w:tcW w:w="2505" w:type="dxa"/>
            <w:tcBorders>
              <w:top w:val="single" w:sz="6" w:space="0" w:color="000000"/>
              <w:left w:val="single" w:sz="6" w:space="0" w:color="000000"/>
              <w:bottom w:val="single" w:sz="6" w:space="0" w:color="000000"/>
              <w:right w:val="single" w:sz="4" w:space="0" w:color="auto"/>
            </w:tcBorders>
          </w:tcPr>
          <w:p w14:paraId="089472FA"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631C9FDE"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33BA0E" w14:textId="77777777" w:rsidR="004D18AA" w:rsidRDefault="004D18AA">
            <w:pPr>
              <w:pStyle w:val="TableCell"/>
              <w:keepLines w:val="0"/>
              <w:rPr>
                <w:rFonts w:eastAsia="Times New Roman" w:cs="Times New Roman"/>
              </w:rPr>
            </w:pPr>
            <w:r>
              <w:rPr>
                <w:rFonts w:eastAsia="Times New Roman" w:cs="Times New Roman"/>
              </w:rPr>
              <w:t>OCI</w:t>
            </w:r>
          </w:p>
        </w:tc>
        <w:tc>
          <w:tcPr>
            <w:tcW w:w="2505" w:type="dxa"/>
            <w:tcBorders>
              <w:top w:val="single" w:sz="6" w:space="0" w:color="000000"/>
              <w:left w:val="single" w:sz="6" w:space="0" w:color="000000"/>
              <w:bottom w:val="single" w:sz="6" w:space="0" w:color="000000"/>
              <w:right w:val="single" w:sz="4" w:space="0" w:color="auto"/>
            </w:tcBorders>
          </w:tcPr>
          <w:p w14:paraId="48759D34"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071C2BE" w14:textId="77777777">
        <w:trPr>
          <w:cantSplit/>
          <w:jc w:val="center"/>
        </w:trPr>
        <w:tc>
          <w:tcPr>
            <w:tcW w:w="1373" w:type="dxa"/>
            <w:tcBorders>
              <w:top w:val="single" w:sz="6" w:space="0" w:color="000000"/>
              <w:left w:val="single" w:sz="4" w:space="0" w:color="auto"/>
              <w:bottom w:val="single" w:sz="4" w:space="0" w:color="auto"/>
              <w:right w:val="single" w:sz="6" w:space="0" w:color="000000"/>
            </w:tcBorders>
          </w:tcPr>
          <w:p w14:paraId="5C2DE888" w14:textId="77777777" w:rsidR="004D18AA" w:rsidRDefault="004D18AA">
            <w:pPr>
              <w:pStyle w:val="TableCell"/>
              <w:keepLines w:val="0"/>
              <w:rPr>
                <w:rFonts w:eastAsia="Times New Roman" w:cs="Times New Roman"/>
              </w:rPr>
            </w:pPr>
            <w:r>
              <w:rPr>
                <w:rFonts w:eastAsia="Times New Roman" w:cs="Times New Roman"/>
              </w:rPr>
              <w:t>IPMP</w:t>
            </w:r>
          </w:p>
        </w:tc>
        <w:tc>
          <w:tcPr>
            <w:tcW w:w="2505" w:type="dxa"/>
            <w:tcBorders>
              <w:top w:val="single" w:sz="6" w:space="0" w:color="000000"/>
              <w:left w:val="single" w:sz="6" w:space="0" w:color="000000"/>
              <w:bottom w:val="single" w:sz="4" w:space="0" w:color="auto"/>
              <w:right w:val="single" w:sz="4" w:space="0" w:color="auto"/>
            </w:tcBorders>
          </w:tcPr>
          <w:p w14:paraId="683E7DEC" w14:textId="77777777" w:rsidR="004D18AA" w:rsidRDefault="004D18AA">
            <w:pPr>
              <w:pStyle w:val="TableCell"/>
              <w:keepLines w:val="0"/>
              <w:jc w:val="center"/>
              <w:rPr>
                <w:rFonts w:eastAsia="Times New Roman" w:cs="Times New Roman"/>
              </w:rPr>
            </w:pPr>
            <w:r>
              <w:rPr>
                <w:rFonts w:eastAsia="Times New Roman" w:cs="Times New Roman"/>
              </w:rPr>
              <w:t>X</w:t>
            </w:r>
          </w:p>
        </w:tc>
      </w:tr>
    </w:tbl>
    <w:p w14:paraId="6748BE19" w14:textId="77777777" w:rsidR="004D18AA" w:rsidRDefault="004D18AA">
      <w:pPr>
        <w:rPr>
          <w:rFonts w:eastAsia="Times New Roman"/>
        </w:rPr>
      </w:pPr>
    </w:p>
    <w:p w14:paraId="6CB1C56F" w14:textId="77777777" w:rsidR="004D18AA" w:rsidRDefault="004D18AA">
      <w:pPr>
        <w:pStyle w:val="BodyText"/>
        <w:spacing w:after="220"/>
        <w:rPr>
          <w:rFonts w:eastAsia="Times New Roman"/>
          <w:lang w:val="en-US" w:eastAsia="ko-KR"/>
        </w:rPr>
      </w:pPr>
      <w:r>
        <w:rPr>
          <w:rFonts w:eastAsia="Times New Roman"/>
          <w:lang w:val="en-US" w:eastAsia="ko-KR"/>
        </w:rPr>
        <w:t>Decoders that claim compliance to a given profile shall implement all the tools with an ‘X’ entry for that profile.</w:t>
      </w:r>
    </w:p>
    <w:p w14:paraId="7AF012EE" w14:textId="77777777" w:rsidR="004D18AA" w:rsidRDefault="004D18AA" w:rsidP="00ED7F95">
      <w:pPr>
        <w:pStyle w:val="Heading4"/>
      </w:pPr>
      <w:bookmarkStart w:id="3160" w:name="_Toc68346703"/>
      <w:r>
        <w:t xml:space="preserve">OD </w:t>
      </w:r>
      <w:proofErr w:type="spellStart"/>
      <w:r>
        <w:t>Profiles@Levels</w:t>
      </w:r>
      <w:bookmarkEnd w:id="3160"/>
      <w:proofErr w:type="spellEnd"/>
    </w:p>
    <w:p w14:paraId="67132BF8" w14:textId="77777777" w:rsidR="004D18AA" w:rsidRDefault="004D18AA" w:rsidP="00ED7F95">
      <w:pPr>
        <w:pStyle w:val="Heading5"/>
      </w:pPr>
      <w:r>
        <w:t>Levels for the Core Profile</w:t>
      </w:r>
    </w:p>
    <w:p w14:paraId="658ABE81" w14:textId="77777777" w:rsidR="004D18AA" w:rsidRDefault="004D18AA">
      <w:pPr>
        <w:pStyle w:val="BodyText"/>
        <w:spacing w:after="220"/>
        <w:rPr>
          <w:rFonts w:eastAsia="Times New Roman"/>
          <w:lang w:val="en-US" w:eastAsia="ko-KR"/>
        </w:rPr>
      </w:pPr>
      <w:r>
        <w:rPr>
          <w:rFonts w:eastAsia="Times New Roman"/>
          <w:lang w:val="en-US" w:eastAsia="ko-KR"/>
        </w:rPr>
        <w:t>No levels are defined yet for the OD Core profile. Future definition of Levels is anticipated; this will happen by means of an amendment to this part of the standard.</w:t>
      </w:r>
    </w:p>
    <w:p w14:paraId="16BB4CE8" w14:textId="77777777" w:rsidR="004D18AA" w:rsidRDefault="004D18AA">
      <w:pPr>
        <w:pStyle w:val="BodyText"/>
      </w:pPr>
      <w:bookmarkStart w:id="3161" w:name="_Toc77767775"/>
      <w:bookmarkStart w:id="3162" w:name="_Toc77945157"/>
      <w:bookmarkStart w:id="3163" w:name="_Toc77767777"/>
      <w:bookmarkStart w:id="3164" w:name="_Toc77945159"/>
      <w:bookmarkStart w:id="3165" w:name="_Toc77767779"/>
      <w:bookmarkStart w:id="3166" w:name="_Toc77945161"/>
      <w:bookmarkStart w:id="3167" w:name="_Toc77767783"/>
      <w:bookmarkStart w:id="3168" w:name="_Toc77945165"/>
      <w:bookmarkStart w:id="3169" w:name="_Toc77767784"/>
      <w:bookmarkStart w:id="3170" w:name="_Toc77945166"/>
      <w:bookmarkStart w:id="3171" w:name="_Toc77767790"/>
      <w:bookmarkStart w:id="3172" w:name="_Toc77945172"/>
      <w:bookmarkStart w:id="3173" w:name="_Toc77767806"/>
      <w:bookmarkStart w:id="3174" w:name="_Toc77945188"/>
      <w:bookmarkStart w:id="3175" w:name="_Toc77767813"/>
      <w:bookmarkStart w:id="3176" w:name="_Toc77945195"/>
      <w:bookmarkStart w:id="3177" w:name="_Toc77767816"/>
      <w:bookmarkStart w:id="3178" w:name="_Toc77945198"/>
      <w:bookmarkStart w:id="3179" w:name="_Toc77767818"/>
      <w:bookmarkStart w:id="3180" w:name="_Toc77945200"/>
      <w:bookmarkStart w:id="3181" w:name="_Toc77767820"/>
      <w:bookmarkStart w:id="3182" w:name="_Toc77945202"/>
      <w:bookmarkStart w:id="3183" w:name="_Toc77767821"/>
      <w:bookmarkStart w:id="3184" w:name="_Toc77945203"/>
      <w:bookmarkStart w:id="3185" w:name="_Toc77767823"/>
      <w:bookmarkStart w:id="3186" w:name="_Toc77945205"/>
      <w:bookmarkStart w:id="3187" w:name="_Toc77767826"/>
      <w:bookmarkStart w:id="3188" w:name="_Toc77945208"/>
      <w:bookmarkStart w:id="3189" w:name="_Toc77767827"/>
      <w:bookmarkStart w:id="3190" w:name="_Toc77945209"/>
      <w:bookmarkStart w:id="3191" w:name="_Toc77767828"/>
      <w:bookmarkStart w:id="3192" w:name="_Toc77945210"/>
      <w:bookmarkStart w:id="3193" w:name="_Toc77767829"/>
      <w:bookmarkStart w:id="3194" w:name="_Toc77945211"/>
      <w:bookmarkStart w:id="3195" w:name="_Toc77767831"/>
      <w:bookmarkStart w:id="3196" w:name="_Toc77945213"/>
      <w:bookmarkStart w:id="3197" w:name="_Toc77767832"/>
      <w:bookmarkStart w:id="3198" w:name="_Toc77945214"/>
      <w:bookmarkStart w:id="3199" w:name="_Toc77767833"/>
      <w:bookmarkStart w:id="3200" w:name="_Toc77945215"/>
      <w:bookmarkStart w:id="3201" w:name="_Toc77767834"/>
      <w:bookmarkStart w:id="3202" w:name="_Toc77945216"/>
      <w:bookmarkStart w:id="3203" w:name="_Toc77767835"/>
      <w:bookmarkStart w:id="3204" w:name="_Toc77945217"/>
      <w:bookmarkStart w:id="3205" w:name="_Toc77767836"/>
      <w:bookmarkStart w:id="3206" w:name="_Toc77945218"/>
      <w:bookmarkStart w:id="3207" w:name="_Toc77767837"/>
      <w:bookmarkStart w:id="3208" w:name="_Toc77945219"/>
      <w:bookmarkStart w:id="3209" w:name="_Toc77767838"/>
      <w:bookmarkStart w:id="3210" w:name="_Toc77945220"/>
      <w:bookmarkStart w:id="3211" w:name="_Toc77767839"/>
      <w:bookmarkStart w:id="3212" w:name="_Toc77945221"/>
      <w:bookmarkStart w:id="3213" w:name="_Toc77767841"/>
      <w:bookmarkStart w:id="3214" w:name="_Toc77945223"/>
      <w:bookmarkStart w:id="3215" w:name="_Toc77767842"/>
      <w:bookmarkStart w:id="3216" w:name="_Toc77945224"/>
      <w:bookmarkStart w:id="3217" w:name="_Toc77767843"/>
      <w:bookmarkStart w:id="3218" w:name="_Toc77945225"/>
      <w:bookmarkStart w:id="3219" w:name="_Toc77767844"/>
      <w:bookmarkStart w:id="3220" w:name="_Toc77945226"/>
      <w:bookmarkStart w:id="3221" w:name="_Toc77767845"/>
      <w:bookmarkStart w:id="3222" w:name="_Toc77945227"/>
      <w:bookmarkStart w:id="3223" w:name="_Toc77767846"/>
      <w:bookmarkStart w:id="3224" w:name="_Toc77945228"/>
      <w:bookmarkStart w:id="3225" w:name="_Toc77767847"/>
      <w:bookmarkStart w:id="3226" w:name="_Toc77945229"/>
      <w:bookmarkStart w:id="3227" w:name="_Toc77767848"/>
      <w:bookmarkStart w:id="3228" w:name="_Toc77945230"/>
      <w:bookmarkStart w:id="3229" w:name="_Toc77767849"/>
      <w:bookmarkStart w:id="3230" w:name="_Toc77945231"/>
      <w:bookmarkStart w:id="3231" w:name="_Toc77767850"/>
      <w:bookmarkStart w:id="3232" w:name="_Toc77945232"/>
      <w:bookmarkStart w:id="3233" w:name="_Toc77767851"/>
      <w:bookmarkStart w:id="3234" w:name="_Toc77945233"/>
      <w:bookmarkStart w:id="3235" w:name="_Toc77767852"/>
      <w:bookmarkStart w:id="3236" w:name="_Toc77945234"/>
      <w:bookmarkStart w:id="3237" w:name="_Toc77767854"/>
      <w:bookmarkStart w:id="3238" w:name="_Toc77945236"/>
      <w:bookmarkStart w:id="3239" w:name="_Toc77767855"/>
      <w:bookmarkStart w:id="3240" w:name="_Toc77945237"/>
      <w:bookmarkStart w:id="3241" w:name="_Toc77767856"/>
      <w:bookmarkStart w:id="3242" w:name="_Toc77945238"/>
      <w:bookmarkStart w:id="3243" w:name="_Toc77767900"/>
      <w:bookmarkStart w:id="3244" w:name="_Toc77945282"/>
      <w:bookmarkStart w:id="3245" w:name="_Toc77767910"/>
      <w:bookmarkStart w:id="3246" w:name="_Toc77945292"/>
      <w:bookmarkStart w:id="3247" w:name="_Toc77767932"/>
      <w:bookmarkStart w:id="3248" w:name="_Toc77945314"/>
      <w:bookmarkStart w:id="3249" w:name="_Toc77767944"/>
      <w:bookmarkStart w:id="3250" w:name="_Toc77945326"/>
      <w:bookmarkStart w:id="3251" w:name="_Toc77767945"/>
      <w:bookmarkStart w:id="3252" w:name="_Toc77945327"/>
      <w:bookmarkStart w:id="3253" w:name="_Toc77767948"/>
      <w:bookmarkStart w:id="3254" w:name="_Toc77945330"/>
      <w:bookmarkStart w:id="3255" w:name="_Toc77767950"/>
      <w:bookmarkStart w:id="3256" w:name="_Toc77945332"/>
      <w:bookmarkStart w:id="3257" w:name="_Toc77767954"/>
      <w:bookmarkStart w:id="3258" w:name="_Toc77945336"/>
      <w:bookmarkStart w:id="3259" w:name="_Toc77767957"/>
      <w:bookmarkStart w:id="3260" w:name="_Toc77945339"/>
      <w:bookmarkStart w:id="3261" w:name="_Toc77767964"/>
      <w:bookmarkStart w:id="3262" w:name="_Toc77945346"/>
      <w:bookmarkStart w:id="3263" w:name="_Toc77768025"/>
      <w:bookmarkStart w:id="3264" w:name="_Toc77945407"/>
      <w:bookmarkStart w:id="3265" w:name="_Toc77768026"/>
      <w:bookmarkStart w:id="3266" w:name="_Toc77945408"/>
      <w:bookmarkStart w:id="3267" w:name="_Toc77768030"/>
      <w:bookmarkStart w:id="3268" w:name="_Toc77945412"/>
      <w:bookmarkStart w:id="3269" w:name="_Toc77768031"/>
      <w:bookmarkStart w:id="3270" w:name="_Toc77945413"/>
      <w:bookmarkStart w:id="3271" w:name="_Toc77768043"/>
      <w:bookmarkStart w:id="3272" w:name="_Toc77945425"/>
      <w:bookmarkStart w:id="3273" w:name="_Toc77768046"/>
      <w:bookmarkStart w:id="3274" w:name="_Toc77945428"/>
      <w:bookmarkStart w:id="3275" w:name="_Toc77768049"/>
      <w:bookmarkStart w:id="3276" w:name="_Toc77945431"/>
      <w:bookmarkStart w:id="3277" w:name="_Toc77768053"/>
      <w:bookmarkStart w:id="3278" w:name="_Toc77945435"/>
      <w:bookmarkStart w:id="3279" w:name="_Toc77768056"/>
      <w:bookmarkStart w:id="3280" w:name="_Toc77945438"/>
      <w:bookmarkStart w:id="3281" w:name="_Toc77768061"/>
      <w:bookmarkStart w:id="3282" w:name="_Toc77945443"/>
      <w:bookmarkStart w:id="3283" w:name="_Toc77768064"/>
      <w:bookmarkStart w:id="3284" w:name="_Toc77945446"/>
      <w:bookmarkStart w:id="3285" w:name="_Toc77768067"/>
      <w:bookmarkStart w:id="3286" w:name="_Toc77945449"/>
      <w:bookmarkStart w:id="3287" w:name="_Toc77768070"/>
      <w:bookmarkStart w:id="3288" w:name="_Toc77945452"/>
      <w:bookmarkStart w:id="3289" w:name="_Toc77768074"/>
      <w:bookmarkStart w:id="3290" w:name="_Toc77945456"/>
      <w:bookmarkStart w:id="3291" w:name="_Toc77768078"/>
      <w:bookmarkStart w:id="3292" w:name="_Toc77945460"/>
      <w:bookmarkStart w:id="3293" w:name="_Toc77768080"/>
      <w:bookmarkStart w:id="3294" w:name="_Toc77945462"/>
      <w:bookmarkStart w:id="3295" w:name="_Toc77768086"/>
      <w:bookmarkStart w:id="3296" w:name="_Toc77945468"/>
      <w:bookmarkStart w:id="3297" w:name="_Toc77768094"/>
      <w:bookmarkStart w:id="3298" w:name="_Toc77945476"/>
      <w:bookmarkStart w:id="3299" w:name="_Toc77768098"/>
      <w:bookmarkStart w:id="3300" w:name="_Toc77945480"/>
      <w:bookmarkStart w:id="3301" w:name="_Toc77768100"/>
      <w:bookmarkStart w:id="3302" w:name="_Toc77945482"/>
      <w:bookmarkStart w:id="3303" w:name="_Toc77768102"/>
      <w:bookmarkStart w:id="3304" w:name="_Toc77945484"/>
      <w:bookmarkStart w:id="3305" w:name="_Toc77768110"/>
      <w:bookmarkStart w:id="3306" w:name="_Toc77945492"/>
      <w:bookmarkStart w:id="3307" w:name="_Toc77768115"/>
      <w:bookmarkStart w:id="3308" w:name="_Toc77945497"/>
      <w:bookmarkStart w:id="3309" w:name="_Toc77768125"/>
      <w:bookmarkStart w:id="3310" w:name="_Toc77945507"/>
      <w:bookmarkStart w:id="3311" w:name="_Toc77768131"/>
      <w:bookmarkStart w:id="3312" w:name="_Toc77945513"/>
      <w:bookmarkStart w:id="3313" w:name="_Toc77768134"/>
      <w:bookmarkStart w:id="3314" w:name="_Toc77945516"/>
      <w:bookmarkStart w:id="3315" w:name="_Toc77768143"/>
      <w:bookmarkStart w:id="3316" w:name="_Toc77945525"/>
      <w:bookmarkStart w:id="3317" w:name="_Toc77768151"/>
      <w:bookmarkStart w:id="3318" w:name="_Toc77945533"/>
      <w:bookmarkStart w:id="3319" w:name="_Toc77768156"/>
      <w:bookmarkStart w:id="3320" w:name="_Toc77945538"/>
      <w:bookmarkStart w:id="3321" w:name="_Toc77768162"/>
      <w:bookmarkStart w:id="3322" w:name="_Toc77945544"/>
      <w:bookmarkStart w:id="3323" w:name="_Toc77768171"/>
      <w:bookmarkStart w:id="3324" w:name="_Toc77945553"/>
      <w:bookmarkStart w:id="3325" w:name="_Toc77768175"/>
      <w:bookmarkStart w:id="3326" w:name="_Toc77945557"/>
      <w:bookmarkStart w:id="3327" w:name="_Toc77768176"/>
      <w:bookmarkStart w:id="3328" w:name="_Toc77945558"/>
      <w:bookmarkStart w:id="3329" w:name="_Toc77768180"/>
      <w:bookmarkStart w:id="3330" w:name="_Toc77945562"/>
      <w:bookmarkStart w:id="3331" w:name="_Toc77768184"/>
      <w:bookmarkStart w:id="3332" w:name="_Toc77945566"/>
      <w:bookmarkStart w:id="3333" w:name="_Hlt441293147"/>
      <w:bookmarkStart w:id="3334" w:name="_Toc77768187"/>
      <w:bookmarkStart w:id="3335" w:name="_Toc77945569"/>
      <w:bookmarkStart w:id="3336" w:name="_Toc77768198"/>
      <w:bookmarkStart w:id="3337" w:name="_Toc77945580"/>
      <w:bookmarkStart w:id="3338" w:name="_Toc77768203"/>
      <w:bookmarkStart w:id="3339" w:name="_Toc77945585"/>
      <w:bookmarkStart w:id="3340" w:name="_Toc77768206"/>
      <w:bookmarkStart w:id="3341" w:name="_Toc77945588"/>
      <w:bookmarkStart w:id="3342" w:name="_Toc77768215"/>
      <w:bookmarkStart w:id="3343" w:name="_Toc77945597"/>
      <w:bookmarkStart w:id="3344" w:name="_Toc77768224"/>
      <w:bookmarkStart w:id="3345" w:name="_Toc77945606"/>
      <w:bookmarkStart w:id="3346" w:name="_Toc77768230"/>
      <w:bookmarkStart w:id="3347" w:name="_Toc77945612"/>
      <w:bookmarkStart w:id="3348" w:name="_Toc77768235"/>
      <w:bookmarkStart w:id="3349" w:name="_Toc77945617"/>
      <w:bookmarkStart w:id="3350" w:name="_Toc77768241"/>
      <w:bookmarkStart w:id="3351" w:name="_Toc77945623"/>
      <w:bookmarkStart w:id="3352" w:name="_Toc77768247"/>
      <w:bookmarkStart w:id="3353" w:name="_Toc77945629"/>
      <w:bookmarkStart w:id="3354" w:name="_Toc77768251"/>
      <w:bookmarkStart w:id="3355" w:name="_Toc77945633"/>
      <w:bookmarkStart w:id="3356" w:name="_Toc77768254"/>
      <w:bookmarkStart w:id="3357" w:name="_Toc77945636"/>
      <w:bookmarkStart w:id="3358" w:name="_Toc77768257"/>
      <w:bookmarkStart w:id="3359" w:name="_Toc77945639"/>
      <w:bookmarkStart w:id="3360" w:name="_Toc77768265"/>
      <w:bookmarkStart w:id="3361" w:name="_Toc77945647"/>
      <w:bookmarkStart w:id="3362" w:name="_Toc77768267"/>
      <w:bookmarkStart w:id="3363" w:name="_Toc77945649"/>
      <w:bookmarkStart w:id="3364" w:name="_Toc77768271"/>
      <w:bookmarkStart w:id="3365" w:name="_Toc77945653"/>
      <w:bookmarkStart w:id="3366" w:name="_Toc77768277"/>
      <w:bookmarkStart w:id="3367" w:name="_Toc77945659"/>
      <w:bookmarkStart w:id="3368" w:name="_Toc77768291"/>
      <w:bookmarkStart w:id="3369" w:name="_Toc77945673"/>
      <w:bookmarkStart w:id="3370" w:name="_Toc77768294"/>
      <w:bookmarkStart w:id="3371" w:name="_Toc77945676"/>
      <w:bookmarkStart w:id="3372" w:name="_Toc77768298"/>
      <w:bookmarkStart w:id="3373" w:name="_Toc77945680"/>
      <w:bookmarkStart w:id="3374" w:name="_Toc77768300"/>
      <w:bookmarkStart w:id="3375" w:name="_Toc77945682"/>
      <w:bookmarkStart w:id="3376" w:name="_Toc77768302"/>
      <w:bookmarkStart w:id="3377" w:name="_Toc77945684"/>
      <w:bookmarkStart w:id="3378" w:name="_Toc77768305"/>
      <w:bookmarkStart w:id="3379" w:name="_Toc77945687"/>
      <w:bookmarkStart w:id="3380" w:name="_Toc77768306"/>
      <w:bookmarkStart w:id="3381" w:name="_Toc77945688"/>
      <w:bookmarkStart w:id="3382" w:name="_Toc77768315"/>
      <w:bookmarkStart w:id="3383" w:name="_Toc77945697"/>
      <w:bookmarkStart w:id="3384" w:name="_Toc77768328"/>
      <w:bookmarkStart w:id="3385" w:name="_Toc77945710"/>
      <w:bookmarkStart w:id="3386" w:name="_Toc77768332"/>
      <w:bookmarkStart w:id="3387" w:name="_Toc77945714"/>
      <w:bookmarkStart w:id="3388" w:name="_Toc77768336"/>
      <w:bookmarkStart w:id="3389" w:name="_Toc77945718"/>
      <w:bookmarkStart w:id="3390" w:name="_Toc77768339"/>
      <w:bookmarkStart w:id="3391" w:name="_Toc77945721"/>
      <w:bookmarkStart w:id="3392" w:name="_Toc77768342"/>
      <w:bookmarkStart w:id="3393" w:name="_Toc77945724"/>
      <w:bookmarkStart w:id="3394" w:name="_Toc77768346"/>
      <w:bookmarkStart w:id="3395" w:name="_Toc77945728"/>
      <w:bookmarkStart w:id="3396" w:name="_Toc77768349"/>
      <w:bookmarkStart w:id="3397" w:name="_Toc77945731"/>
      <w:bookmarkStart w:id="3398" w:name="_Toc77768352"/>
      <w:bookmarkStart w:id="3399" w:name="_Toc77945734"/>
      <w:bookmarkStart w:id="3400" w:name="_Toc77768355"/>
      <w:bookmarkStart w:id="3401" w:name="_Toc77945737"/>
      <w:bookmarkStart w:id="3402" w:name="_Toc77768360"/>
      <w:bookmarkStart w:id="3403" w:name="_Toc77945742"/>
      <w:bookmarkStart w:id="3404" w:name="_Toc77768361"/>
      <w:bookmarkStart w:id="3405" w:name="_Toc77945743"/>
      <w:bookmarkStart w:id="3406" w:name="_Toc58161981"/>
      <w:bookmarkStart w:id="3407" w:name="_Toc58055393"/>
      <w:bookmarkStart w:id="3408" w:name="_Toc58144052"/>
      <w:bookmarkStart w:id="3409" w:name="_Toc58161992"/>
      <w:bookmarkStart w:id="3410" w:name="_Toc58055395"/>
      <w:bookmarkStart w:id="3411" w:name="_Toc58144054"/>
      <w:bookmarkStart w:id="3412" w:name="_Toc58161994"/>
      <w:bookmarkStart w:id="3413" w:name="_Toc58055396"/>
      <w:bookmarkStart w:id="3414" w:name="_Toc58144055"/>
      <w:bookmarkStart w:id="3415" w:name="_Toc58161995"/>
      <w:bookmarkStart w:id="3416" w:name="_Toc58055400"/>
      <w:bookmarkStart w:id="3417" w:name="_Toc58144059"/>
      <w:bookmarkStart w:id="3418" w:name="_Toc58161999"/>
      <w:bookmarkStart w:id="3419" w:name="_Toc58055403"/>
      <w:bookmarkStart w:id="3420" w:name="_Toc58144062"/>
      <w:bookmarkStart w:id="3421" w:name="_Toc58162003"/>
      <w:bookmarkStart w:id="3422" w:name="_Toc58055405"/>
      <w:bookmarkStart w:id="3423" w:name="_Toc58144064"/>
      <w:bookmarkStart w:id="3424" w:name="_Toc58162005"/>
      <w:bookmarkStart w:id="3425" w:name="_Toc58055407"/>
      <w:bookmarkStart w:id="3426" w:name="_Toc58144066"/>
      <w:bookmarkStart w:id="3427" w:name="_Toc58162007"/>
      <w:bookmarkStart w:id="3428" w:name="_Hlt436540559"/>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p>
    <w:p w14:paraId="2A82254B" w14:textId="77777777" w:rsidR="004D18AA" w:rsidRDefault="004D18AA">
      <w:pPr>
        <w:pStyle w:val="ANNEX"/>
        <w:rPr>
          <w:b w:val="0"/>
          <w:lang w:val="en-US"/>
        </w:rPr>
      </w:pPr>
      <w:bookmarkStart w:id="3429" w:name="_Ref38128019"/>
      <w:bookmarkStart w:id="3430" w:name="_Toc55315045"/>
      <w:bookmarkStart w:id="3431" w:name="_Toc55315715"/>
      <w:bookmarkStart w:id="3432" w:name="_Toc55316050"/>
      <w:bookmarkStart w:id="3433" w:name="_Toc55316385"/>
      <w:bookmarkStart w:id="3434" w:name="_Toc55316720"/>
      <w:bookmarkStart w:id="3435" w:name="_Toc56150032"/>
      <w:bookmarkStart w:id="3436" w:name="_Toc56153315"/>
      <w:bookmarkStart w:id="3437" w:name="_Toc68350770"/>
      <w:r>
        <w:rPr>
          <w:b w:val="0"/>
          <w:lang w:val="en-US"/>
        </w:rPr>
        <w:lastRenderedPageBreak/>
        <w:br/>
      </w:r>
      <w:bookmarkStart w:id="3438" w:name="_Toc109395027"/>
      <w:r>
        <w:rPr>
          <w:b w:val="0"/>
          <w:lang w:val="en-US"/>
        </w:rPr>
        <w:t>(informative)</w:t>
      </w:r>
      <w:r>
        <w:rPr>
          <w:b w:val="0"/>
          <w:lang w:val="en-US"/>
        </w:rPr>
        <w:br/>
      </w:r>
      <w:r>
        <w:rPr>
          <w:b w:val="0"/>
          <w:lang w:val="en-US"/>
        </w:rPr>
        <w:br/>
      </w:r>
      <w:r>
        <w:rPr>
          <w:lang w:val="en-US"/>
        </w:rPr>
        <w:t>Time Base Reconstruction</w:t>
      </w:r>
      <w:bookmarkEnd w:id="3438"/>
    </w:p>
    <w:p w14:paraId="5DDD6CE2" w14:textId="77777777" w:rsidR="004D18AA" w:rsidRDefault="004D18AA">
      <w:pPr>
        <w:pStyle w:val="a2"/>
        <w:numPr>
          <w:ilvl w:val="1"/>
          <w:numId w:val="2"/>
        </w:numPr>
      </w:pPr>
      <w:bookmarkStart w:id="3439" w:name="_Toc109395028"/>
      <w:r>
        <w:t>Time Base Reconstruction</w:t>
      </w:r>
      <w:bookmarkEnd w:id="3439"/>
    </w:p>
    <w:p w14:paraId="12A7149D" w14:textId="77777777" w:rsidR="004D18AA" w:rsidRDefault="004D18AA">
      <w:pPr>
        <w:pStyle w:val="BodyText"/>
        <w:spacing w:after="220"/>
        <w:rPr>
          <w:rFonts w:eastAsia="Times New Roman"/>
          <w:lang w:val="en-US" w:eastAsia="ko-KR"/>
        </w:rPr>
      </w:pPr>
      <w:r>
        <w:rPr>
          <w:rFonts w:eastAsia="Times New Roman"/>
          <w:lang w:val="en-US" w:eastAsia="ko-KR"/>
        </w:rPr>
        <w:t>The time stamps present in the sync layer are the means to synchronize events related to decoding, composition and overall buffer management. In particular, the clock references are the sole means of reconstructing the sending terminal’s clock at the receiving terminal, when required (e.g., for broadcast applications). A normative method for this reconstruction is not specified. The following describes the process at a conceptual level.</w:t>
      </w:r>
    </w:p>
    <w:p w14:paraId="2ECE7DD7" w14:textId="77777777" w:rsidR="004D18AA" w:rsidRDefault="004D18AA">
      <w:pPr>
        <w:pStyle w:val="a3"/>
      </w:pPr>
      <w:r>
        <w:t>Adjusting the Receiving Terminal’s OTB</w:t>
      </w:r>
    </w:p>
    <w:p w14:paraId="42BE5A6D" w14:textId="77777777" w:rsidR="004D18AA" w:rsidRDefault="004D18AA">
      <w:pPr>
        <w:pStyle w:val="BodyText"/>
        <w:spacing w:after="220"/>
        <w:rPr>
          <w:rFonts w:eastAsia="Times New Roman"/>
          <w:lang w:val="en-US" w:eastAsia="ko-KR"/>
        </w:rPr>
      </w:pPr>
      <w:r>
        <w:rPr>
          <w:rFonts w:eastAsia="Times New Roman"/>
          <w:lang w:val="en-US" w:eastAsia="ko-KR"/>
        </w:rPr>
        <w:t>Each elementary stream may be generated by an encoder at the sending terminal with a different object time base (OTB). For each stream that conveys OCR information, it is possible for the receiving terminal to adjust a local OTB to the sending terminals’ OTB. This is done by using well-known PLL techniques. The notion of time for each data stream can therefore be recovered at the receiving end.</w:t>
      </w:r>
    </w:p>
    <w:p w14:paraId="1B9FDFB7" w14:textId="77777777" w:rsidR="004D18AA" w:rsidRDefault="004D18AA">
      <w:pPr>
        <w:pStyle w:val="a3"/>
        <w:rPr>
          <w:lang w:val="en-US"/>
        </w:rPr>
      </w:pPr>
      <w:r>
        <w:rPr>
          <w:lang w:val="en-US"/>
        </w:rPr>
        <w:t>Mapping Time Stamps to the STB</w:t>
      </w:r>
    </w:p>
    <w:p w14:paraId="5F563A55"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The OTBs of all data streams may run at a different speed than the STB of the receiving terminal. Therefore, a method is needed to map the value of time stamps expressed in any OTB to the STB of the receiving terminal. This step may be done jointly with the recovery of individual OTB’s as described in the previous </w:t>
      </w:r>
      <w:r w:rsidR="00F326B6">
        <w:rPr>
          <w:rFonts w:hint="eastAsia"/>
          <w:lang w:val="en-US"/>
        </w:rPr>
        <w:t>S</w:t>
      </w:r>
      <w:r w:rsidR="00F326B6">
        <w:rPr>
          <w:rFonts w:eastAsia="Times New Roman"/>
          <w:lang w:val="en-US" w:eastAsia="ko-KR"/>
        </w:rPr>
        <w:t>ubclause</w:t>
      </w:r>
      <w:r>
        <w:rPr>
          <w:rFonts w:eastAsia="Times New Roman"/>
          <w:lang w:val="en-US" w:eastAsia="ko-KR"/>
        </w:rPr>
        <w:t>.</w:t>
      </w:r>
    </w:p>
    <w:p w14:paraId="0A08BA54"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terminals’ system time base need not be locked to any of the available object time bases.</w:t>
      </w:r>
    </w:p>
    <w:p w14:paraId="0BE0EE21" w14:textId="77777777" w:rsidR="004D18AA" w:rsidRDefault="004D18AA">
      <w:pPr>
        <w:pStyle w:val="BodyText"/>
        <w:spacing w:after="220"/>
        <w:rPr>
          <w:rFonts w:eastAsia="Times New Roman"/>
          <w:lang w:val="en-US" w:eastAsia="ko-KR"/>
        </w:rPr>
      </w:pPr>
      <w:r>
        <w:rPr>
          <w:rFonts w:eastAsia="Times New Roman"/>
          <w:lang w:val="en-US" w:eastAsia="ko-KR"/>
        </w:rPr>
        <w:t xml:space="preserve">The composition time </w:t>
      </w:r>
      <w:proofErr w:type="spellStart"/>
      <w:r>
        <w:rPr>
          <w:rFonts w:eastAsia="Times New Roman"/>
          <w:lang w:val="en-US" w:eastAsia="ko-KR"/>
        </w:rPr>
        <w:t>t</w:t>
      </w:r>
      <w:r>
        <w:rPr>
          <w:rFonts w:eastAsia="Times New Roman"/>
          <w:vertAlign w:val="subscript"/>
          <w:lang w:val="en-US" w:eastAsia="ko-KR"/>
        </w:rPr>
        <w:t>SCT</w:t>
      </w:r>
      <w:proofErr w:type="spellEnd"/>
      <w:r>
        <w:rPr>
          <w:rFonts w:eastAsia="Times New Roman"/>
          <w:lang w:val="en-US" w:eastAsia="ko-KR"/>
        </w:rPr>
        <w:t xml:space="preserve"> of a composition unit, expressed in terms of STB of the receiving terminal, can be calculated from the composition time stamp value </w:t>
      </w:r>
      <w:proofErr w:type="spellStart"/>
      <w:r>
        <w:rPr>
          <w:rFonts w:eastAsia="Times New Roman"/>
          <w:lang w:val="en-US" w:eastAsia="ko-KR"/>
        </w:rPr>
        <w:t>t</w:t>
      </w:r>
      <w:r>
        <w:rPr>
          <w:rFonts w:eastAsia="Times New Roman"/>
          <w:vertAlign w:val="subscript"/>
          <w:lang w:val="en-US" w:eastAsia="ko-KR"/>
        </w:rPr>
        <w:t>OCT</w:t>
      </w:r>
      <w:proofErr w:type="spellEnd"/>
      <w:r>
        <w:rPr>
          <w:rFonts w:eastAsia="Times New Roman"/>
          <w:lang w:val="en-US" w:eastAsia="ko-KR"/>
        </w:rPr>
        <w:t>, expressed in terms of the OTB of the relevant sending terminal, by a linear transformation:</w:t>
      </w:r>
    </w:p>
    <w:p w14:paraId="4F1C11A6" w14:textId="77777777" w:rsidR="004D18AA" w:rsidRDefault="004D18AA">
      <w:pPr>
        <w:pStyle w:val="Equation"/>
        <w:rPr>
          <w:rFonts w:eastAsia="Times New Roman" w:cs="Times New Roman"/>
        </w:rPr>
      </w:pPr>
      <w:r>
        <w:rPr>
          <w:rFonts w:eastAsia="Times New Roman" w:cs="Times New Roman"/>
          <w:position w:val="-30"/>
        </w:rPr>
        <w:object w:dxaOrig="4560" w:dyaOrig="680" w14:anchorId="4C4FE523">
          <v:shape id="_x0000_i1038" type="#_x0000_t75" style="width:228.35pt;height:34.4pt" o:ole="" fillcolor="window">
            <v:imagedata r:id="rId53" o:title=""/>
          </v:shape>
          <o:OLEObject Type="Embed" ProgID="Equation.3" ShapeID="_x0000_i1038" DrawAspect="Content" ObjectID="_1735733296" r:id="rId54"/>
        </w:object>
      </w:r>
    </w:p>
    <w:p w14:paraId="02DDE6D9" w14:textId="77777777" w:rsidR="004D18AA" w:rsidRDefault="004D18AA">
      <w:pPr>
        <w:pStyle w:val="BodyText"/>
        <w:spacing w:after="220"/>
        <w:rPr>
          <w:rFonts w:eastAsia="Times New Roman"/>
          <w:lang w:eastAsia="ko-KR"/>
        </w:rPr>
      </w:pPr>
      <w:r>
        <w:rPr>
          <w:rFonts w:eastAsia="Times New Roman"/>
          <w:lang w:eastAsia="ko-KR"/>
        </w:rPr>
        <w:t>with:</w:t>
      </w:r>
    </w:p>
    <w:p w14:paraId="15EDC8A2" w14:textId="77777777" w:rsidR="004D18AA" w:rsidRDefault="004D18AA">
      <w:pPr>
        <w:pStyle w:val="List"/>
        <w:rPr>
          <w:rFonts w:eastAsia="Times New Roman"/>
        </w:rPr>
      </w:pPr>
      <w:r>
        <w:rPr>
          <w:rFonts w:eastAsia="Times New Roman"/>
          <w:position w:val="-12"/>
        </w:rPr>
        <w:object w:dxaOrig="400" w:dyaOrig="360" w14:anchorId="30165000">
          <v:shape id="_x0000_i1039" type="#_x0000_t75" style="width:19.9pt;height:17.75pt" o:ole="">
            <v:imagedata r:id="rId55" o:title=""/>
          </v:shape>
          <o:OLEObject Type="Embed" ProgID="Equation.3" ShapeID="_x0000_i1039" DrawAspect="Content" ObjectID="_1735733297" r:id="rId56"/>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380" w:dyaOrig="360" w14:anchorId="6307D322">
          <v:shape id="_x0000_i1040" type="#_x0000_t75" style="width:19.35pt;height:17.75pt" o:ole="">
            <v:imagedata r:id="rId57" o:title=""/>
          </v:shape>
          <o:OLEObject Type="Embed" ProgID="Equation.3" ShapeID="_x0000_i1040" DrawAspect="Content" ObjectID="_1735733298" r:id="rId58"/>
        </w:object>
      </w:r>
    </w:p>
    <w:p w14:paraId="5E36B25D" w14:textId="77777777" w:rsidR="004D18AA" w:rsidRDefault="004D18AA">
      <w:pPr>
        <w:pStyle w:val="List"/>
        <w:rPr>
          <w:rFonts w:eastAsia="Times New Roman"/>
          <w:sz w:val="18"/>
          <w:szCs w:val="18"/>
        </w:rPr>
      </w:pPr>
      <w:r>
        <w:rPr>
          <w:rFonts w:eastAsia="Times New Roman"/>
          <w:position w:val="-12"/>
        </w:rPr>
        <w:object w:dxaOrig="380" w:dyaOrig="360" w14:anchorId="3E3BB5F7">
          <v:shape id="_x0000_i1041" type="#_x0000_t75" style="width:19.35pt;height:17.75pt" o:ole="">
            <v:imagedata r:id="rId57" o:title=""/>
          </v:shape>
          <o:OLEObject Type="Embed" ProgID="Equation.3" ShapeID="_x0000_i1041" DrawAspect="Content" ObjectID="_1735733299" r:id="rId59"/>
        </w:object>
      </w:r>
      <w:r>
        <w:rPr>
          <w:rFonts w:eastAsia="Times New Roman"/>
        </w:rPr>
        <w:tab/>
      </w:r>
      <w:r>
        <w:rPr>
          <w:rFonts w:eastAsia="Times New Roman"/>
        </w:rPr>
        <w:tab/>
      </w:r>
      <w:r>
        <w:rPr>
          <w:rFonts w:eastAsia="Times New Roman"/>
        </w:rPr>
        <w:tab/>
      </w:r>
      <w:r>
        <w:rPr>
          <w:rFonts w:eastAsia="Times New Roman"/>
          <w:sz w:val="18"/>
          <w:szCs w:val="18"/>
        </w:rPr>
        <w:t>current time in the receiving terminal’s STB</w:t>
      </w:r>
    </w:p>
    <w:p w14:paraId="73657D83" w14:textId="77777777" w:rsidR="004D18AA" w:rsidRDefault="004D18AA">
      <w:pPr>
        <w:pStyle w:val="List"/>
        <w:rPr>
          <w:rFonts w:eastAsia="Times New Roman"/>
        </w:rPr>
      </w:pPr>
      <w:r>
        <w:rPr>
          <w:rFonts w:eastAsia="Times New Roman"/>
          <w:position w:val="-12"/>
        </w:rPr>
        <w:object w:dxaOrig="440" w:dyaOrig="360" w14:anchorId="13C08CD1">
          <v:shape id="_x0000_i1042" type="#_x0000_t75" style="width:22.05pt;height:17.75pt" o:ole="">
            <v:imagedata r:id="rId60" o:title=""/>
          </v:shape>
          <o:OLEObject Type="Embed" ProgID="Equation.3" ShapeID="_x0000_i1042" DrawAspect="Content" ObjectID="_1735733300" r:id="rId61"/>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420" w:dyaOrig="360" w14:anchorId="5CE6D75C">
          <v:shape id="_x0000_i1043" type="#_x0000_t75" style="width:20.4pt;height:17.75pt" o:ole="">
            <v:imagedata r:id="rId62" o:title=""/>
          </v:shape>
          <o:OLEObject Type="Embed" ProgID="Equation.3" ShapeID="_x0000_i1043" DrawAspect="Content" ObjectID="_1735733301" r:id="rId63"/>
        </w:object>
      </w:r>
    </w:p>
    <w:p w14:paraId="178D01BB" w14:textId="77777777" w:rsidR="004D18AA" w:rsidRDefault="004D18AA">
      <w:pPr>
        <w:pStyle w:val="List"/>
        <w:rPr>
          <w:rFonts w:eastAsia="Times New Roman"/>
          <w:sz w:val="18"/>
          <w:szCs w:val="18"/>
        </w:rPr>
      </w:pPr>
      <w:r>
        <w:rPr>
          <w:rFonts w:eastAsia="Times New Roman"/>
          <w:position w:val="-12"/>
        </w:rPr>
        <w:object w:dxaOrig="420" w:dyaOrig="360" w14:anchorId="1EE0CF6C">
          <v:shape id="_x0000_i1044" type="#_x0000_t75" style="width:20.4pt;height:17.75pt" o:ole="">
            <v:imagedata r:id="rId62" o:title=""/>
          </v:shape>
          <o:OLEObject Type="Embed" ProgID="Equation.3" ShapeID="_x0000_i1044" DrawAspect="Content" ObjectID="_1735733302" r:id="rId64"/>
        </w:object>
      </w:r>
      <w:r>
        <w:rPr>
          <w:rFonts w:eastAsia="Times New Roman"/>
        </w:rPr>
        <w:tab/>
      </w:r>
      <w:r>
        <w:rPr>
          <w:rFonts w:eastAsia="Times New Roman"/>
        </w:rPr>
        <w:tab/>
      </w:r>
      <w:r>
        <w:rPr>
          <w:rFonts w:eastAsia="Times New Roman"/>
          <w:sz w:val="18"/>
          <w:szCs w:val="18"/>
        </w:rPr>
        <w:t>current time in the data stream’s OTB, conveyed by an OCR</w:t>
      </w:r>
    </w:p>
    <w:p w14:paraId="17880F38" w14:textId="77777777" w:rsidR="004D18AA" w:rsidRDefault="004D18AA">
      <w:pPr>
        <w:pStyle w:val="List"/>
        <w:ind w:left="300" w:hanging="300"/>
        <w:rPr>
          <w:rFonts w:eastAsia="Times New Roman"/>
          <w:sz w:val="18"/>
          <w:szCs w:val="18"/>
        </w:rPr>
      </w:pPr>
      <w:r>
        <w:rPr>
          <w:rFonts w:eastAsia="Times New Roman"/>
          <w:position w:val="-12"/>
        </w:rPr>
        <w:object w:dxaOrig="880" w:dyaOrig="360" w14:anchorId="31822466">
          <v:shape id="_x0000_i1045" type="#_x0000_t75" style="width:44.05pt;height:17.75pt" o:ole="">
            <v:imagedata r:id="rId65" o:title=""/>
          </v:shape>
          <o:OLEObject Type="Embed" ProgID="Equation.3" ShapeID="_x0000_i1045" DrawAspect="Content" ObjectID="_1735733303" r:id="rId66"/>
        </w:object>
      </w:r>
      <w:r>
        <w:rPr>
          <w:rFonts w:eastAsia="Times New Roman"/>
        </w:rPr>
        <w:tab/>
      </w:r>
      <w:r>
        <w:rPr>
          <w:rFonts w:eastAsia="Times New Roman"/>
          <w:sz w:val="18"/>
          <w:szCs w:val="18"/>
        </w:rPr>
        <w:t xml:space="preserve">value of receiving terminal’s STB when the first byte of the OCR time stamp of the data stream is </w:t>
      </w:r>
      <w:r>
        <w:rPr>
          <w:rFonts w:eastAsia="Times New Roman"/>
          <w:sz w:val="18"/>
          <w:szCs w:val="18"/>
        </w:rPr>
        <w:br/>
      </w:r>
      <w:r>
        <w:rPr>
          <w:rFonts w:eastAsia="Times New Roman"/>
          <w:sz w:val="18"/>
          <w:szCs w:val="18"/>
        </w:rPr>
        <w:tab/>
      </w:r>
      <w:r>
        <w:rPr>
          <w:rFonts w:eastAsia="Times New Roman"/>
          <w:sz w:val="18"/>
          <w:szCs w:val="18"/>
        </w:rPr>
        <w:tab/>
      </w:r>
      <w:r>
        <w:rPr>
          <w:rFonts w:eastAsia="Times New Roman"/>
          <w:sz w:val="18"/>
          <w:szCs w:val="18"/>
        </w:rPr>
        <w:tab/>
        <w:t>encountered</w:t>
      </w:r>
    </w:p>
    <w:p w14:paraId="59BC983B" w14:textId="77777777" w:rsidR="004D18AA" w:rsidRDefault="004D18AA">
      <w:pPr>
        <w:pStyle w:val="BodyText"/>
        <w:spacing w:after="220"/>
        <w:rPr>
          <w:rFonts w:eastAsia="Times New Roman"/>
          <w:szCs w:val="18"/>
          <w:lang w:val="en-US" w:eastAsia="ko-KR"/>
        </w:rPr>
      </w:pPr>
      <w:r>
        <w:rPr>
          <w:rFonts w:eastAsia="Times New Roman"/>
          <w:position w:val="-12"/>
          <w:lang w:val="en-US" w:eastAsia="ko-KR"/>
        </w:rPr>
        <w:object w:dxaOrig="900" w:dyaOrig="360" w14:anchorId="68BB1F70">
          <v:shape id="_x0000_i1046" type="#_x0000_t75" style="width:45.15pt;height:17.75pt" o:ole="">
            <v:imagedata r:id="rId67" o:title=""/>
          </v:shape>
          <o:OLEObject Type="Embed" ProgID="Equation.3" ShapeID="_x0000_i1046" DrawAspect="Content" ObjectID="_1735733304" r:id="rId68"/>
        </w:object>
      </w:r>
      <w:r>
        <w:rPr>
          <w:rFonts w:eastAsia="Times New Roman"/>
          <w:lang w:val="en-US" w:eastAsia="ko-KR"/>
        </w:rPr>
        <w:tab/>
      </w:r>
      <w:r>
        <w:rPr>
          <w:rFonts w:eastAsia="Times New Roman"/>
          <w:szCs w:val="18"/>
          <w:lang w:val="en-US" w:eastAsia="ko-KR"/>
        </w:rPr>
        <w:t>value of the first OCR time stamp of the data stream</w:t>
      </w:r>
    </w:p>
    <w:p w14:paraId="3328F4D0"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240" w:dyaOrig="360" w14:anchorId="6DB20957">
          <v:shape id="_x0000_i1047" type="#_x0000_t75" style="width:111.75pt;height:17.75pt" o:ole="">
            <v:imagedata r:id="rId69" o:title=""/>
          </v:shape>
          <o:OLEObject Type="Embed" ProgID="Equation.3" ShapeID="_x0000_i1047" DrawAspect="Content" ObjectID="_1735733305" r:id="rId70"/>
        </w:object>
      </w:r>
    </w:p>
    <w:p w14:paraId="4544A02F"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160" w:dyaOrig="360" w14:anchorId="621D3FE5">
          <v:shape id="_x0000_i1048" type="#_x0000_t75" style="width:108.55pt;height:17.75pt" o:ole="">
            <v:imagedata r:id="rId71" o:title=""/>
          </v:shape>
          <o:OLEObject Type="Embed" ProgID="Equation.3" ShapeID="_x0000_i1048" DrawAspect="Content" ObjectID="_1735733306" r:id="rId72"/>
        </w:object>
      </w:r>
    </w:p>
    <w:p w14:paraId="74C215FE" w14:textId="77777777" w:rsidR="004D18AA" w:rsidRDefault="004D18AA">
      <w:pPr>
        <w:pStyle w:val="BodyText"/>
        <w:spacing w:after="220"/>
        <w:rPr>
          <w:rFonts w:eastAsia="Times New Roman"/>
          <w:lang w:val="en-US" w:eastAsia="ko-KR"/>
        </w:rPr>
      </w:pPr>
      <w:r>
        <w:rPr>
          <w:rFonts w:eastAsia="Times New Roman"/>
          <w:lang w:val="en-US" w:eastAsia="ko-KR"/>
        </w:rPr>
        <w:t xml:space="preserve">The quotient </w:t>
      </w:r>
      <w:r>
        <w:rPr>
          <w:rFonts w:eastAsia="Times New Roman"/>
          <w:position w:val="-12"/>
          <w:lang w:val="en-US" w:eastAsia="ko-KR"/>
        </w:rPr>
        <w:object w:dxaOrig="1180" w:dyaOrig="360" w14:anchorId="1729269C">
          <v:shape id="_x0000_i1049" type="#_x0000_t75" style="width:59.1pt;height:17.75pt" o:ole="">
            <v:imagedata r:id="rId73" o:title=""/>
          </v:shape>
          <o:OLEObject Type="Embed" ProgID="Equation.3" ShapeID="_x0000_i1049" DrawAspect="Content" ObjectID="_1735733307" r:id="rId74"/>
        </w:object>
      </w:r>
      <w:r>
        <w:rPr>
          <w:rFonts w:eastAsia="Times New Roman"/>
          <w:lang w:val="en-US" w:eastAsia="ko-KR"/>
        </w:rPr>
        <w:t xml:space="preserve">is the instantaneous scaling factor between the two time bases. In cases where the clock speed and resolution of the sending terminal and of the receiving terminal are nominally identical, this quotient is very near 1. To avoid long term rounding errors, the quotient </w:t>
      </w:r>
      <w:r>
        <w:rPr>
          <w:rFonts w:eastAsia="Times New Roman"/>
          <w:position w:val="-12"/>
          <w:lang w:val="en-US" w:eastAsia="ko-KR"/>
        </w:rPr>
        <w:object w:dxaOrig="1180" w:dyaOrig="360" w14:anchorId="20BAF029">
          <v:shape id="_x0000_i1050" type="#_x0000_t75" style="width:59.1pt;height:17.75pt" o:ole="">
            <v:imagedata r:id="rId75" o:title=""/>
          </v:shape>
          <o:OLEObject Type="Embed" ProgID="Equation.3" ShapeID="_x0000_i1050" DrawAspect="Content" ObjectID="_1735733308" r:id="rId76"/>
        </w:object>
      </w:r>
      <w:r>
        <w:rPr>
          <w:rFonts w:eastAsia="Times New Roman"/>
          <w:lang w:val="en-US" w:eastAsia="ko-KR"/>
        </w:rPr>
        <w:t xml:space="preserve"> should always be recalculated whenever the formula is applied to a newly received composition time stamp. The quotient can be updated each time an OCR time stamp is encountered.</w:t>
      </w:r>
    </w:p>
    <w:p w14:paraId="54D2B931" w14:textId="77777777" w:rsidR="004D18AA" w:rsidRDefault="004D18AA">
      <w:pPr>
        <w:pStyle w:val="BodyText"/>
        <w:spacing w:after="220"/>
        <w:rPr>
          <w:rFonts w:eastAsia="Times New Roman"/>
          <w:lang w:val="en-US" w:eastAsia="ko-KR"/>
        </w:rPr>
      </w:pPr>
      <w:r>
        <w:rPr>
          <w:rFonts w:eastAsia="Times New Roman"/>
          <w:lang w:val="en-US" w:eastAsia="ko-KR"/>
        </w:rPr>
        <w:t>A similar formula can be derived for decoding times by replacing composition time stamps with decoding time stamps. If time stamps for some access units or composition units are only known implicitly, e.g., given by known update rates, these have to be mapped with the same mechanism.</w:t>
      </w:r>
    </w:p>
    <w:p w14:paraId="331779D3" w14:textId="77777777" w:rsidR="004D18AA" w:rsidRDefault="004D18AA">
      <w:pPr>
        <w:pStyle w:val="BodyText"/>
        <w:spacing w:after="220"/>
        <w:rPr>
          <w:rFonts w:eastAsia="Times New Roman"/>
          <w:lang w:val="en-US" w:eastAsia="ko-KR"/>
        </w:rPr>
      </w:pPr>
      <w:r>
        <w:rPr>
          <w:rFonts w:eastAsia="Times New Roman"/>
          <w:lang w:val="en-US" w:eastAsia="ko-KR"/>
        </w:rPr>
        <w:t>With this procedure it is possible to synchronize the STB at a receiving terminal to several OTBs so that correct decoding and composition from several data streams is possible.</w:t>
      </w:r>
    </w:p>
    <w:p w14:paraId="26A95225" w14:textId="77777777" w:rsidR="004D18AA" w:rsidRDefault="004D18AA">
      <w:pPr>
        <w:pStyle w:val="a3"/>
        <w:rPr>
          <w:lang w:val="en-US"/>
        </w:rPr>
      </w:pPr>
      <w:r>
        <w:rPr>
          <w:lang w:val="en-US"/>
        </w:rPr>
        <w:t>Adjusting the STB to an OTB</w:t>
      </w:r>
    </w:p>
    <w:p w14:paraId="48C11BA6"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When all data streams in a presentation use the same OTB, it is possible to lock the STB at the receiving terminal to this OTB using well-known PLL techniques. In this case the mapping described in the previous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not necessary and the following mapping may be used.</w:t>
      </w:r>
    </w:p>
    <w:p w14:paraId="334E90B6" w14:textId="77777777" w:rsidR="004D18AA" w:rsidRDefault="004D18AA">
      <w:pPr>
        <w:pStyle w:val="BodyText"/>
        <w:spacing w:after="220"/>
        <w:rPr>
          <w:rFonts w:eastAsia="Times New Roman"/>
          <w:lang w:val="en-US" w:eastAsia="ko-KR"/>
        </w:rPr>
      </w:pPr>
      <w:r>
        <w:rPr>
          <w:rFonts w:eastAsia="Times New Roman"/>
          <w:position w:val="-48"/>
          <w:lang w:val="en-US" w:eastAsia="ko-KR"/>
        </w:rPr>
        <w:object w:dxaOrig="2020" w:dyaOrig="1080" w14:anchorId="3E9C254B">
          <v:shape id="_x0000_i1051" type="#_x0000_t75" style="width:101pt;height:54.25pt" o:ole="" fillcolor="window">
            <v:imagedata r:id="rId77" o:title=""/>
          </v:shape>
          <o:OLEObject Type="Embed" ProgID="Equation.3" ShapeID="_x0000_i1051" DrawAspect="Content" ObjectID="_1735733309" r:id="rId78"/>
        </w:object>
      </w:r>
    </w:p>
    <w:p w14:paraId="6812750D" w14:textId="77777777" w:rsidR="004D18AA" w:rsidRDefault="004D18AA">
      <w:pPr>
        <w:pStyle w:val="a3"/>
        <w:rPr>
          <w:lang w:val="en-US"/>
        </w:rPr>
      </w:pPr>
      <w:r>
        <w:rPr>
          <w:lang w:val="en-US"/>
        </w:rPr>
        <w:t>System Operation without Object Time Base</w:t>
      </w:r>
    </w:p>
    <w:p w14:paraId="272152E2" w14:textId="77777777" w:rsidR="004D18AA" w:rsidRDefault="004D18AA">
      <w:pPr>
        <w:pStyle w:val="BodyText"/>
        <w:spacing w:after="220"/>
        <w:rPr>
          <w:rFonts w:eastAsia="Times New Roman"/>
          <w:lang w:val="en-US" w:eastAsia="ko-KR"/>
        </w:rPr>
      </w:pPr>
      <w:r>
        <w:rPr>
          <w:rFonts w:eastAsia="Times New Roman"/>
          <w:lang w:val="en-US" w:eastAsia="ko-KR"/>
        </w:rPr>
        <w:t>If a time base for an elementary stream is neither conveyed by OCR information nor derived from another elementary stream, time stamps can still be used by a receiving terminal but not in applications that require flow-control. For example, file-based playback may not require time base reconstruction: time stamps alone are sufficient for synchronization if a single time base is assumed for all the data streams.</w:t>
      </w:r>
    </w:p>
    <w:p w14:paraId="447575CD" w14:textId="77777777" w:rsidR="004D18AA" w:rsidRDefault="004D18AA">
      <w:pPr>
        <w:pStyle w:val="BodyText"/>
        <w:spacing w:after="220"/>
        <w:rPr>
          <w:rFonts w:eastAsia="Times New Roman"/>
          <w:lang w:val="en-US" w:eastAsia="ko-KR"/>
        </w:rPr>
      </w:pPr>
      <w:r>
        <w:rPr>
          <w:rFonts w:eastAsia="Times New Roman"/>
          <w:lang w:val="en-US" w:eastAsia="ko-KR"/>
        </w:rPr>
        <w:t>In the absence of time stamps, the receiving terminal may only operate under the assumption that each access unit is to be decoded and presented as soon as it is received. In this case the systems decoder model does not apply and cannot be used as a model for the terminal’s behavior.</w:t>
      </w:r>
    </w:p>
    <w:p w14:paraId="6935212C" w14:textId="77777777" w:rsidR="004D18AA" w:rsidRDefault="004D18AA">
      <w:pPr>
        <w:pStyle w:val="BodyText"/>
        <w:spacing w:after="220"/>
        <w:rPr>
          <w:rFonts w:eastAsia="Times New Roman"/>
          <w:lang w:val="en-US" w:eastAsia="ko-KR"/>
        </w:rPr>
      </w:pPr>
      <w:r>
        <w:rPr>
          <w:rFonts w:eastAsia="Times New Roman"/>
          <w:lang w:val="en-US" w:eastAsia="ko-KR"/>
        </w:rPr>
        <w:t>In the case that a universal clock is available which can be shared between peer terminals, it may be used as a common time base. It is then possible to use the systems decoder model without explicit OCR transmission. The procedures for doing so are application-dependent and are not defined in ISO/IEC 14496</w:t>
      </w:r>
      <w:r>
        <w:rPr>
          <w:rFonts w:eastAsia="Times New Roman"/>
          <w:lang w:val="en-US"/>
        </w:rPr>
        <w:t>-</w:t>
      </w:r>
      <w:r>
        <w:rPr>
          <w:rFonts w:eastAsia="Times New Roman"/>
          <w:lang w:val="en-US" w:eastAsia="ko-KR"/>
        </w:rPr>
        <w:t>1.</w:t>
      </w:r>
    </w:p>
    <w:p w14:paraId="36467DCF" w14:textId="77777777" w:rsidR="004D18AA" w:rsidRDefault="004D18AA">
      <w:pPr>
        <w:pStyle w:val="a2"/>
      </w:pPr>
      <w:bookmarkStart w:id="3440" w:name="_Toc109395029"/>
      <w:r>
        <w:t>Temporal aliasing and audio resampling</w:t>
      </w:r>
      <w:bookmarkEnd w:id="3440"/>
    </w:p>
    <w:p w14:paraId="49554C75" w14:textId="77777777" w:rsidR="004D18AA" w:rsidRDefault="004D18AA">
      <w:pPr>
        <w:pStyle w:val="BodyText"/>
        <w:spacing w:after="220"/>
        <w:rPr>
          <w:rFonts w:eastAsia="Times New Roman"/>
          <w:lang w:val="en-US" w:eastAsia="ko-KR"/>
        </w:rPr>
      </w:pPr>
      <w:r>
        <w:rPr>
          <w:rFonts w:eastAsia="Times New Roman"/>
          <w:lang w:val="en-US" w:eastAsia="ko-KR"/>
        </w:rPr>
        <w:t>A receiving terminal compliant with ISO/IEC 14496 is not required to synchronize decoding of AUs and composition of CUs. In other words, its STB does not have to be identical to any of the OTBs of received data streams. The number of decoded and actually presented (displayed/played back) units per second may therefore differ. Temporal aliasing may then manifest itself as composition units being either presented multiple times or skipped.</w:t>
      </w:r>
    </w:p>
    <w:p w14:paraId="686311AC" w14:textId="77777777" w:rsidR="004D18AA" w:rsidRDefault="004D18AA">
      <w:pPr>
        <w:pStyle w:val="BodyText"/>
        <w:spacing w:after="220"/>
        <w:rPr>
          <w:rFonts w:eastAsia="Times New Roman"/>
          <w:lang w:val="en-US" w:eastAsia="ko-KR"/>
        </w:rPr>
      </w:pPr>
      <w:r>
        <w:rPr>
          <w:rFonts w:eastAsia="Times New Roman"/>
          <w:lang w:val="en-US" w:eastAsia="ko-KR"/>
        </w:rPr>
        <w:t>If audio signals are encoded on a system with an OTB different from the STB of the receiving terminal, even nominally identical sampling rates of the audio samples may not match exactly, so that audio samples may be dropped or repeated.</w:t>
      </w:r>
    </w:p>
    <w:p w14:paraId="3BA9E646" w14:textId="77777777" w:rsidR="004D18AA" w:rsidRDefault="004D18AA">
      <w:pPr>
        <w:pStyle w:val="BodyText"/>
        <w:spacing w:after="220"/>
        <w:rPr>
          <w:rFonts w:eastAsia="Times New Roman"/>
          <w:lang w:val="en-US" w:eastAsia="ko-KR"/>
        </w:rPr>
      </w:pPr>
      <w:r>
        <w:rPr>
          <w:rFonts w:eastAsia="Times New Roman"/>
          <w:lang w:val="en-US" w:eastAsia="ko-KR"/>
        </w:rPr>
        <w:t>Proper re-sampling techniques may of course in both cases be applied at the receiving terminal.</w:t>
      </w:r>
    </w:p>
    <w:p w14:paraId="7FF3EFC1" w14:textId="77777777" w:rsidR="004D18AA" w:rsidRDefault="004D18AA">
      <w:pPr>
        <w:pStyle w:val="a2"/>
      </w:pPr>
      <w:bookmarkStart w:id="3441" w:name="_Toc109395030"/>
      <w:r>
        <w:lastRenderedPageBreak/>
        <w:t>Reconstruction of a Synchronised Audio-visual Scene: A Walkthrough</w:t>
      </w:r>
      <w:bookmarkEnd w:id="3441"/>
    </w:p>
    <w:p w14:paraId="4C41C7A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different steps to reconstruct a synchronized scene are as follows:</w:t>
      </w:r>
    </w:p>
    <w:p w14:paraId="129469E5" w14:textId="77777777" w:rsidR="004D18AA" w:rsidRDefault="004D18AA">
      <w:pPr>
        <w:pStyle w:val="ListNumber"/>
        <w:numPr>
          <w:ilvl w:val="0"/>
          <w:numId w:val="27"/>
        </w:numPr>
        <w:tabs>
          <w:tab w:val="clear" w:pos="400"/>
        </w:tabs>
        <w:spacing w:after="220" w:line="240" w:lineRule="auto"/>
        <w:rPr>
          <w:rFonts w:eastAsia="Times New Roman"/>
          <w:sz w:val="18"/>
          <w:szCs w:val="18"/>
        </w:rPr>
      </w:pPr>
      <w:r>
        <w:rPr>
          <w:rFonts w:eastAsia="Times New Roman"/>
          <w:sz w:val="18"/>
          <w:szCs w:val="18"/>
        </w:rPr>
        <w:t>The time base for each data stream is recovered either from the OCR conveyed with the SL-packetized elementary stream of this data stream or from another data stream present in the presentation.</w:t>
      </w:r>
    </w:p>
    <w:p w14:paraId="62AF3A13"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Object time stamps are mapped to the STB of the receiving terminal according to a suitable algorithm (e.g., the one detailed above).</w:t>
      </w:r>
    </w:p>
    <w:p w14:paraId="7753DA78"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Received access units are placed in the decoding buffer.</w:t>
      </w:r>
    </w:p>
    <w:p w14:paraId="66F11930"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Each access unit is instantaneously decoded by the decoder at instants of time (in terms of the receiver terminal’s STB) corresponding to its implicit or explicit DTS and the resulting one or more composition units are placed in the composition memory.</w:t>
      </w:r>
    </w:p>
    <w:p w14:paraId="69915E1C" w14:textId="562BABCF" w:rsidR="004D18AA" w:rsidRDefault="004D18AA">
      <w:r>
        <w:rPr>
          <w:rFonts w:eastAsia="Times New Roman"/>
          <w:sz w:val="18"/>
          <w:szCs w:val="18"/>
        </w:rPr>
        <w:t>The compositor may access each CU at time instants between the one corresponding its CTS and the one corresponding to the CTS of the subsequent CU.</w:t>
      </w:r>
    </w:p>
    <w:p w14:paraId="242FB733" w14:textId="77777777" w:rsidR="004D18AA" w:rsidRDefault="004D18AA">
      <w:pPr>
        <w:pStyle w:val="ANNEX"/>
        <w:numPr>
          <w:ilvl w:val="0"/>
          <w:numId w:val="2"/>
        </w:numPr>
        <w:rPr>
          <w:b w:val="0"/>
          <w:lang w:val="en-US"/>
        </w:rPr>
      </w:pPr>
      <w:bookmarkStart w:id="3442" w:name="_Toc109394238"/>
      <w:bookmarkStart w:id="3443" w:name="_Toc109394465"/>
      <w:bookmarkStart w:id="3444" w:name="_Toc109395031"/>
      <w:bookmarkStart w:id="3445" w:name="_Toc109394239"/>
      <w:bookmarkStart w:id="3446" w:name="_Toc109394466"/>
      <w:bookmarkStart w:id="3447" w:name="_Toc109395032"/>
      <w:bookmarkStart w:id="3448" w:name="_Toc109394240"/>
      <w:bookmarkStart w:id="3449" w:name="_Toc109394467"/>
      <w:bookmarkStart w:id="3450" w:name="_Toc109395033"/>
      <w:bookmarkStart w:id="3451" w:name="_Toc109394241"/>
      <w:bookmarkStart w:id="3452" w:name="_Toc109394468"/>
      <w:bookmarkStart w:id="3453" w:name="_Toc109395034"/>
      <w:bookmarkStart w:id="3454" w:name="_Toc109394242"/>
      <w:bookmarkStart w:id="3455" w:name="_Toc109394469"/>
      <w:bookmarkStart w:id="3456" w:name="_Toc109395035"/>
      <w:bookmarkStart w:id="3457" w:name="_Toc109394243"/>
      <w:bookmarkStart w:id="3458" w:name="_Toc109394470"/>
      <w:bookmarkStart w:id="3459" w:name="_Toc109395036"/>
      <w:bookmarkStart w:id="3460" w:name="_Toc109394244"/>
      <w:bookmarkStart w:id="3461" w:name="_Toc109394471"/>
      <w:bookmarkStart w:id="3462" w:name="_Toc109395037"/>
      <w:bookmarkStart w:id="3463" w:name="_Toc109394245"/>
      <w:bookmarkStart w:id="3464" w:name="_Toc109394472"/>
      <w:bookmarkStart w:id="3465" w:name="_Toc109395038"/>
      <w:bookmarkStart w:id="3466" w:name="_Toc109394246"/>
      <w:bookmarkStart w:id="3467" w:name="_Toc109394473"/>
      <w:bookmarkStart w:id="3468" w:name="_Toc109395039"/>
      <w:bookmarkStart w:id="3469" w:name="_Toc109394247"/>
      <w:bookmarkStart w:id="3470" w:name="_Toc109394474"/>
      <w:bookmarkStart w:id="3471" w:name="_Toc109395040"/>
      <w:bookmarkStart w:id="3472" w:name="_Toc109394248"/>
      <w:bookmarkStart w:id="3473" w:name="_Toc109394475"/>
      <w:bookmarkStart w:id="3474" w:name="_Toc109395041"/>
      <w:bookmarkStart w:id="3475" w:name="_Toc109394249"/>
      <w:bookmarkStart w:id="3476" w:name="_Toc109394476"/>
      <w:bookmarkStart w:id="3477" w:name="_Toc109395042"/>
      <w:bookmarkStart w:id="3478" w:name="_Toc109394250"/>
      <w:bookmarkStart w:id="3479" w:name="_Toc109394477"/>
      <w:bookmarkStart w:id="3480" w:name="_Toc109395043"/>
      <w:bookmarkStart w:id="3481" w:name="_Toc109394251"/>
      <w:bookmarkStart w:id="3482" w:name="_Toc109394478"/>
      <w:bookmarkStart w:id="3483" w:name="_Toc109395044"/>
      <w:bookmarkStart w:id="3484" w:name="_Toc109394252"/>
      <w:bookmarkStart w:id="3485" w:name="_Toc109394479"/>
      <w:bookmarkStart w:id="3486" w:name="_Toc109395045"/>
      <w:bookmarkStart w:id="3487" w:name="_Toc109394253"/>
      <w:bookmarkStart w:id="3488" w:name="_Toc109394480"/>
      <w:bookmarkStart w:id="3489" w:name="_Toc109395046"/>
      <w:bookmarkStart w:id="3490" w:name="_Toc109394254"/>
      <w:bookmarkStart w:id="3491" w:name="_Toc109394481"/>
      <w:bookmarkStart w:id="3492" w:name="_Toc109395047"/>
      <w:bookmarkStart w:id="3493" w:name="_Toc109394255"/>
      <w:bookmarkStart w:id="3494" w:name="_Toc109394482"/>
      <w:bookmarkStart w:id="3495" w:name="_Toc109395048"/>
      <w:bookmarkStart w:id="3496" w:name="_Toc109394256"/>
      <w:bookmarkStart w:id="3497" w:name="_Toc109394483"/>
      <w:bookmarkStart w:id="3498" w:name="_Toc109395049"/>
      <w:bookmarkStart w:id="3499" w:name="_Toc109394257"/>
      <w:bookmarkStart w:id="3500" w:name="_Toc109394484"/>
      <w:bookmarkStart w:id="3501" w:name="_Toc109395050"/>
      <w:bookmarkStart w:id="3502" w:name="_Toc109394258"/>
      <w:bookmarkStart w:id="3503" w:name="_Toc109394485"/>
      <w:bookmarkStart w:id="3504" w:name="_Toc109395051"/>
      <w:bookmarkStart w:id="3505" w:name="_Toc109394259"/>
      <w:bookmarkStart w:id="3506" w:name="_Toc109394486"/>
      <w:bookmarkStart w:id="3507" w:name="_Toc109395052"/>
      <w:bookmarkStart w:id="3508" w:name="_Toc109394260"/>
      <w:bookmarkStart w:id="3509" w:name="_Toc109394487"/>
      <w:bookmarkStart w:id="3510" w:name="_Toc109395053"/>
      <w:bookmarkStart w:id="3511" w:name="_Toc109394261"/>
      <w:bookmarkStart w:id="3512" w:name="_Toc109394488"/>
      <w:bookmarkStart w:id="3513" w:name="_Toc109395054"/>
      <w:bookmarkStart w:id="3514" w:name="_Toc109394262"/>
      <w:bookmarkStart w:id="3515" w:name="_Toc109394489"/>
      <w:bookmarkStart w:id="3516" w:name="_Toc109395055"/>
      <w:bookmarkStart w:id="3517" w:name="_Toc109394263"/>
      <w:bookmarkStart w:id="3518" w:name="_Toc109394490"/>
      <w:bookmarkStart w:id="3519" w:name="_Toc109395056"/>
      <w:bookmarkStart w:id="3520" w:name="_Toc109394264"/>
      <w:bookmarkStart w:id="3521" w:name="_Toc109394491"/>
      <w:bookmarkStart w:id="3522" w:name="_Toc109395057"/>
      <w:bookmarkStart w:id="3523" w:name="_Toc109394265"/>
      <w:bookmarkStart w:id="3524" w:name="_Toc109394492"/>
      <w:bookmarkStart w:id="3525" w:name="_Toc109395058"/>
      <w:bookmarkStart w:id="3526" w:name="_Toc109394266"/>
      <w:bookmarkStart w:id="3527" w:name="_Toc109394493"/>
      <w:bookmarkStart w:id="3528" w:name="_Toc109395059"/>
      <w:bookmarkStart w:id="3529" w:name="_Toc109394267"/>
      <w:bookmarkStart w:id="3530" w:name="_Toc109394494"/>
      <w:bookmarkStart w:id="3531" w:name="_Toc109395060"/>
      <w:bookmarkStart w:id="3532" w:name="_Toc109394268"/>
      <w:bookmarkStart w:id="3533" w:name="_Toc109394495"/>
      <w:bookmarkStart w:id="3534" w:name="_Toc109395061"/>
      <w:bookmarkStart w:id="3535" w:name="_Toc109394269"/>
      <w:bookmarkStart w:id="3536" w:name="_Toc109394496"/>
      <w:bookmarkStart w:id="3537" w:name="_Toc109395062"/>
      <w:bookmarkStart w:id="3538" w:name="_Toc109394270"/>
      <w:bookmarkStart w:id="3539" w:name="_Toc109394497"/>
      <w:bookmarkStart w:id="3540" w:name="_Toc109395063"/>
      <w:bookmarkStart w:id="3541" w:name="_Toc109394271"/>
      <w:bookmarkStart w:id="3542" w:name="_Toc109394498"/>
      <w:bookmarkStart w:id="3543" w:name="_Toc109395064"/>
      <w:bookmarkStart w:id="3544" w:name="_Toc109394272"/>
      <w:bookmarkStart w:id="3545" w:name="_Toc109394499"/>
      <w:bookmarkStart w:id="3546" w:name="_Toc109395065"/>
      <w:bookmarkStart w:id="3547" w:name="_Toc109394273"/>
      <w:bookmarkStart w:id="3548" w:name="_Toc109394500"/>
      <w:bookmarkStart w:id="3549" w:name="_Toc109395066"/>
      <w:bookmarkStart w:id="3550" w:name="_Toc109394274"/>
      <w:bookmarkStart w:id="3551" w:name="_Toc109394501"/>
      <w:bookmarkStart w:id="3552" w:name="_Toc109395067"/>
      <w:bookmarkStart w:id="3553" w:name="_Toc109394275"/>
      <w:bookmarkStart w:id="3554" w:name="_Toc109394502"/>
      <w:bookmarkStart w:id="3555" w:name="_Toc109395068"/>
      <w:bookmarkStart w:id="3556" w:name="_Toc109394276"/>
      <w:bookmarkStart w:id="3557" w:name="_Toc109394503"/>
      <w:bookmarkStart w:id="3558" w:name="_Toc109395069"/>
      <w:bookmarkStart w:id="3559" w:name="_Toc109394277"/>
      <w:bookmarkStart w:id="3560" w:name="_Toc109394504"/>
      <w:bookmarkStart w:id="3561" w:name="_Toc109395070"/>
      <w:bookmarkStart w:id="3562" w:name="_Toc109394278"/>
      <w:bookmarkStart w:id="3563" w:name="_Toc109394505"/>
      <w:bookmarkStart w:id="3564" w:name="_Toc109395071"/>
      <w:bookmarkStart w:id="3565" w:name="_Toc109394279"/>
      <w:bookmarkStart w:id="3566" w:name="_Toc109394506"/>
      <w:bookmarkStart w:id="3567" w:name="_Toc109395072"/>
      <w:bookmarkStart w:id="3568" w:name="_Toc109394280"/>
      <w:bookmarkStart w:id="3569" w:name="_Toc109394507"/>
      <w:bookmarkStart w:id="3570" w:name="_Toc109395073"/>
      <w:bookmarkStart w:id="3571" w:name="_Toc109394281"/>
      <w:bookmarkStart w:id="3572" w:name="_Toc109394508"/>
      <w:bookmarkStart w:id="3573" w:name="_Toc109395074"/>
      <w:bookmarkStart w:id="3574" w:name="_Toc109394282"/>
      <w:bookmarkStart w:id="3575" w:name="_Toc109394509"/>
      <w:bookmarkStart w:id="3576" w:name="_Toc109395075"/>
      <w:bookmarkStart w:id="3577" w:name="_Toc109394283"/>
      <w:bookmarkStart w:id="3578" w:name="_Toc109394510"/>
      <w:bookmarkStart w:id="3579" w:name="_Toc109395076"/>
      <w:bookmarkStart w:id="3580" w:name="_Toc109394284"/>
      <w:bookmarkStart w:id="3581" w:name="_Toc109394511"/>
      <w:bookmarkStart w:id="3582" w:name="_Toc109395077"/>
      <w:bookmarkStart w:id="3583" w:name="_Toc109394285"/>
      <w:bookmarkStart w:id="3584" w:name="_Toc109394512"/>
      <w:bookmarkStart w:id="3585" w:name="_Toc109395078"/>
      <w:bookmarkStart w:id="3586" w:name="_Toc109394286"/>
      <w:bookmarkStart w:id="3587" w:name="_Toc109394513"/>
      <w:bookmarkStart w:id="3588" w:name="_Toc109395079"/>
      <w:bookmarkStart w:id="3589" w:name="_Toc109394287"/>
      <w:bookmarkStart w:id="3590" w:name="_Toc109394514"/>
      <w:bookmarkStart w:id="3591" w:name="_Toc109395080"/>
      <w:bookmarkStart w:id="3592" w:name="_Toc109394288"/>
      <w:bookmarkStart w:id="3593" w:name="_Toc109394515"/>
      <w:bookmarkStart w:id="3594" w:name="_Toc109395081"/>
      <w:bookmarkStart w:id="3595" w:name="_Toc109394289"/>
      <w:bookmarkStart w:id="3596" w:name="_Toc109394516"/>
      <w:bookmarkStart w:id="3597" w:name="_Toc109395082"/>
      <w:bookmarkStart w:id="3598" w:name="_Toc109394290"/>
      <w:bookmarkStart w:id="3599" w:name="_Toc109394517"/>
      <w:bookmarkStart w:id="3600" w:name="_Toc109395083"/>
      <w:bookmarkStart w:id="3601" w:name="_Toc109394291"/>
      <w:bookmarkStart w:id="3602" w:name="_Toc109394518"/>
      <w:bookmarkStart w:id="3603" w:name="_Toc109395084"/>
      <w:bookmarkStart w:id="3604" w:name="_Toc109394292"/>
      <w:bookmarkStart w:id="3605" w:name="_Toc109394519"/>
      <w:bookmarkStart w:id="3606" w:name="_Toc109395085"/>
      <w:bookmarkStart w:id="3607" w:name="_Toc109394293"/>
      <w:bookmarkStart w:id="3608" w:name="_Toc109394520"/>
      <w:bookmarkStart w:id="3609" w:name="_Toc109395086"/>
      <w:bookmarkStart w:id="3610" w:name="_Toc109394294"/>
      <w:bookmarkStart w:id="3611" w:name="_Toc109394521"/>
      <w:bookmarkStart w:id="3612" w:name="_Toc109395087"/>
      <w:bookmarkStart w:id="3613" w:name="_Toc109394295"/>
      <w:bookmarkStart w:id="3614" w:name="_Toc109394522"/>
      <w:bookmarkStart w:id="3615" w:name="_Toc109395088"/>
      <w:bookmarkStart w:id="3616" w:name="_Toc109394296"/>
      <w:bookmarkStart w:id="3617" w:name="_Toc109394523"/>
      <w:bookmarkStart w:id="3618" w:name="_Toc109395089"/>
      <w:bookmarkStart w:id="3619" w:name="_Toc109394297"/>
      <w:bookmarkStart w:id="3620" w:name="_Toc109394524"/>
      <w:bookmarkStart w:id="3621" w:name="_Toc109395090"/>
      <w:bookmarkStart w:id="3622" w:name="_Toc109394298"/>
      <w:bookmarkStart w:id="3623" w:name="_Toc109394525"/>
      <w:bookmarkStart w:id="3624" w:name="_Toc109395091"/>
      <w:bookmarkStart w:id="3625" w:name="_Toc109394299"/>
      <w:bookmarkStart w:id="3626" w:name="_Toc109394526"/>
      <w:bookmarkStart w:id="3627" w:name="_Toc109395092"/>
      <w:bookmarkStart w:id="3628" w:name="_Hlt441322537"/>
      <w:bookmarkStart w:id="3629" w:name="_Toc109394300"/>
      <w:bookmarkStart w:id="3630" w:name="_Toc109394527"/>
      <w:bookmarkStart w:id="3631" w:name="_Toc109395093"/>
      <w:bookmarkStart w:id="3632" w:name="_Toc109394301"/>
      <w:bookmarkStart w:id="3633" w:name="_Toc109394528"/>
      <w:bookmarkStart w:id="3634" w:name="_Toc109395094"/>
      <w:bookmarkStart w:id="3635" w:name="_Toc109394302"/>
      <w:bookmarkStart w:id="3636" w:name="_Toc109394529"/>
      <w:bookmarkStart w:id="3637" w:name="_Toc109395095"/>
      <w:bookmarkStart w:id="3638" w:name="_Toc109394303"/>
      <w:bookmarkStart w:id="3639" w:name="_Toc109394530"/>
      <w:bookmarkStart w:id="3640" w:name="_Toc109395096"/>
      <w:bookmarkStart w:id="3641" w:name="_Toc109394304"/>
      <w:bookmarkStart w:id="3642" w:name="_Toc109394531"/>
      <w:bookmarkStart w:id="3643" w:name="_Toc109395097"/>
      <w:bookmarkStart w:id="3644" w:name="_Toc109394305"/>
      <w:bookmarkStart w:id="3645" w:name="_Toc109394532"/>
      <w:bookmarkStart w:id="3646" w:name="_Toc109395098"/>
      <w:bookmarkStart w:id="3647" w:name="_Toc109394306"/>
      <w:bookmarkStart w:id="3648" w:name="_Toc109394533"/>
      <w:bookmarkStart w:id="3649" w:name="_Toc109395099"/>
      <w:bookmarkStart w:id="3650" w:name="_Toc109394307"/>
      <w:bookmarkStart w:id="3651" w:name="_Toc109394534"/>
      <w:bookmarkStart w:id="3652" w:name="_Toc109395100"/>
      <w:bookmarkStart w:id="3653" w:name="_Toc109394308"/>
      <w:bookmarkStart w:id="3654" w:name="_Toc109394535"/>
      <w:bookmarkStart w:id="3655" w:name="_Toc109395101"/>
      <w:bookmarkStart w:id="3656" w:name="_Toc109394309"/>
      <w:bookmarkStart w:id="3657" w:name="_Toc109394536"/>
      <w:bookmarkStart w:id="3658" w:name="_Toc109395102"/>
      <w:bookmarkStart w:id="3659" w:name="_Toc109394310"/>
      <w:bookmarkStart w:id="3660" w:name="_Toc109394537"/>
      <w:bookmarkStart w:id="3661" w:name="_Toc109395103"/>
      <w:bookmarkStart w:id="3662" w:name="_Toc109394311"/>
      <w:bookmarkStart w:id="3663" w:name="_Toc109394538"/>
      <w:bookmarkStart w:id="3664" w:name="_Toc109395104"/>
      <w:bookmarkStart w:id="3665" w:name="_Toc109394312"/>
      <w:bookmarkStart w:id="3666" w:name="_Toc109394539"/>
      <w:bookmarkStart w:id="3667" w:name="_Toc109395105"/>
      <w:bookmarkStart w:id="3668" w:name="_Toc109394313"/>
      <w:bookmarkStart w:id="3669" w:name="_Toc109394540"/>
      <w:bookmarkStart w:id="3670" w:name="_Toc109395106"/>
      <w:bookmarkStart w:id="3671" w:name="_Toc109394314"/>
      <w:bookmarkStart w:id="3672" w:name="_Toc109394541"/>
      <w:bookmarkStart w:id="3673" w:name="_Toc109395107"/>
      <w:bookmarkStart w:id="3674" w:name="_Toc109394315"/>
      <w:bookmarkStart w:id="3675" w:name="_Toc109394542"/>
      <w:bookmarkStart w:id="3676" w:name="_Toc109395108"/>
      <w:bookmarkStart w:id="3677" w:name="_Toc109394328"/>
      <w:bookmarkStart w:id="3678" w:name="_Toc109394555"/>
      <w:bookmarkStart w:id="3679" w:name="_Toc109395121"/>
      <w:bookmarkStart w:id="3680" w:name="_Toc109394329"/>
      <w:bookmarkStart w:id="3681" w:name="_Toc109394556"/>
      <w:bookmarkStart w:id="3682" w:name="_Toc109395122"/>
      <w:bookmarkStart w:id="3683" w:name="_Toc109394330"/>
      <w:bookmarkStart w:id="3684" w:name="_Toc109394557"/>
      <w:bookmarkStart w:id="3685" w:name="_Toc109395123"/>
      <w:bookmarkEnd w:id="3429"/>
      <w:bookmarkEnd w:id="3430"/>
      <w:bookmarkEnd w:id="3431"/>
      <w:bookmarkEnd w:id="3432"/>
      <w:bookmarkEnd w:id="3433"/>
      <w:bookmarkEnd w:id="3434"/>
      <w:bookmarkEnd w:id="3435"/>
      <w:bookmarkEnd w:id="3436"/>
      <w:bookmarkEnd w:id="3437"/>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r>
        <w:rPr>
          <w:b w:val="0"/>
          <w:lang w:val="en-US"/>
        </w:rPr>
        <w:lastRenderedPageBreak/>
        <w:br/>
      </w:r>
      <w:bookmarkStart w:id="3686" w:name="_Toc109395124"/>
      <w:r>
        <w:rPr>
          <w:b w:val="0"/>
          <w:lang w:val="en-US"/>
        </w:rPr>
        <w:t>(informative)</w:t>
      </w:r>
      <w:r>
        <w:rPr>
          <w:b w:val="0"/>
          <w:lang w:val="en-US"/>
        </w:rPr>
        <w:br/>
      </w:r>
      <w:r>
        <w:rPr>
          <w:b w:val="0"/>
          <w:lang w:val="en-US"/>
        </w:rPr>
        <w:br/>
      </w:r>
      <w:r>
        <w:rPr>
          <w:lang w:val="en-US"/>
        </w:rPr>
        <w:t>The QoS Management Model for ISO/IEC 14496 Content</w:t>
      </w:r>
      <w:bookmarkEnd w:id="3686"/>
    </w:p>
    <w:p w14:paraId="5593EB34" w14:textId="77777777" w:rsidR="004D18AA" w:rsidRPr="00101625" w:rsidRDefault="004D18AA">
      <w:pPr>
        <w:pStyle w:val="BodyText"/>
        <w:spacing w:after="220"/>
        <w:rPr>
          <w:rFonts w:eastAsia="Times New Roman"/>
          <w:snapToGrid w:val="0"/>
        </w:rPr>
      </w:pPr>
      <w:r w:rsidRPr="00101625">
        <w:rPr>
          <w:rFonts w:eastAsia="Times New Roman"/>
          <w:snapToGrid w:val="0"/>
        </w:rPr>
        <w:t>The Quality of Service (QoS) aspects deserve particular attention in ISO/IEC 14496: the ability of the standard to adapt to different service scenarios is affected by its ability to consistently manage QoS requirements. Current techniques on error resilience are already effective, but are not and will not be able to satisfy every possible requirement.</w:t>
      </w:r>
    </w:p>
    <w:p w14:paraId="26B31544" w14:textId="77777777" w:rsidR="004D18AA" w:rsidRPr="00101625" w:rsidRDefault="004D18AA">
      <w:pPr>
        <w:pStyle w:val="BodyText"/>
        <w:spacing w:after="220"/>
        <w:rPr>
          <w:rFonts w:eastAsia="Times New Roman"/>
          <w:snapToGrid w:val="0"/>
        </w:rPr>
      </w:pPr>
      <w:r w:rsidRPr="00101625">
        <w:rPr>
          <w:rFonts w:eastAsia="Times New Roman"/>
          <w:snapToGrid w:val="0"/>
        </w:rPr>
        <w:t>In general terms, the end-user acceptance of a particular service varies depending on the kind of service. As an example, person to person communication is severely affected by the audio quality, while it can tolerate variations in the video quality. However, a television broadcast with higher video and lower audio quality may be acceptable depending on the program being transmitted. The acceptability of a particular service thus depends very much on the service itself. It is not possible to define universal Quality of Service levels that may be suitable for all circumstances. Thus the most suitable solution is to let the content creator decide what QoS the end-user should obtain for every particular elementary stream: the author has the best knowledge of the service.</w:t>
      </w:r>
    </w:p>
    <w:p w14:paraId="3F439058"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so defined represents the QoS that should be offered to the end-user, i.e., the QoS at the output of the receiving terminal. This may be the output of the decoder, but may also take into account the compositor and renderer if they significantly impact the QoS of the presentation as seen by the end-user, and if a capacity for processing a specific stream can be quantified. Note that the QoS information is not mandatory. In the absence of QoS requirements, a best effort approach should be pursued. This QoS concept is defined as </w:t>
      </w:r>
      <w:r w:rsidRPr="00101625">
        <w:rPr>
          <w:rFonts w:eastAsia="Times New Roman"/>
          <w:i/>
          <w:iCs/>
          <w:snapToGrid w:val="0"/>
        </w:rPr>
        <w:t>total QoS</w:t>
      </w:r>
      <w:r w:rsidRPr="00101625">
        <w:rPr>
          <w:rFonts w:eastAsia="Times New Roman"/>
          <w:snapToGrid w:val="0"/>
        </w:rPr>
        <w:t>.</w:t>
      </w:r>
    </w:p>
    <w:p w14:paraId="1E05541E" w14:textId="77777777" w:rsidR="004D18AA" w:rsidRPr="00101625" w:rsidRDefault="004D18AA">
      <w:pPr>
        <w:pStyle w:val="BodyText"/>
        <w:spacing w:after="220"/>
        <w:rPr>
          <w:rFonts w:eastAsia="Times New Roman"/>
          <w:snapToGrid w:val="0"/>
        </w:rPr>
      </w:pPr>
      <w:r w:rsidRPr="00101625">
        <w:rPr>
          <w:rFonts w:eastAsia="Times New Roman"/>
          <w:snapToGrid w:val="0"/>
        </w:rPr>
        <w:t>In ISO/IEC 14496-1 the information concerning the total QoS of a particular elementary stream is carried in a QoS Descriptor as part of its elementary stream descriptor (</w:t>
      </w:r>
      <w:proofErr w:type="spellStart"/>
      <w:r w:rsidRPr="00101625">
        <w:rPr>
          <w:rFonts w:eastAsia="Times New Roman"/>
          <w:snapToGrid w:val="0"/>
        </w:rPr>
        <w:t>ES_Descriptor</w:t>
      </w:r>
      <w:proofErr w:type="spellEnd"/>
      <w:r w:rsidRPr="00101625">
        <w:rPr>
          <w:rFonts w:eastAsia="Times New Roman"/>
          <w:snapToGrid w:val="0"/>
        </w:rPr>
        <w:t xml:space="preserve">). The receiving terminal, upon reception of the </w:t>
      </w:r>
      <w:proofErr w:type="spellStart"/>
      <w:r w:rsidRPr="00101625">
        <w:rPr>
          <w:rFonts w:eastAsia="Times New Roman"/>
          <w:snapToGrid w:val="0"/>
        </w:rPr>
        <w:t>ES_Descriptor</w:t>
      </w:r>
      <w:proofErr w:type="spellEnd"/>
      <w:r w:rsidRPr="00101625">
        <w:rPr>
          <w:rFonts w:eastAsia="Times New Roman"/>
          <w:snapToGrid w:val="0"/>
        </w:rPr>
        <w:t>, is therefore aware of the characteristics of the elementary stream and of the total QoS to be offered to the end-user. Moreover the receiving terminal knows about its own performance capabilities. It is therefore the only possible entity able to compute the Quality of Service to be requested to the delivery layer in order to fit the user requirements. Note that this computation could also ignore/override the total QoS parameters.</w:t>
      </w:r>
    </w:p>
    <w:p w14:paraId="4D78B5B3"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that is requested to the delivery layer is named </w:t>
      </w:r>
      <w:r w:rsidRPr="00101625">
        <w:rPr>
          <w:rFonts w:eastAsia="Times New Roman"/>
          <w:i/>
          <w:iCs/>
          <w:snapToGrid w:val="0"/>
        </w:rPr>
        <w:t>media QoS</w:t>
      </w:r>
      <w:r w:rsidRPr="00101625">
        <w:rPr>
          <w:rFonts w:eastAsia="Times New Roman"/>
          <w:snapToGrid w:val="0"/>
        </w:rPr>
        <w:t>, since it is expressed with a semantic which is media oriented. The delivery layer will process the requests, determine whether to bundle multiple elementary streams into a single network connection (</w:t>
      </w:r>
      <w:proofErr w:type="spellStart"/>
      <w:r w:rsidRPr="00101625">
        <w:rPr>
          <w:rFonts w:eastAsia="Times New Roman"/>
          <w:snapToGrid w:val="0"/>
        </w:rPr>
        <w:t>TransMux</w:t>
      </w:r>
      <w:proofErr w:type="spellEnd"/>
      <w:r w:rsidRPr="00101625">
        <w:rPr>
          <w:rFonts w:eastAsia="Times New Roman"/>
          <w:snapToGrid w:val="0"/>
        </w:rPr>
        <w:t xml:space="preserve">) and compute the QoS for the network connection, using the QoS parameters as defined by the network infrastructure. This QoS concept is named </w:t>
      </w:r>
      <w:r w:rsidRPr="00101625">
        <w:rPr>
          <w:rFonts w:eastAsia="Times New Roman"/>
          <w:i/>
          <w:iCs/>
          <w:snapToGrid w:val="0"/>
        </w:rPr>
        <w:t>network QoS</w:t>
      </w:r>
      <w:r w:rsidRPr="00101625">
        <w:rPr>
          <w:rFonts w:eastAsia="Times New Roman"/>
          <w:snapToGrid w:val="0"/>
        </w:rPr>
        <w:t>, since it is specific for a particular network technology.</w:t>
      </w:r>
    </w:p>
    <w:p w14:paraId="2ADF73B6" w14:textId="77777777" w:rsidR="004D18AA" w:rsidRDefault="004D18AA">
      <w:pPr>
        <w:pStyle w:val="BodyText"/>
        <w:spacing w:after="220"/>
        <w:rPr>
          <w:rFonts w:eastAsia="Times New Roman"/>
          <w:lang w:val="en-US" w:eastAsia="ko-KR"/>
        </w:rPr>
      </w:pPr>
      <w:r w:rsidRPr="00101625">
        <w:rPr>
          <w:rFonts w:eastAsia="Times New Roman"/>
          <w:snapToGrid w:val="0"/>
        </w:rPr>
        <w:t>The above categorization of the various QoS concepts managed in ISO/IEC 14496 may suggest that this issue is only relevant when operating in a network environment. However the concepts are of general value, and are applicable to systems operating on local files as well, when taking into account the overall capacity of the system.</w:t>
      </w:r>
    </w:p>
    <w:p w14:paraId="5966E53B" w14:textId="7CA7DAD1" w:rsidR="004D18AA" w:rsidRDefault="004D18AA">
      <w:pPr>
        <w:pStyle w:val="ANNEX"/>
        <w:rPr>
          <w:b w:val="0"/>
          <w:lang w:val="en-US"/>
        </w:rPr>
      </w:pPr>
      <w:r>
        <w:rPr>
          <w:b w:val="0"/>
          <w:lang w:val="en-US"/>
        </w:rPr>
        <w:lastRenderedPageBreak/>
        <w:br/>
      </w:r>
      <w:bookmarkStart w:id="3687" w:name="_Toc109395125"/>
      <w:r>
        <w:rPr>
          <w:b w:val="0"/>
          <w:lang w:val="en-US"/>
        </w:rPr>
        <w:t>(informative)</w:t>
      </w:r>
      <w:r>
        <w:rPr>
          <w:b w:val="0"/>
          <w:lang w:val="en-US"/>
        </w:rPr>
        <w:br/>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t xml:space="preserve"> </w:t>
      </w:r>
      <w:r>
        <w:rPr>
          <w:lang w:val="en-US"/>
        </w:rPr>
        <w:t>Conversion Between Time and Date Conventions</w:t>
      </w:r>
      <w:bookmarkEnd w:id="3687"/>
    </w:p>
    <w:p w14:paraId="5B74F9A6" w14:textId="77777777" w:rsidR="004D18AA" w:rsidRDefault="004D18AA">
      <w:pPr>
        <w:pStyle w:val="a2"/>
        <w:rPr>
          <w:lang w:val="en-US"/>
        </w:rPr>
      </w:pPr>
      <w:bookmarkStart w:id="3688" w:name="_Toc109395126"/>
      <w:r>
        <w:rPr>
          <w:lang w:val="en-US"/>
        </w:rPr>
        <w:t>Conversion Between Time and Date Conventions</w:t>
      </w:r>
      <w:bookmarkEnd w:id="3688"/>
    </w:p>
    <w:p w14:paraId="319A40C1" w14:textId="77777777" w:rsidR="004D18AA" w:rsidRDefault="004D18AA" w:rsidP="00F326B6">
      <w:pPr>
        <w:pStyle w:val="BodyText"/>
        <w:spacing w:after="1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informative. The types of conversions that may be required are summarized in the diagr</w:t>
      </w:r>
      <w:bookmarkStart w:id="3689" w:name="_Toc404769997"/>
      <w:bookmarkStart w:id="3690" w:name="_Toc417361005"/>
      <w:bookmarkStart w:id="3691" w:name="_Toc420100785"/>
      <w:r>
        <w:rPr>
          <w:rFonts w:eastAsia="Times New Roman"/>
          <w:lang w:val="en-US" w:eastAsia="ko-KR"/>
        </w:rPr>
        <w:t>am below.</w:t>
      </w:r>
    </w:p>
    <w:p w14:paraId="05B2F1BA" w14:textId="010D7365" w:rsidR="004D18AA" w:rsidRDefault="006E302C">
      <w:pPr>
        <w:pStyle w:val="Figure"/>
        <w:rPr>
          <w:rFonts w:eastAsia="Times New Roman" w:cs="Times New Roman"/>
        </w:rPr>
      </w:pPr>
      <w:r>
        <w:rPr>
          <w:rFonts w:eastAsia="Times New Roman" w:cs="Times New Roman"/>
          <w:noProof/>
        </w:rPr>
        <w:drawing>
          <wp:inline distT="0" distB="0" distL="0" distR="0" wp14:anchorId="074F8444" wp14:editId="6294C9C5">
            <wp:extent cx="4769485" cy="322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69485" cy="3225800"/>
                    </a:xfrm>
                    <a:prstGeom prst="rect">
                      <a:avLst/>
                    </a:prstGeom>
                    <a:noFill/>
                    <a:ln>
                      <a:noFill/>
                    </a:ln>
                  </pic:spPr>
                </pic:pic>
              </a:graphicData>
            </a:graphic>
          </wp:inline>
        </w:drawing>
      </w:r>
    </w:p>
    <w:p w14:paraId="3CF0163B" w14:textId="77777777" w:rsidR="004D18AA" w:rsidRDefault="004D18AA">
      <w:pPr>
        <w:pStyle w:val="Caption"/>
        <w:spacing w:before="240" w:after="360"/>
        <w:jc w:val="center"/>
        <w:rPr>
          <w:rFonts w:eastAsia="Times New Roman"/>
        </w:rPr>
      </w:pPr>
      <w:bookmarkStart w:id="3692" w:name="_Toc504565965"/>
      <w:r>
        <w:rPr>
          <w:rFonts w:eastAsia="Times New Roman"/>
        </w:rPr>
        <w:t xml:space="preserve">Figure E.1 </w:t>
      </w:r>
      <w:r>
        <w:rPr>
          <w:lang w:val="en-US"/>
        </w:rPr>
        <w:t>—</w:t>
      </w:r>
      <w:r>
        <w:rPr>
          <w:rFonts w:eastAsia="Times New Roman"/>
        </w:rPr>
        <w:t xml:space="preserve"> Conversion routes between Modified Julian Date (MJD) and </w:t>
      </w:r>
      <w:r>
        <w:rPr>
          <w:rFonts w:eastAsia="Times New Roman"/>
        </w:rPr>
        <w:br/>
        <w:t>Coordinated Universal Time (UTC)</w:t>
      </w:r>
      <w:bookmarkEnd w:id="3689"/>
      <w:bookmarkEnd w:id="3690"/>
      <w:bookmarkEnd w:id="3691"/>
      <w:bookmarkEnd w:id="3692"/>
    </w:p>
    <w:p w14:paraId="6191AEF9" w14:textId="77777777" w:rsidR="004D18AA" w:rsidRDefault="004D18AA">
      <w:pPr>
        <w:pStyle w:val="BodyText"/>
        <w:spacing w:after="220"/>
        <w:rPr>
          <w:rFonts w:eastAsia="Times New Roman"/>
          <w:lang w:val="en-US" w:eastAsia="ko-KR"/>
        </w:rPr>
      </w:pPr>
      <w:r>
        <w:rPr>
          <w:rFonts w:eastAsia="Times New Roman"/>
          <w:lang w:val="en-US" w:eastAsia="ko-KR"/>
        </w:rPr>
        <w:t>The conversion between MJD + UTC and the “local” MJD + local time is simply a matter of adding or subtracting the local offset. This process may, of course, involve a “carry” or “borrow” from the UTC affecting the MJD. The other five conversion routes shown on the diagram are detailed in the formulas below.</w:t>
      </w:r>
    </w:p>
    <w:p w14:paraId="2CF2629F" w14:textId="77777777" w:rsidR="004D18AA" w:rsidRDefault="004D18AA">
      <w:pPr>
        <w:pStyle w:val="BodyText"/>
        <w:spacing w:after="220"/>
        <w:rPr>
          <w:rFonts w:eastAsia="Times New Roman"/>
          <w:lang w:val="en-US" w:eastAsia="ko-KR"/>
        </w:rPr>
      </w:pPr>
      <w:r>
        <w:rPr>
          <w:rFonts w:eastAsia="Times New Roman"/>
          <w:lang w:val="en-US" w:eastAsia="ko-KR"/>
        </w:rPr>
        <w:t>Symbols used:</w:t>
      </w:r>
    </w:p>
    <w:p w14:paraId="69BE3145" w14:textId="77777777" w:rsidR="004D18AA" w:rsidRDefault="004D18AA">
      <w:pPr>
        <w:pStyle w:val="List3"/>
        <w:tabs>
          <w:tab w:val="left" w:pos="2268"/>
        </w:tabs>
        <w:spacing w:after="120"/>
        <w:ind w:left="567" w:firstLine="0"/>
        <w:rPr>
          <w:rFonts w:eastAsia="Times New Roman"/>
        </w:rPr>
      </w:pPr>
      <w:r>
        <w:rPr>
          <w:rFonts w:eastAsia="Times New Roman"/>
        </w:rPr>
        <w:t>MJD:</w:t>
      </w:r>
      <w:r>
        <w:rPr>
          <w:rFonts w:eastAsia="Times New Roman"/>
        </w:rPr>
        <w:tab/>
        <w:t>Modified Julian Day</w:t>
      </w:r>
    </w:p>
    <w:p w14:paraId="40751728" w14:textId="77777777" w:rsidR="004D18AA" w:rsidRDefault="004D18AA">
      <w:pPr>
        <w:pStyle w:val="List3"/>
        <w:tabs>
          <w:tab w:val="left" w:pos="2268"/>
        </w:tabs>
        <w:spacing w:after="120"/>
        <w:ind w:left="567" w:firstLine="0"/>
        <w:rPr>
          <w:rFonts w:eastAsia="Times New Roman"/>
        </w:rPr>
      </w:pPr>
      <w:r>
        <w:rPr>
          <w:rFonts w:eastAsia="Times New Roman"/>
        </w:rPr>
        <w:t>UTC:</w:t>
      </w:r>
      <w:r>
        <w:rPr>
          <w:rFonts w:eastAsia="Times New Roman"/>
        </w:rPr>
        <w:tab/>
        <w:t>Co-ordinated Universal Time</w:t>
      </w:r>
    </w:p>
    <w:p w14:paraId="6706335E" w14:textId="77777777" w:rsidR="004D18AA" w:rsidRDefault="004D18AA">
      <w:pPr>
        <w:pStyle w:val="List3"/>
        <w:tabs>
          <w:tab w:val="left" w:pos="2268"/>
        </w:tabs>
        <w:spacing w:after="120"/>
        <w:ind w:left="567" w:firstLine="0"/>
        <w:rPr>
          <w:rFonts w:eastAsia="Times New Roman"/>
        </w:rPr>
      </w:pPr>
      <w:r>
        <w:rPr>
          <w:rFonts w:eastAsia="Times New Roman"/>
        </w:rPr>
        <w:t>Y:</w:t>
      </w:r>
      <w:r>
        <w:rPr>
          <w:rFonts w:eastAsia="Times New Roman"/>
        </w:rPr>
        <w:tab/>
        <w:t>Year from 1900 (e.g. for 2003, Y = 103)</w:t>
      </w:r>
    </w:p>
    <w:p w14:paraId="73ED952E" w14:textId="77777777" w:rsidR="004D18AA" w:rsidRDefault="004D18AA">
      <w:pPr>
        <w:pStyle w:val="List3"/>
        <w:tabs>
          <w:tab w:val="left" w:pos="2268"/>
        </w:tabs>
        <w:spacing w:after="120"/>
        <w:ind w:left="567" w:firstLine="0"/>
        <w:rPr>
          <w:rFonts w:eastAsia="Times New Roman"/>
        </w:rPr>
      </w:pPr>
      <w:r>
        <w:rPr>
          <w:rFonts w:eastAsia="Times New Roman"/>
        </w:rPr>
        <w:t>M:</w:t>
      </w:r>
      <w:r>
        <w:rPr>
          <w:rFonts w:eastAsia="Times New Roman"/>
        </w:rPr>
        <w:tab/>
        <w:t>Month from January (= 1) to December (= 12)</w:t>
      </w:r>
    </w:p>
    <w:p w14:paraId="7C810576" w14:textId="77777777" w:rsidR="004D18AA" w:rsidRDefault="004D18AA">
      <w:pPr>
        <w:pStyle w:val="List3"/>
        <w:tabs>
          <w:tab w:val="left" w:pos="2268"/>
        </w:tabs>
        <w:spacing w:after="120"/>
        <w:ind w:left="567" w:firstLine="0"/>
        <w:rPr>
          <w:rFonts w:eastAsia="Times New Roman"/>
        </w:rPr>
      </w:pPr>
      <w:r>
        <w:rPr>
          <w:rFonts w:eastAsia="Times New Roman"/>
        </w:rPr>
        <w:t>D:</w:t>
      </w:r>
      <w:r>
        <w:rPr>
          <w:rFonts w:eastAsia="Times New Roman"/>
        </w:rPr>
        <w:tab/>
        <w:t>Day of month from 1 to 31</w:t>
      </w:r>
    </w:p>
    <w:p w14:paraId="7CBB7487" w14:textId="77777777" w:rsidR="004D18AA" w:rsidRDefault="004D18AA">
      <w:pPr>
        <w:pStyle w:val="List3"/>
        <w:tabs>
          <w:tab w:val="left" w:pos="2268"/>
        </w:tabs>
        <w:spacing w:after="120"/>
        <w:ind w:left="567" w:firstLine="0"/>
        <w:rPr>
          <w:rFonts w:eastAsia="Times New Roman"/>
        </w:rPr>
      </w:pPr>
      <w:r>
        <w:rPr>
          <w:rFonts w:eastAsia="Times New Roman"/>
        </w:rPr>
        <w:t>WY:</w:t>
      </w:r>
      <w:r>
        <w:rPr>
          <w:rFonts w:eastAsia="Times New Roman"/>
        </w:rPr>
        <w:tab/>
        <w:t>"Week number" Year from 1900</w:t>
      </w:r>
    </w:p>
    <w:p w14:paraId="3E725834" w14:textId="77777777" w:rsidR="004D18AA" w:rsidRDefault="004D18AA">
      <w:pPr>
        <w:pStyle w:val="List3"/>
        <w:tabs>
          <w:tab w:val="left" w:pos="2268"/>
        </w:tabs>
        <w:spacing w:after="120"/>
        <w:ind w:left="567" w:firstLine="0"/>
        <w:rPr>
          <w:rFonts w:eastAsia="Times New Roman"/>
        </w:rPr>
      </w:pPr>
      <w:r>
        <w:rPr>
          <w:rFonts w:eastAsia="Times New Roman"/>
        </w:rPr>
        <w:t>MN:</w:t>
      </w:r>
      <w:r>
        <w:rPr>
          <w:rFonts w:eastAsia="Times New Roman"/>
        </w:rPr>
        <w:tab/>
        <w:t>Week number according to ISO 2015</w:t>
      </w:r>
    </w:p>
    <w:p w14:paraId="43AE91CA" w14:textId="77777777" w:rsidR="004D18AA" w:rsidRDefault="004D18AA">
      <w:pPr>
        <w:pStyle w:val="List3"/>
        <w:tabs>
          <w:tab w:val="left" w:pos="2268"/>
        </w:tabs>
        <w:spacing w:after="120"/>
        <w:ind w:left="567" w:firstLine="0"/>
        <w:rPr>
          <w:rFonts w:eastAsia="Times New Roman"/>
        </w:rPr>
      </w:pPr>
      <w:r>
        <w:rPr>
          <w:rFonts w:eastAsia="Times New Roman"/>
        </w:rPr>
        <w:t>WD:</w:t>
      </w:r>
      <w:r>
        <w:rPr>
          <w:rFonts w:eastAsia="Times New Roman"/>
        </w:rPr>
        <w:tab/>
        <w:t>Day of week from Monday (= 1) to Sunday (= 7)</w:t>
      </w:r>
    </w:p>
    <w:p w14:paraId="1B1BD67D" w14:textId="77777777" w:rsidR="004D18AA" w:rsidRDefault="004D18AA">
      <w:pPr>
        <w:pStyle w:val="List3"/>
        <w:tabs>
          <w:tab w:val="left" w:pos="2268"/>
        </w:tabs>
        <w:spacing w:after="120"/>
        <w:ind w:left="567" w:firstLine="0"/>
        <w:rPr>
          <w:rFonts w:eastAsia="Times New Roman"/>
        </w:rPr>
      </w:pPr>
      <w:r>
        <w:rPr>
          <w:rFonts w:eastAsia="Times New Roman"/>
        </w:rPr>
        <w:lastRenderedPageBreak/>
        <w:t>K, L ,M' , W, Y':</w:t>
      </w:r>
      <w:r>
        <w:rPr>
          <w:rFonts w:eastAsia="Times New Roman"/>
        </w:rPr>
        <w:tab/>
        <w:t>Intermediate variables</w:t>
      </w:r>
    </w:p>
    <w:p w14:paraId="160046AA" w14:textId="77777777" w:rsidR="004D18AA" w:rsidRDefault="004D18AA">
      <w:pPr>
        <w:pStyle w:val="List3"/>
        <w:tabs>
          <w:tab w:val="left" w:pos="2268"/>
        </w:tabs>
        <w:spacing w:after="120"/>
        <w:ind w:left="567" w:firstLine="0"/>
        <w:rPr>
          <w:rFonts w:eastAsia="Times New Roman"/>
        </w:rPr>
      </w:pPr>
      <w:r>
        <w:rPr>
          <w:rFonts w:eastAsia="Times New Roman"/>
        </w:rPr>
        <w:sym w:font="Symbol" w:char="F0B4"/>
      </w:r>
      <w:r>
        <w:rPr>
          <w:rFonts w:eastAsia="Times New Roman"/>
        </w:rPr>
        <w:t>:</w:t>
      </w:r>
      <w:r>
        <w:rPr>
          <w:rFonts w:eastAsia="Times New Roman"/>
        </w:rPr>
        <w:tab/>
        <w:t>Multiplication</w:t>
      </w:r>
    </w:p>
    <w:p w14:paraId="23A3A5A7" w14:textId="77777777" w:rsidR="004D18AA" w:rsidRDefault="004D18AA">
      <w:pPr>
        <w:pStyle w:val="List3"/>
        <w:tabs>
          <w:tab w:val="left" w:pos="2268"/>
        </w:tabs>
        <w:spacing w:after="120"/>
        <w:ind w:left="567" w:firstLine="0"/>
        <w:rPr>
          <w:rFonts w:eastAsia="Times New Roman"/>
        </w:rPr>
      </w:pPr>
      <w:r>
        <w:rPr>
          <w:rFonts w:eastAsia="Times New Roman"/>
        </w:rPr>
        <w:t>int:</w:t>
      </w:r>
      <w:r>
        <w:rPr>
          <w:rFonts w:eastAsia="Times New Roman"/>
        </w:rPr>
        <w:tab/>
        <w:t>Integer part, ignoring remainder</w:t>
      </w:r>
    </w:p>
    <w:p w14:paraId="5816AC7E" w14:textId="77777777" w:rsidR="004D18AA" w:rsidRDefault="004D18AA">
      <w:pPr>
        <w:pStyle w:val="List3"/>
        <w:tabs>
          <w:tab w:val="left" w:pos="2268"/>
        </w:tabs>
        <w:ind w:left="567" w:hanging="1"/>
        <w:rPr>
          <w:rFonts w:eastAsia="Times New Roman"/>
        </w:rPr>
      </w:pPr>
      <w:r>
        <w:rPr>
          <w:rFonts w:eastAsia="Times New Roman"/>
        </w:rPr>
        <w:t>mod 7:</w:t>
      </w:r>
      <w:r>
        <w:rPr>
          <w:rFonts w:eastAsia="Times New Roman"/>
        </w:rPr>
        <w:tab/>
        <w:t>Remainder (0-6) after dividing integer by 7</w:t>
      </w:r>
    </w:p>
    <w:p w14:paraId="78E439C8" w14:textId="77777777" w:rsidR="004D18AA" w:rsidRDefault="004D18AA" w:rsidP="00364963">
      <w:pPr>
        <w:pStyle w:val="BodyText"/>
        <w:spacing w:after="220"/>
        <w:rPr>
          <w:rFonts w:eastAsia="Times New Roman"/>
          <w:lang w:val="en-US" w:eastAsia="ko-KR"/>
        </w:rPr>
        <w:pPrChange w:id="3693" w:author="Emmanuel Thomas" w:date="2023-01-20T15:14:00Z">
          <w:pPr>
            <w:pStyle w:val="BodyText"/>
            <w:spacing w:after="220"/>
            <w:outlineLvl w:val="0"/>
          </w:pPr>
        </w:pPrChange>
      </w:pPr>
      <w:r>
        <w:rPr>
          <w:rFonts w:eastAsia="Times New Roman"/>
          <w:lang w:val="en-US" w:eastAsia="ko-KR"/>
        </w:rPr>
        <w:t>a)</w:t>
      </w:r>
      <w:r>
        <w:rPr>
          <w:rFonts w:eastAsia="Times New Roman"/>
          <w:lang w:val="en-US" w:eastAsia="ko-KR"/>
        </w:rPr>
        <w:tab/>
        <w:t>To find Y, M, D from MJD</w:t>
      </w:r>
    </w:p>
    <w:p w14:paraId="6689AFF4" w14:textId="77777777" w:rsidR="004D18AA" w:rsidRDefault="004D18AA" w:rsidP="00364963">
      <w:pPr>
        <w:pStyle w:val="List3"/>
        <w:tabs>
          <w:tab w:val="left" w:pos="1701"/>
        </w:tabs>
        <w:spacing w:after="120"/>
        <w:ind w:left="851" w:hanging="284"/>
        <w:rPr>
          <w:rFonts w:eastAsia="Times New Roman"/>
          <w:lang w:val="fr-FR"/>
        </w:rPr>
      </w:pPr>
      <w:r>
        <w:rPr>
          <w:rFonts w:eastAsia="Times New Roman"/>
          <w:lang w:val="fr-FR"/>
        </w:rPr>
        <w:t xml:space="preserve">Y' = </w:t>
      </w:r>
      <w:proofErr w:type="spellStart"/>
      <w:r>
        <w:rPr>
          <w:rFonts w:eastAsia="Times New Roman"/>
          <w:lang w:val="fr-FR"/>
        </w:rPr>
        <w:t>int</w:t>
      </w:r>
      <w:proofErr w:type="spellEnd"/>
      <w:r>
        <w:rPr>
          <w:rFonts w:eastAsia="Times New Roman"/>
          <w:lang w:val="fr-FR"/>
        </w:rPr>
        <w:t xml:space="preserve"> [ (MJD - 15 078,2) / 365,25 ]</w:t>
      </w:r>
    </w:p>
    <w:p w14:paraId="4B301F0C" w14:textId="77777777" w:rsidR="004D18AA" w:rsidRDefault="004D18AA" w:rsidP="00364963">
      <w:pPr>
        <w:pStyle w:val="List3"/>
        <w:tabs>
          <w:tab w:val="left" w:pos="1701"/>
        </w:tabs>
        <w:spacing w:after="120"/>
        <w:ind w:left="851" w:hanging="284"/>
        <w:rPr>
          <w:rFonts w:eastAsia="Times New Roman"/>
          <w:lang w:val="fr-FR"/>
        </w:rPr>
      </w:pPr>
      <w:r>
        <w:rPr>
          <w:rFonts w:eastAsia="Times New Roman"/>
          <w:lang w:val="fr-FR"/>
        </w:rPr>
        <w:t xml:space="preserve">M' = </w:t>
      </w:r>
      <w:proofErr w:type="spellStart"/>
      <w:r>
        <w:rPr>
          <w:rFonts w:eastAsia="Times New Roman"/>
          <w:lang w:val="fr-FR"/>
        </w:rPr>
        <w:t>int</w:t>
      </w:r>
      <w:proofErr w:type="spellEnd"/>
      <w:r>
        <w:rPr>
          <w:rFonts w:eastAsia="Times New Roman"/>
          <w:lang w:val="fr-FR"/>
        </w:rPr>
        <w:t xml:space="preserve"> { [ MJD - 14 956,1 -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 30,6001 }</w:t>
      </w:r>
    </w:p>
    <w:p w14:paraId="1023EF6C" w14:textId="77777777" w:rsidR="004D18AA" w:rsidRDefault="004D18AA" w:rsidP="00364963">
      <w:pPr>
        <w:pStyle w:val="List3"/>
        <w:tabs>
          <w:tab w:val="left" w:pos="1701"/>
        </w:tabs>
        <w:spacing w:after="120"/>
        <w:ind w:left="851" w:hanging="284"/>
        <w:rPr>
          <w:rFonts w:eastAsia="Times New Roman"/>
          <w:lang w:val="fr-FR"/>
        </w:rPr>
      </w:pPr>
      <w:r>
        <w:rPr>
          <w:rFonts w:eastAsia="Times New Roman"/>
          <w:lang w:val="fr-FR"/>
        </w:rPr>
        <w:t xml:space="preserve">D = MJD - 14 956 -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(M' </w:t>
      </w:r>
      <w:r>
        <w:rPr>
          <w:rFonts w:eastAsia="Times New Roman"/>
        </w:rPr>
        <w:sym w:font="Symbol" w:char="F0B4"/>
      </w:r>
      <w:r>
        <w:rPr>
          <w:rFonts w:eastAsia="Times New Roman"/>
          <w:lang w:val="fr-FR"/>
        </w:rPr>
        <w:t xml:space="preserve"> 30,6001 )</w:t>
      </w:r>
    </w:p>
    <w:p w14:paraId="4DA4B077" w14:textId="77777777" w:rsidR="004D18AA" w:rsidRDefault="004D18AA" w:rsidP="00364963">
      <w:pPr>
        <w:pStyle w:val="List3"/>
        <w:tabs>
          <w:tab w:val="left" w:pos="1701"/>
        </w:tabs>
        <w:spacing w:after="120"/>
        <w:ind w:left="851" w:hanging="284"/>
        <w:rPr>
          <w:rFonts w:eastAsia="Times New Roman"/>
        </w:rPr>
      </w:pPr>
      <w:r>
        <w:rPr>
          <w:rFonts w:eastAsia="Times New Roman"/>
        </w:rPr>
        <w:t>If M' = 14 or M' = 15, then K = 1; else K = 0</w:t>
      </w:r>
    </w:p>
    <w:p w14:paraId="4212A1D8" w14:textId="77777777" w:rsidR="004D18AA" w:rsidRDefault="004D18AA" w:rsidP="00364963">
      <w:pPr>
        <w:pStyle w:val="List3"/>
        <w:tabs>
          <w:tab w:val="left" w:pos="1701"/>
        </w:tabs>
        <w:spacing w:after="120"/>
        <w:ind w:left="851" w:hanging="284"/>
        <w:rPr>
          <w:rFonts w:eastAsia="Times New Roman"/>
        </w:rPr>
      </w:pPr>
      <w:r>
        <w:rPr>
          <w:rFonts w:eastAsia="Times New Roman"/>
        </w:rPr>
        <w:t>Y = Y' + K</w:t>
      </w:r>
    </w:p>
    <w:p w14:paraId="5FD7A26D" w14:textId="77777777" w:rsidR="004D18AA" w:rsidRDefault="004D18AA" w:rsidP="00364963">
      <w:pPr>
        <w:pStyle w:val="List3"/>
        <w:tabs>
          <w:tab w:val="left" w:pos="1701"/>
        </w:tabs>
      </w:pPr>
      <w:r>
        <w:t xml:space="preserve">M = M' - 1 - K </w:t>
      </w:r>
      <w:r>
        <w:sym w:font="Symbol" w:char="F0B4"/>
      </w:r>
      <w:r>
        <w:t xml:space="preserve"> 12</w:t>
      </w:r>
    </w:p>
    <w:p w14:paraId="6E7F09F5" w14:textId="77777777" w:rsidR="004D18AA" w:rsidRDefault="004D18AA" w:rsidP="00364963">
      <w:pPr>
        <w:pStyle w:val="BodyText"/>
        <w:spacing w:after="220"/>
        <w:rPr>
          <w:rFonts w:eastAsia="Times New Roman"/>
          <w:lang w:val="en-US" w:eastAsia="ko-KR"/>
        </w:rPr>
        <w:pPrChange w:id="3694" w:author="Emmanuel Thomas" w:date="2023-01-20T15:14:00Z">
          <w:pPr>
            <w:pStyle w:val="BodyText"/>
            <w:spacing w:after="220"/>
            <w:outlineLvl w:val="0"/>
          </w:pPr>
        </w:pPrChange>
      </w:pPr>
      <w:r>
        <w:rPr>
          <w:rFonts w:eastAsia="Times New Roman"/>
          <w:lang w:val="en-US" w:eastAsia="ko-KR"/>
        </w:rPr>
        <w:t>b)</w:t>
      </w:r>
      <w:r>
        <w:rPr>
          <w:rFonts w:eastAsia="Times New Roman"/>
          <w:lang w:val="en-US" w:eastAsia="ko-KR"/>
        </w:rPr>
        <w:tab/>
        <w:t>To find MJD from Y, M, D</w:t>
      </w:r>
    </w:p>
    <w:p w14:paraId="1AADFE75" w14:textId="77777777" w:rsidR="004D18AA" w:rsidRDefault="004D18AA" w:rsidP="00364963">
      <w:pPr>
        <w:pStyle w:val="List3"/>
        <w:tabs>
          <w:tab w:val="left" w:pos="1701"/>
        </w:tabs>
        <w:spacing w:after="120"/>
        <w:ind w:left="851" w:hanging="284"/>
        <w:rPr>
          <w:rFonts w:eastAsia="Times New Roman"/>
        </w:rPr>
      </w:pPr>
      <w:r>
        <w:rPr>
          <w:rFonts w:eastAsia="Times New Roman"/>
        </w:rPr>
        <w:t>If M =  1 or M = 2, then L = 1; else L = 0</w:t>
      </w:r>
    </w:p>
    <w:p w14:paraId="20078B20" w14:textId="77777777" w:rsidR="004D18AA" w:rsidRDefault="004D18AA" w:rsidP="00364963">
      <w:pPr>
        <w:pStyle w:val="List3"/>
        <w:tabs>
          <w:tab w:val="left" w:pos="1701"/>
        </w:tabs>
        <w:rPr>
          <w:rFonts w:eastAsia="Times New Roman"/>
          <w:lang w:val="fr-FR"/>
        </w:rPr>
      </w:pPr>
      <w:r>
        <w:rPr>
          <w:rFonts w:eastAsia="Times New Roman"/>
          <w:lang w:val="fr-FR"/>
        </w:rPr>
        <w:t xml:space="preserve">MJD = 14 956 + D + </w:t>
      </w:r>
      <w:proofErr w:type="spellStart"/>
      <w:r>
        <w:rPr>
          <w:rFonts w:eastAsia="Times New Roman"/>
          <w:lang w:val="fr-FR"/>
        </w:rPr>
        <w:t>int</w:t>
      </w:r>
      <w:proofErr w:type="spellEnd"/>
      <w:r>
        <w:rPr>
          <w:rFonts w:eastAsia="Times New Roman"/>
          <w:lang w:val="fr-FR"/>
        </w:rPr>
        <w:t xml:space="preserve"> [ (Y - L)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 (M + 1 + L </w:t>
      </w:r>
      <w:r>
        <w:rPr>
          <w:rFonts w:eastAsia="Times New Roman"/>
        </w:rPr>
        <w:sym w:font="Symbol" w:char="F0B4"/>
      </w:r>
      <w:r>
        <w:rPr>
          <w:rFonts w:eastAsia="Times New Roman"/>
          <w:lang w:val="fr-FR"/>
        </w:rPr>
        <w:t xml:space="preserve"> 12) </w:t>
      </w:r>
      <w:r>
        <w:rPr>
          <w:rFonts w:eastAsia="Times New Roman"/>
        </w:rPr>
        <w:sym w:font="Symbol" w:char="F0B4"/>
      </w:r>
      <w:r>
        <w:rPr>
          <w:rFonts w:eastAsia="Times New Roman"/>
          <w:lang w:val="fr-FR"/>
        </w:rPr>
        <w:t xml:space="preserve"> 30,6001 ]</w:t>
      </w:r>
    </w:p>
    <w:p w14:paraId="5C70FC14" w14:textId="77777777" w:rsidR="004D18AA" w:rsidRDefault="004D18AA" w:rsidP="00364963">
      <w:pPr>
        <w:pStyle w:val="BodyText"/>
        <w:spacing w:after="220"/>
        <w:rPr>
          <w:rFonts w:eastAsia="Times New Roman"/>
          <w:lang w:val="en-US" w:eastAsia="ko-KR"/>
        </w:rPr>
        <w:pPrChange w:id="3695" w:author="Emmanuel Thomas" w:date="2023-01-20T15:14:00Z">
          <w:pPr>
            <w:pStyle w:val="BodyText"/>
            <w:spacing w:after="220"/>
            <w:outlineLvl w:val="0"/>
          </w:pPr>
        </w:pPrChange>
      </w:pPr>
      <w:r>
        <w:rPr>
          <w:rFonts w:eastAsia="Times New Roman"/>
          <w:lang w:val="en-US" w:eastAsia="ko-KR"/>
        </w:rPr>
        <w:t>c)</w:t>
      </w:r>
      <w:r>
        <w:rPr>
          <w:rFonts w:eastAsia="Times New Roman"/>
          <w:lang w:val="en-US" w:eastAsia="ko-KR"/>
        </w:rPr>
        <w:tab/>
        <w:t>To find WD from WJD</w:t>
      </w:r>
    </w:p>
    <w:p w14:paraId="7583609B" w14:textId="77777777" w:rsidR="004D18AA" w:rsidRDefault="004D18AA" w:rsidP="00364963">
      <w:pPr>
        <w:pStyle w:val="List3"/>
        <w:tabs>
          <w:tab w:val="left" w:pos="1701"/>
        </w:tabs>
        <w:rPr>
          <w:rFonts w:eastAsia="Times New Roman"/>
        </w:rPr>
      </w:pPr>
      <w:r>
        <w:rPr>
          <w:rFonts w:eastAsia="Times New Roman"/>
        </w:rPr>
        <w:t>WD = [ (MJD + 2) mod 7 ] + 1</w:t>
      </w:r>
    </w:p>
    <w:p w14:paraId="4C1E163D" w14:textId="77777777" w:rsidR="004D18AA" w:rsidRDefault="004D18AA" w:rsidP="00364963">
      <w:pPr>
        <w:pStyle w:val="BodyText"/>
        <w:spacing w:after="220"/>
        <w:rPr>
          <w:rFonts w:eastAsia="Times New Roman"/>
          <w:lang w:val="en-US" w:eastAsia="ko-KR"/>
        </w:rPr>
        <w:pPrChange w:id="3696" w:author="Emmanuel Thomas" w:date="2023-01-20T15:14:00Z">
          <w:pPr>
            <w:pStyle w:val="BodyText"/>
            <w:spacing w:after="220"/>
            <w:outlineLvl w:val="0"/>
          </w:pPr>
        </w:pPrChange>
      </w:pPr>
      <w:r>
        <w:rPr>
          <w:rFonts w:eastAsia="Times New Roman"/>
          <w:lang w:val="en-US" w:eastAsia="ko-KR"/>
        </w:rPr>
        <w:t>d)</w:t>
      </w:r>
      <w:r>
        <w:rPr>
          <w:rFonts w:eastAsia="Times New Roman"/>
          <w:lang w:val="en-US" w:eastAsia="ko-KR"/>
        </w:rPr>
        <w:tab/>
        <w:t>To find MJD from WY, WN, WD</w:t>
      </w:r>
    </w:p>
    <w:p w14:paraId="39480CC9" w14:textId="77777777" w:rsidR="004D18AA" w:rsidRDefault="004D18AA" w:rsidP="00364963">
      <w:pPr>
        <w:pStyle w:val="List3"/>
        <w:tabs>
          <w:tab w:val="left" w:pos="1701"/>
        </w:tabs>
        <w:rPr>
          <w:rFonts w:eastAsia="Times New Roman"/>
        </w:rPr>
      </w:pPr>
      <w:r>
        <w:rPr>
          <w:rFonts w:eastAsia="Times New Roman"/>
        </w:rPr>
        <w:t xml:space="preserve">MJD = 15 012 + WD + 7 </w:t>
      </w:r>
      <w:r>
        <w:rPr>
          <w:rFonts w:eastAsia="Times New Roman"/>
        </w:rPr>
        <w:sym w:font="Symbol" w:char="F0B4"/>
      </w:r>
      <w:r>
        <w:rPr>
          <w:rFonts w:eastAsia="Times New Roman"/>
        </w:rPr>
        <w:t xml:space="preserve"> { WN + int [ (WY </w:t>
      </w:r>
      <w:r>
        <w:rPr>
          <w:rFonts w:eastAsia="Times New Roman"/>
        </w:rPr>
        <w:sym w:font="Symbol" w:char="F0B4"/>
      </w:r>
      <w:r>
        <w:rPr>
          <w:rFonts w:eastAsia="Times New Roman"/>
        </w:rPr>
        <w:t xml:space="preserve"> 1 461 / 28) + 0,41] }</w:t>
      </w:r>
    </w:p>
    <w:p w14:paraId="1C1F40B5" w14:textId="77777777" w:rsidR="004D18AA" w:rsidRDefault="004D18AA" w:rsidP="00364963">
      <w:pPr>
        <w:pStyle w:val="BodyText"/>
        <w:spacing w:after="220"/>
        <w:rPr>
          <w:rFonts w:eastAsia="Times New Roman"/>
          <w:lang w:val="en-US" w:eastAsia="ko-KR"/>
        </w:rPr>
        <w:pPrChange w:id="3697" w:author="Emmanuel Thomas" w:date="2023-01-20T15:14:00Z">
          <w:pPr>
            <w:pStyle w:val="BodyText"/>
            <w:spacing w:after="220"/>
            <w:outlineLvl w:val="0"/>
          </w:pPr>
        </w:pPrChange>
      </w:pPr>
      <w:r>
        <w:rPr>
          <w:rFonts w:eastAsia="Times New Roman"/>
          <w:lang w:val="en-US" w:eastAsia="ko-KR"/>
        </w:rPr>
        <w:t>e)</w:t>
      </w:r>
      <w:r>
        <w:rPr>
          <w:rFonts w:eastAsia="Times New Roman"/>
          <w:lang w:val="en-US" w:eastAsia="ko-KR"/>
        </w:rPr>
        <w:tab/>
        <w:t>To find WY, WN from MJD</w:t>
      </w:r>
    </w:p>
    <w:p w14:paraId="76021061" w14:textId="77777777" w:rsidR="004D18AA" w:rsidRDefault="004D18AA" w:rsidP="00364963">
      <w:pPr>
        <w:pStyle w:val="List3"/>
        <w:tabs>
          <w:tab w:val="left" w:pos="1701"/>
        </w:tabs>
        <w:spacing w:after="120"/>
        <w:ind w:left="851" w:hanging="284"/>
        <w:rPr>
          <w:rFonts w:eastAsia="Times New Roman"/>
        </w:rPr>
      </w:pPr>
      <w:r>
        <w:rPr>
          <w:rFonts w:eastAsia="Times New Roman"/>
        </w:rPr>
        <w:t>W = int [ (MJD / 7) - 2 144,64 ]</w:t>
      </w:r>
    </w:p>
    <w:p w14:paraId="483B5505" w14:textId="77777777" w:rsidR="004D18AA" w:rsidRDefault="004D18AA" w:rsidP="00364963">
      <w:pPr>
        <w:pStyle w:val="List3"/>
        <w:tabs>
          <w:tab w:val="left" w:pos="1701"/>
        </w:tabs>
        <w:spacing w:after="120"/>
        <w:ind w:left="851" w:hanging="284"/>
        <w:rPr>
          <w:rFonts w:eastAsia="Times New Roman"/>
        </w:rPr>
      </w:pPr>
      <w:r>
        <w:rPr>
          <w:rFonts w:eastAsia="Times New Roman"/>
        </w:rPr>
        <w:t xml:space="preserve">WY = int [ (W </w:t>
      </w:r>
      <w:r>
        <w:rPr>
          <w:rFonts w:eastAsia="Times New Roman"/>
        </w:rPr>
        <w:sym w:font="Symbol" w:char="F0B4"/>
      </w:r>
      <w:r>
        <w:rPr>
          <w:rFonts w:eastAsia="Times New Roman"/>
        </w:rPr>
        <w:t xml:space="preserve"> 28 / 1 461) - 0,0079]</w:t>
      </w:r>
    </w:p>
    <w:p w14:paraId="27397D5B" w14:textId="77777777" w:rsidR="004D18AA" w:rsidRDefault="004D18AA" w:rsidP="00364963">
      <w:pPr>
        <w:pStyle w:val="List3"/>
        <w:tabs>
          <w:tab w:val="left" w:pos="1701"/>
        </w:tabs>
        <w:spacing w:after="120"/>
        <w:ind w:left="851" w:hanging="284"/>
        <w:rPr>
          <w:rFonts w:eastAsia="Times New Roman"/>
        </w:rPr>
      </w:pPr>
      <w:r>
        <w:rPr>
          <w:rFonts w:eastAsia="Times New Roman"/>
        </w:rPr>
        <w:t xml:space="preserve">WN = W - int [ (WY </w:t>
      </w:r>
      <w:r>
        <w:rPr>
          <w:rFonts w:eastAsia="Times New Roman"/>
        </w:rPr>
        <w:sym w:font="Symbol" w:char="F0B4"/>
      </w:r>
      <w:r>
        <w:rPr>
          <w:rFonts w:eastAsia="Times New Roman"/>
        </w:rPr>
        <w:t xml:space="preserve"> 1 461 / 28) + 0,41]</w:t>
      </w:r>
    </w:p>
    <w:p w14:paraId="638ACC0C" w14:textId="77777777" w:rsidR="004D18AA" w:rsidRDefault="004D18AA" w:rsidP="00364963">
      <w:pPr>
        <w:pStyle w:val="ExampleHeading"/>
        <w:outlineLvl w:val="9"/>
        <w:rPr>
          <w:rFonts w:eastAsia="Times New Roman" w:cs="Times New Roman"/>
        </w:rPr>
        <w:pPrChange w:id="3698" w:author="Emmanuel Thomas" w:date="2023-01-20T15:14:00Z">
          <w:pPr>
            <w:pStyle w:val="ExampleHeading"/>
            <w:outlineLvl w:val="0"/>
          </w:pPr>
        </w:pPrChange>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5EC2C6D8"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lang w:eastAsia="ja-JP"/>
        </w:rPr>
        <w:tab/>
      </w:r>
      <w:r>
        <w:rPr>
          <w:rFonts w:eastAsia="Times New Roman" w:cs="Times New Roman"/>
        </w:rPr>
        <w:t>MJD</w:t>
      </w:r>
      <w:r>
        <w:rPr>
          <w:rFonts w:eastAsia="Times New Roman" w:cs="Times New Roman"/>
        </w:rPr>
        <w:tab/>
        <w:t>=</w:t>
      </w:r>
      <w:r>
        <w:rPr>
          <w:rFonts w:eastAsia="Times New Roman" w:cs="Times New Roman"/>
        </w:rPr>
        <w:tab/>
        <w:t>45 218</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w:t>
      </w:r>
      <w:r>
        <w:rPr>
          <w:rFonts w:eastAsia="Times New Roman" w:cs="Times New Roman"/>
        </w:rPr>
        <w:tab/>
        <w:t>=</w:t>
      </w:r>
      <w:r>
        <w:rPr>
          <w:rFonts w:eastAsia="Times New Roman" w:cs="Times New Roman"/>
        </w:rPr>
        <w:tab/>
        <w:t>4 315</w:t>
      </w:r>
    </w:p>
    <w:p w14:paraId="7153282E"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Y</w:t>
      </w:r>
      <w:r>
        <w:rPr>
          <w:rFonts w:eastAsia="Times New Roman" w:cs="Times New Roman"/>
        </w:rPr>
        <w:tab/>
        <w:t>=</w:t>
      </w:r>
      <w:r>
        <w:rPr>
          <w:rFonts w:eastAsia="Times New Roman" w:cs="Times New Roman"/>
        </w:rPr>
        <w:tab/>
        <w:t>(19)82</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WY</w:t>
      </w:r>
      <w:r>
        <w:rPr>
          <w:rFonts w:eastAsia="Times New Roman" w:cs="Times New Roman"/>
        </w:rPr>
        <w:tab/>
        <w:t>=</w:t>
      </w:r>
      <w:r>
        <w:rPr>
          <w:rFonts w:eastAsia="Times New Roman" w:cs="Times New Roman"/>
        </w:rPr>
        <w:tab/>
        <w:t>(19)82</w:t>
      </w:r>
    </w:p>
    <w:p w14:paraId="1E395324"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M</w:t>
      </w:r>
      <w:r>
        <w:rPr>
          <w:rFonts w:eastAsia="Times New Roman" w:cs="Times New Roman"/>
        </w:rPr>
        <w:tab/>
        <w:t>=</w:t>
      </w:r>
      <w:r>
        <w:rPr>
          <w:rFonts w:eastAsia="Times New Roman" w:cs="Times New Roman"/>
        </w:rPr>
        <w:tab/>
        <w:t>9 (September)</w:t>
      </w:r>
      <w:r>
        <w:rPr>
          <w:rFonts w:eastAsia="Times New Roman" w:cs="Times New Roman"/>
        </w:rPr>
        <w:tab/>
      </w:r>
      <w:r>
        <w:rPr>
          <w:rFonts w:eastAsia="Times New Roman" w:cs="Times New Roman"/>
        </w:rPr>
        <w:tab/>
      </w:r>
      <w:r>
        <w:rPr>
          <w:rFonts w:eastAsia="Times New Roman" w:cs="Times New Roman"/>
        </w:rPr>
        <w:tab/>
        <w:t>WN</w:t>
      </w:r>
      <w:r>
        <w:rPr>
          <w:rFonts w:eastAsia="Times New Roman" w:cs="Times New Roman"/>
        </w:rPr>
        <w:tab/>
        <w:t>=</w:t>
      </w:r>
      <w:r>
        <w:rPr>
          <w:rFonts w:eastAsia="Times New Roman" w:cs="Times New Roman"/>
        </w:rPr>
        <w:tab/>
        <w:t>36</w:t>
      </w:r>
    </w:p>
    <w:p w14:paraId="18374B3F" w14:textId="77777777" w:rsidR="004D18AA" w:rsidRDefault="004D18AA">
      <w:pPr>
        <w:pStyle w:val="ExampleText"/>
        <w:rPr>
          <w:rFonts w:eastAsia="Times New Roman" w:cs="Times New Roman"/>
        </w:rPr>
      </w:pPr>
      <w:r>
        <w:rPr>
          <w:rFonts w:eastAsia="Times New Roman" w:cs="Times New Roman"/>
        </w:rPr>
        <w:tab/>
      </w:r>
      <w:r>
        <w:rPr>
          <w:rFonts w:eastAsia="Times New Roman" w:cs="Times New Roman"/>
        </w:rPr>
        <w:tab/>
        <w:t>D</w:t>
      </w:r>
      <w:r>
        <w:rPr>
          <w:rFonts w:eastAsia="Times New Roman" w:cs="Times New Roman"/>
        </w:rPr>
        <w:tab/>
        <w:t>=</w:t>
      </w:r>
      <w:r>
        <w:rPr>
          <w:rFonts w:eastAsia="Times New Roman" w:cs="Times New Roman"/>
        </w:rPr>
        <w:tab/>
        <w:t>6</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WD</w:t>
      </w:r>
      <w:r>
        <w:rPr>
          <w:rFonts w:eastAsia="Times New Roman" w:cs="Times New Roman"/>
        </w:rPr>
        <w:tab/>
        <w:t>=</w:t>
      </w:r>
      <w:r>
        <w:rPr>
          <w:rFonts w:eastAsia="Times New Roman" w:cs="Times New Roman"/>
        </w:rPr>
        <w:tab/>
        <w:t>1 (Monday)</w:t>
      </w:r>
    </w:p>
    <w:p w14:paraId="1C4E6816" w14:textId="77777777" w:rsidR="004D18AA" w:rsidRDefault="004D18AA">
      <w:pPr>
        <w:pStyle w:val="Note"/>
        <w:rPr>
          <w:rFonts w:eastAsia="Times New Roman"/>
        </w:rPr>
      </w:pPr>
      <w:r>
        <w:rPr>
          <w:rFonts w:eastAsia="Times New Roman"/>
        </w:rPr>
        <w:t>NOTE — These formulas are applicable between the inclusive dates 1 900 March 1 to 2 100 February 28.</w:t>
      </w:r>
    </w:p>
    <w:p w14:paraId="06FBD050" w14:textId="77777777" w:rsidR="004D18AA" w:rsidRDefault="004D18AA">
      <w:pPr>
        <w:pStyle w:val="ANNEX"/>
        <w:rPr>
          <w:b w:val="0"/>
          <w:lang w:val="en-US"/>
        </w:rPr>
      </w:pPr>
      <w:r>
        <w:rPr>
          <w:b w:val="0"/>
          <w:lang w:val="en-US"/>
        </w:rPr>
        <w:lastRenderedPageBreak/>
        <w:br/>
      </w:r>
      <w:bookmarkStart w:id="3699" w:name="_Toc109395127"/>
      <w:r>
        <w:rPr>
          <w:b w:val="0"/>
          <w:lang w:val="en-US"/>
        </w:rPr>
        <w:t>(informative)</w:t>
      </w:r>
      <w:r>
        <w:rPr>
          <w:b w:val="0"/>
          <w:lang w:val="en-US"/>
        </w:rPr>
        <w:br/>
      </w:r>
      <w:r>
        <w:rPr>
          <w:b w:val="0"/>
          <w:lang w:val="en-US"/>
        </w:rPr>
        <w:br/>
      </w:r>
      <w:r>
        <w:rPr>
          <w:lang w:val="en-US"/>
        </w:rPr>
        <w:t xml:space="preserve">Graphical Representation of </w:t>
      </w:r>
      <w:r>
        <w:rPr>
          <w:lang w:val="en-US"/>
        </w:rPr>
        <w:br/>
        <w:t>Object Descriptor and Sync Layer Syntax</w:t>
      </w:r>
      <w:bookmarkEnd w:id="3699"/>
    </w:p>
    <w:p w14:paraId="05734902" w14:textId="77777777" w:rsidR="004D18AA" w:rsidRDefault="004D18AA">
      <w:pPr>
        <w:pStyle w:val="a2"/>
        <w:rPr>
          <w:lang w:val="en-US"/>
        </w:rPr>
      </w:pPr>
      <w:bookmarkStart w:id="3700" w:name="_Toc109395128"/>
      <w:r>
        <w:rPr>
          <w:lang w:val="en-US"/>
        </w:rPr>
        <w:t>Length encoding of descriptors and commands</w:t>
      </w:r>
      <w:bookmarkEnd w:id="3700"/>
    </w:p>
    <w:p w14:paraId="32C4913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091EC43">
          <v:shape id="_x0000_i1052" type="#_x0000_t75" style="width:484.1pt;height:72.55pt" o:ole="" fillcolor="window">
            <v:imagedata r:id="rId80" o:title="" croptop="15967f" cropbottom="36583f" cropleft="5454f"/>
          </v:shape>
          <o:OLEObject Type="Embed" ProgID="PowerPoint.Show.8" ShapeID="_x0000_i1052" DrawAspect="Content" ObjectID="_1735733310" r:id="rId81"/>
        </w:object>
      </w:r>
    </w:p>
    <w:p w14:paraId="3A02D8DF" w14:textId="77777777" w:rsidR="004D18AA" w:rsidRDefault="004D18AA">
      <w:pPr>
        <w:pStyle w:val="a2"/>
        <w:rPr>
          <w:lang w:val="en-US"/>
        </w:rPr>
      </w:pPr>
      <w:bookmarkStart w:id="3701" w:name="_Toc109395129"/>
      <w:r>
        <w:rPr>
          <w:lang w:val="en-US"/>
        </w:rPr>
        <w:lastRenderedPageBreak/>
        <w:t>Object Descriptor Stream and OD commands</w:t>
      </w:r>
      <w:bookmarkEnd w:id="3701"/>
    </w:p>
    <w:bookmarkStart w:id="3702" w:name="_MON_1151693260"/>
    <w:bookmarkStart w:id="3703" w:name="_MON_1151886920"/>
    <w:bookmarkStart w:id="3704" w:name="_MON_1319990156"/>
    <w:bookmarkStart w:id="3705" w:name="_MON_1327327205"/>
    <w:bookmarkStart w:id="3706" w:name="_MON_1151509973"/>
    <w:bookmarkEnd w:id="3702"/>
    <w:bookmarkEnd w:id="3703"/>
    <w:bookmarkEnd w:id="3704"/>
    <w:bookmarkEnd w:id="3705"/>
    <w:bookmarkEnd w:id="3706"/>
    <w:bookmarkStart w:id="3707" w:name="_MON_1151687098"/>
    <w:bookmarkEnd w:id="3707"/>
    <w:p w14:paraId="1A46B536" w14:textId="77777777" w:rsidR="004D18AA" w:rsidRDefault="004D18AA">
      <w:pPr>
        <w:pStyle w:val="BodyText"/>
        <w:spacing w:after="220"/>
        <w:rPr>
          <w:rFonts w:eastAsia="Times New Roman"/>
          <w:lang w:val="en-US" w:eastAsia="ko-KR"/>
        </w:rPr>
      </w:pPr>
      <w:r>
        <w:rPr>
          <w:lang w:eastAsia="ko-KR"/>
        </w:rPr>
        <w:object w:dxaOrig="7201" w:dyaOrig="5401" w14:anchorId="49218BB9">
          <v:shape id="_x0000_i1053" type="#_x0000_t75" style="width:514.75pt;height:458.85pt" o:ole="" fillcolor="window">
            <v:imagedata r:id="rId82" o:title=""/>
          </v:shape>
          <o:OLEObject Type="Embed" ProgID="Word.Picture.8" ShapeID="_x0000_i1053" DrawAspect="Content" ObjectID="_1735733311" r:id="rId83"/>
        </w:object>
      </w:r>
    </w:p>
    <w:p w14:paraId="25A2960F" w14:textId="77777777" w:rsidR="004D18AA" w:rsidRDefault="004D18AA">
      <w:pPr>
        <w:pStyle w:val="a2"/>
        <w:rPr>
          <w:lang w:val="en-US"/>
        </w:rPr>
      </w:pPr>
      <w:bookmarkStart w:id="3708" w:name="_Toc109395130"/>
      <w:r>
        <w:rPr>
          <w:lang w:val="en-US"/>
        </w:rPr>
        <w:t>OCI stream</w:t>
      </w:r>
      <w:bookmarkEnd w:id="3708"/>
    </w:p>
    <w:p w14:paraId="69639530" w14:textId="09CB6DCE" w:rsidR="004D18AA" w:rsidRDefault="006E302C">
      <w:r>
        <w:rPr>
          <w:noProof/>
        </w:rPr>
        <mc:AlternateContent>
          <mc:Choice Requires="wpc">
            <w:drawing>
              <wp:inline distT="0" distB="0" distL="0" distR="0" wp14:anchorId="4AAFC5F4" wp14:editId="7506327A">
                <wp:extent cx="4342130" cy="817880"/>
                <wp:effectExtent l="0" t="9525" r="10795" b="1270"/>
                <wp:docPr id="121" name="Canvas 1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 name="Rectangle 123"/>
                        <wps:cNvSpPr>
                          <a:spLocks noChangeArrowheads="1"/>
                        </wps:cNvSpPr>
                        <wps:spPr bwMode="auto">
                          <a:xfrm>
                            <a:off x="990697" y="4982"/>
                            <a:ext cx="3351433" cy="53971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 name="Line 124"/>
                        <wps:cNvCnPr>
                          <a:cxnSpLocks noChangeShapeType="1"/>
                        </wps:cNvCnPr>
                        <wps:spPr bwMode="auto">
                          <a:xfrm>
                            <a:off x="1600356" y="0"/>
                            <a:ext cx="847" cy="543039"/>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 name="Line 125"/>
                        <wps:cNvCnPr>
                          <a:cxnSpLocks noChangeShapeType="1"/>
                        </wps:cNvCnPr>
                        <wps:spPr bwMode="auto">
                          <a:xfrm>
                            <a:off x="1981393" y="0"/>
                            <a:ext cx="847"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5" name="Rectangle 126"/>
                        <wps:cNvSpPr>
                          <a:spLocks noChangeArrowheads="1"/>
                        </wps:cNvSpPr>
                        <wps:spPr bwMode="auto">
                          <a:xfrm>
                            <a:off x="3353127" y="166897"/>
                            <a:ext cx="989003"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wps:txbx>
                        <wps:bodyPr rot="0" vert="horz" wrap="square" lIns="92075" tIns="46037" rIns="92075" bIns="46037" anchor="t" anchorCtr="0" upright="1">
                          <a:noAutofit/>
                        </wps:bodyPr>
                      </wps:wsp>
                      <wps:wsp>
                        <wps:cNvPr id="6" name="Rectangle 127"/>
                        <wps:cNvSpPr>
                          <a:spLocks noChangeArrowheads="1"/>
                        </wps:cNvSpPr>
                        <wps:spPr bwMode="auto">
                          <a:xfrm>
                            <a:off x="0" y="189316"/>
                            <a:ext cx="987310" cy="27401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wps:txbx>
                        <wps:bodyPr rot="0" vert="horz" wrap="square" lIns="92075" tIns="46037" rIns="92075" bIns="46037" anchor="t" anchorCtr="0" upright="1">
                          <a:noAutofit/>
                        </wps:bodyPr>
                      </wps:wsp>
                      <wps:wsp>
                        <wps:cNvPr id="8" name="Rectangle 128"/>
                        <wps:cNvSpPr>
                          <a:spLocks noChangeArrowheads="1"/>
                        </wps:cNvSpPr>
                        <wps:spPr bwMode="auto">
                          <a:xfrm>
                            <a:off x="1651161" y="571270"/>
                            <a:ext cx="31075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wps:txbx>
                        <wps:bodyPr rot="0" vert="horz" wrap="square" lIns="92075" tIns="46037" rIns="92075" bIns="46037" anchor="t" anchorCtr="0" upright="1">
                          <a:noAutofit/>
                        </wps:bodyPr>
                      </wps:wsp>
                      <wps:wsp>
                        <wps:cNvPr id="9" name="Rectangle 129"/>
                        <wps:cNvSpPr>
                          <a:spLocks noChangeArrowheads="1"/>
                        </wps:cNvSpPr>
                        <wps:spPr bwMode="auto">
                          <a:xfrm>
                            <a:off x="990697" y="133684"/>
                            <a:ext cx="609659" cy="43758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wps:txbx>
                        <wps:bodyPr rot="0" vert="horz" wrap="square" lIns="92075" tIns="46037" rIns="92075" bIns="46037" anchor="t" anchorCtr="0" upright="1">
                          <a:noAutofit/>
                        </wps:bodyPr>
                      </wps:wsp>
                      <wps:wsp>
                        <wps:cNvPr id="10" name="Rectangle 130"/>
                        <wps:cNvSpPr>
                          <a:spLocks noChangeArrowheads="1"/>
                        </wps:cNvSpPr>
                        <wps:spPr bwMode="auto">
                          <a:xfrm>
                            <a:off x="209570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wps:txbx>
                        <wps:bodyPr rot="0" vert="horz" wrap="square" lIns="92075" tIns="46037" rIns="92075" bIns="46037" anchor="t" anchorCtr="0" upright="1">
                          <a:noAutofit/>
                        </wps:bodyPr>
                      </wps:wsp>
                      <wps:wsp>
                        <wps:cNvPr id="11" name="Rectangle 131"/>
                        <wps:cNvSpPr>
                          <a:spLocks noChangeArrowheads="1"/>
                        </wps:cNvSpPr>
                        <wps:spPr bwMode="auto">
                          <a:xfrm>
                            <a:off x="1981393" y="132023"/>
                            <a:ext cx="609659" cy="48906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wps:txbx>
                        <wps:bodyPr rot="0" vert="horz" wrap="square" lIns="92075" tIns="46037" rIns="92075" bIns="46037" anchor="t" anchorCtr="0" upright="1">
                          <a:noAutofit/>
                        </wps:bodyPr>
                      </wps:wsp>
                      <wps:wsp>
                        <wps:cNvPr id="12" name="Rectangle 132"/>
                        <wps:cNvSpPr>
                          <a:spLocks noChangeArrowheads="1"/>
                        </wps:cNvSpPr>
                        <wps:spPr bwMode="auto">
                          <a:xfrm>
                            <a:off x="1600356" y="132023"/>
                            <a:ext cx="457245"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wps:txbx>
                        <wps:bodyPr rot="0" vert="horz" wrap="square" lIns="92075" tIns="46037" rIns="92075" bIns="46037" anchor="t" anchorCtr="0" upright="1">
                          <a:noAutofit/>
                        </wps:bodyPr>
                      </wps:wsp>
                      <wps:wsp>
                        <wps:cNvPr id="13" name="Line 133"/>
                        <wps:cNvCnPr>
                          <a:cxnSpLocks noChangeShapeType="1"/>
                        </wps:cNvCnPr>
                        <wps:spPr bwMode="auto">
                          <a:xfrm>
                            <a:off x="2540248" y="0"/>
                            <a:ext cx="847" cy="54470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4" name="Rectangle 134"/>
                        <wps:cNvSpPr>
                          <a:spLocks noChangeArrowheads="1"/>
                        </wps:cNvSpPr>
                        <wps:spPr bwMode="auto">
                          <a:xfrm>
                            <a:off x="2484362" y="132023"/>
                            <a:ext cx="547847"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wps:txbx>
                        <wps:bodyPr rot="0" vert="horz" wrap="square" lIns="92075" tIns="46037" rIns="92075" bIns="46037" anchor="t" anchorCtr="0" upright="1">
                          <a:noAutofit/>
                        </wps:bodyPr>
                      </wps:wsp>
                      <wps:wsp>
                        <wps:cNvPr id="15" name="Line 135"/>
                        <wps:cNvCnPr>
                          <a:cxnSpLocks noChangeShapeType="1"/>
                        </wps:cNvCnPr>
                        <wps:spPr bwMode="auto">
                          <a:xfrm>
                            <a:off x="2944994"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6" name="Rectangle 136"/>
                        <wps:cNvSpPr>
                          <a:spLocks noChangeArrowheads="1"/>
                        </wps:cNvSpPr>
                        <wps:spPr bwMode="auto">
                          <a:xfrm>
                            <a:off x="2856085" y="166897"/>
                            <a:ext cx="588491"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wps:txbx>
                        <wps:bodyPr rot="0" vert="horz" wrap="square" lIns="92075" tIns="46037" rIns="92075" bIns="46037" anchor="t" anchorCtr="0" upright="1">
                          <a:noAutofit/>
                        </wps:bodyPr>
                      </wps:wsp>
                      <wps:wsp>
                        <wps:cNvPr id="17" name="Line 137"/>
                        <wps:cNvCnPr>
                          <a:cxnSpLocks noChangeShapeType="1"/>
                        </wps:cNvCnPr>
                        <wps:spPr bwMode="auto">
                          <a:xfrm>
                            <a:off x="3364135"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8" name="Rectangle 138"/>
                        <wps:cNvSpPr>
                          <a:spLocks noChangeArrowheads="1"/>
                        </wps:cNvSpPr>
                        <wps:spPr bwMode="auto">
                          <a:xfrm>
                            <a:off x="260375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19" name="Rectangle 139"/>
                        <wps:cNvSpPr>
                          <a:spLocks noChangeArrowheads="1"/>
                        </wps:cNvSpPr>
                        <wps:spPr bwMode="auto">
                          <a:xfrm>
                            <a:off x="3011887" y="573762"/>
                            <a:ext cx="41744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20" name="Rectangle 140"/>
                        <wps:cNvSpPr>
                          <a:spLocks noChangeArrowheads="1"/>
                        </wps:cNvSpPr>
                        <wps:spPr bwMode="auto">
                          <a:xfrm>
                            <a:off x="952593" y="571270"/>
                            <a:ext cx="625748" cy="24661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wps:txbx>
                        <wps:bodyPr rot="0" vert="horz" wrap="square" lIns="92075" tIns="46037" rIns="92075" bIns="46037" anchor="t" anchorCtr="0" upright="1">
                          <a:noAutofit/>
                        </wps:bodyPr>
                      </wps:wsp>
                    </wpc:wpc>
                  </a:graphicData>
                </a:graphic>
              </wp:inline>
            </w:drawing>
          </mc:Choice>
          <mc:Fallback>
            <w:pict>
              <v:group w14:anchorId="4AAFC5F4" id="Canvas 121" o:spid="_x0000_s1065" editas="canvas" style="width:341.9pt;height:64.4pt;mso-position-horizontal-relative:char;mso-position-vertical-relative:line" coordsize="43421,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">
                <v:shape id="_x0000_s1066" type="#_x0000_t75" style="position:absolute;width:43421;height:8178;visibility:visible;mso-wrap-style:square">
                  <v:fill o:detectmouseclick="t"/>
                  <v:path o:connecttype="none"/>
                </v:shape>
                <v:rect id="Rectangle 123" o:spid="_x0000_s1067" style="position:absolute;left:9906;top:49;width:33515;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" filled="f" fillcolor="#0c9" strokeweight="1pt"/>
                <v:line id="Line 124" o:spid="_x0000_s1068" style="position:absolute;visibility:visible;mso-wrap-style:square" from="16003,0" to="16012,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AgiwQAAANoAAAAPAAAAZHJzL2Rvd25yZXYueG1sRI9fa8JA&#10;EMTfC36HY4W+1YuK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N5UCCLBAAAA2gAAAA8AAAAA&#10;AAAAAAAAAAAABwIAAGRycy9kb3ducmV2LnhtbFBLBQYAAAAAAwADALcAAAD1AgAAAAA=&#10;" strokeweight="1pt">
                  <v:stroke startarrowwidth="narrow" startarrowlength="short" endarrowwidth="narrow" endarrowlength="short"/>
                </v:line>
                <v:line id="Line 125" o:spid="_x0000_s1069" style="position:absolute;visibility:visible;mso-wrap-style:square" from="19813,0" to="19822,5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BWwQAAANoAAAAPAAAAZHJzL2Rvd25yZXYueG1sRI9fa8JA&#10;EMTfC36HY4W+1Yui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FG9kFbBAAAA2gAAAA8AAAAA&#10;AAAAAAAAAAAABwIAAGRycy9kb3ducmV2LnhtbFBLBQYAAAAAAwADALcAAAD1AgAAAAA=&#10;" strokeweight="1pt">
                  <v:stroke startarrowwidth="narrow" startarrowlength="short" endarrowwidth="narrow" endarrowlength="short"/>
                </v:line>
                <v:rect id="Rectangle 126" o:spid="_x0000_s1070" style="position:absolute;left:33531;top:1668;width:9890;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" filled="f" fillcolor="#0c9" stroked="f">
                  <v:textbox inset="7.25pt,1.2788mm,7.25pt,1.2788mm">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v:textbox>
                </v:rect>
                <v:rect id="Rectangle 127" o:spid="_x0000_s1071" style="position:absolute;top:1893;width:9873;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" filled="f" fillcolor="#0c9" stroked="f">
                  <v:textbox inset="7.25pt,1.2788mm,7.25pt,1.2788mm">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v:textbox>
                </v:rect>
                <v:rect id="Rectangle 128" o:spid="_x0000_s1072" style="position:absolute;left:16511;top:5712;width:3108;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" filled="f" fillcolor="#0c9" stroked="f">
                  <v:textbox inset="7.25pt,1.2788mm,7.25pt,1.2788mm">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v:textbox>
                </v:rect>
                <v:rect id="Rectangle 129" o:spid="_x0000_s1073" style="position:absolute;left:9906;top:1336;width:6097;height:4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" filled="f" fillcolor="#0c9" stroked="f">
                  <v:textbox inset="7.25pt,1.2788mm,7.25pt,1.2788mm">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v:textbox>
                </v:rect>
                <v:rect id="Rectangle 130" o:spid="_x0000_s1074" style="position:absolute;left:20957;top:5712;width:3886;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HB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6+UUG0ItfAAAA//8DAFBLAQItABQABgAIAAAAIQDb4fbL7gAAAIUBAAATAAAAAAAA&#10;AAAAAAAAAAAAAABbQ29udGVudF9UeXBlc10ueG1sUEsBAi0AFAAGAAgAAAAhAFr0LFu/AAAAFQEA&#10;AAsAAAAAAAAAAAAAAAAAHwEAAF9yZWxzLy5yZWxzUEsBAi0AFAAGAAgAAAAhAEZUIcHHAAAA2wAA&#10;AA8AAAAAAAAAAAAAAAAABwIAAGRycy9kb3ducmV2LnhtbFBLBQYAAAAAAwADALcAAAD7AgAAAAA=&#10;" filled="f" fillcolor="#0c9" stroked="f">
                  <v:textbox inset="7.25pt,1.2788mm,7.25pt,1.2788mm">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v:textbox>
                </v:rect>
                <v:rect id="Rectangle 131" o:spid="_x0000_s1075" style="position:absolute;left:19813;top:1320;width:6097;height:4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" filled="f" fillcolor="#0c9" stroked="f">
                  <v:textbox inset="7.25pt,1.2788mm,7.25pt,1.2788mm">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v:textbox>
                </v:rect>
                <v:rect id="Rectangle 132" o:spid="_x0000_s1076" style="position:absolute;left:16003;top:1320;width:4573;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" filled="f" fillcolor="#0c9" stroked="f">
                  <v:textbox inset="7.25pt,1.2788mm,7.25pt,1.2788mm">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v:textbox>
                </v:rect>
                <v:line id="Line 133" o:spid="_x0000_s1077" style="position:absolute;visibility:visible;mso-wrap-style:square" from="25402,0" to="25410,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" strokeweight="1pt">
                  <v:stroke startarrowwidth="narrow" startarrowlength="short" endarrowwidth="narrow" endarrowlength="short"/>
                </v:line>
                <v:rect id="Rectangle 134" o:spid="_x0000_s1078" style="position:absolute;left:24843;top:1320;width:5479;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" filled="f" fillcolor="#0c9" stroked="f">
                  <v:textbox inset="7.25pt,1.2788mm,7.25pt,1.2788mm">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v:textbox>
                </v:rect>
                <v:line id="Line 135" o:spid="_x0000_s1079" style="position:absolute;visibility:visible;mso-wrap-style:square" from="29449,91" to="29449,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rect id="Rectangle 136" o:spid="_x0000_s1080" style="position:absolute;left:28560;top:1668;width:5885;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" filled="f" fillcolor="#0c9" stroked="f">
                  <v:textbox inset="7.25pt,1.2788mm,7.25pt,1.2788mm">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v:textbox>
                </v:rect>
                <v:line id="Line 137" o:spid="_x0000_s1081" style="position:absolute;visibility:visible;mso-wrap-style:square" from="33641,91" to="33641,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" strokeweight="1pt">
                  <v:stroke startarrowwidth="narrow" startarrowlength="short" endarrowwidth="narrow" endarrowlength="short"/>
                </v:line>
                <v:rect id="Rectangle 138" o:spid="_x0000_s1082" style="position:absolute;left:26037;top:5712;width:3887;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3H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Y+UUG0ItfAAAA//8DAFBLAQItABQABgAIAAAAIQDb4fbL7gAAAIUBAAATAAAAAAAA&#10;AAAAAAAAAAAAAABbQ29udGVudF9UeXBlc10ueG1sUEsBAi0AFAAGAAgAAAAhAFr0LFu/AAAAFQEA&#10;AAsAAAAAAAAAAAAAAAAAHwEAAF9yZWxzLy5yZWxzUEsBAi0AFAAGAAgAAAAhALgiLcfHAAAA2wAA&#10;AA8AAAAAAAAAAAAAAAAABwIAAGRycy9kb3ducmV2LnhtbFBLBQYAAAAAAwADALcAAAD7AgAAAAA=&#10;" filled="f" fillcolor="#0c9" stroked="f">
                  <v:textbox inset="7.25pt,1.2788mm,7.25pt,1.2788mm">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39" o:spid="_x0000_s1083" style="position:absolute;left:30118;top:5737;width:4175;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" filled="f" fillcolor="#0c9" stroked="f">
                  <v:textbox inset="7.25pt,1.2788mm,7.25pt,1.2788mm">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40" o:spid="_x0000_s1084" style="position:absolute;left:9525;top:5712;width:6258;height:2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" filled="f" fillcolor="#0c9" stroked="f">
                  <v:textbox inset="7.25pt,1.2788mm,7.25pt,1.2788mm">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v:textbox>
                </v:rect>
                <w10:anchorlock/>
              </v:group>
            </w:pict>
          </mc:Fallback>
        </mc:AlternateContent>
      </w:r>
    </w:p>
    <w:p w14:paraId="2C5F472D" w14:textId="77777777" w:rsidR="004D18AA" w:rsidRDefault="004D18AA">
      <w:pPr>
        <w:pStyle w:val="BodyText"/>
        <w:spacing w:after="220"/>
        <w:rPr>
          <w:lang w:val="en-US"/>
        </w:rPr>
      </w:pPr>
    </w:p>
    <w:p w14:paraId="5E3A6309" w14:textId="7E2B0DB8" w:rsidR="004D18AA" w:rsidRDefault="004D18AA" w:rsidP="00F326B6">
      <w:pPr>
        <w:pStyle w:val="BodyText"/>
        <w:spacing w:after="220"/>
        <w:rPr>
          <w:rFonts w:eastAsia="Batang"/>
          <w:lang w:val="en-US" w:eastAsia="ko-KR"/>
        </w:rPr>
      </w:pPr>
      <w:r>
        <w:rPr>
          <w:rFonts w:eastAsia="Batang"/>
          <w:lang w:val="en-US" w:eastAsia="ko-KR"/>
        </w:rPr>
        <w:t xml:space="preserve">An </w:t>
      </w:r>
      <w:proofErr w:type="spellStart"/>
      <w:r>
        <w:rPr>
          <w:rFonts w:ascii="Courier New" w:eastAsia="Batang" w:hAnsi="Courier New" w:cs="Courier New"/>
          <w:szCs w:val="18"/>
          <w:lang w:val="en-US" w:eastAsia="ko-KR"/>
        </w:rPr>
        <w:t>OCI_</w:t>
      </w:r>
      <w:r>
        <w:rPr>
          <w:rStyle w:val="CharSDLcode"/>
          <w:rFonts w:eastAsia="Batang"/>
          <w:lang w:val="en-US" w:eastAsia="ko-KR"/>
        </w:rPr>
        <w:t>Descr</w:t>
      </w:r>
      <w:proofErr w:type="spellEnd"/>
      <w:r>
        <w:rPr>
          <w:rFonts w:eastAsia="Batang"/>
          <w:lang w:val="en-US" w:eastAsia="ko-KR"/>
        </w:rPr>
        <w:t xml:space="preserve"> can be any descriptor among the OCI descriptors detailed in </w:t>
      </w:r>
      <w:r>
        <w:rPr>
          <w:rFonts w:eastAsia="Batang"/>
          <w:lang w:val="en-US" w:eastAsia="ko-KR"/>
        </w:rPr>
        <w:fldChar w:fldCharType="begin"/>
      </w:r>
      <w:r>
        <w:rPr>
          <w:rFonts w:eastAsia="Batang"/>
          <w:lang w:val="en-US" w:eastAsia="ko-KR"/>
        </w:rPr>
        <w:instrText xml:space="preserve"> REF _Ref435444611 \r \h </w:instrText>
      </w:r>
      <w:r>
        <w:rPr>
          <w:rFonts w:eastAsia="Batang"/>
          <w:lang w:val="en-US" w:eastAsia="ko-KR"/>
        </w:rPr>
      </w:r>
      <w:r>
        <w:rPr>
          <w:rFonts w:eastAsia="Batang"/>
          <w:lang w:val="en-US" w:eastAsia="ko-KR"/>
        </w:rPr>
        <w:fldChar w:fldCharType="separate"/>
      </w:r>
      <w:r w:rsidR="0078022B">
        <w:rPr>
          <w:rFonts w:eastAsia="Batang"/>
          <w:lang w:val="en-US" w:eastAsia="ko-KR"/>
        </w:rPr>
        <w:t>7.2.6.18</w:t>
      </w:r>
      <w:r>
        <w:rPr>
          <w:rFonts w:eastAsia="Batang"/>
          <w:lang w:val="en-US" w:eastAsia="ko-KR"/>
        </w:rPr>
        <w:fldChar w:fldCharType="end"/>
      </w:r>
      <w:r>
        <w:rPr>
          <w:rFonts w:eastAsia="Batang"/>
          <w:lang w:val="en-US" w:eastAsia="ko-KR"/>
        </w:rPr>
        <w:t xml:space="preserve">: </w:t>
      </w:r>
      <w:proofErr w:type="spellStart"/>
      <w:r>
        <w:rPr>
          <w:rFonts w:eastAsia="Batang"/>
          <w:lang w:val="en-US" w:eastAsia="ko-KR"/>
        </w:rPr>
        <w:t>ContentClassification</w:t>
      </w:r>
      <w:proofErr w:type="spellEnd"/>
      <w:r>
        <w:rPr>
          <w:rFonts w:eastAsia="Batang"/>
          <w:lang w:val="en-US" w:eastAsia="ko-KR"/>
        </w:rPr>
        <w:t xml:space="preserve">, Keyword, Rating; Language, </w:t>
      </w:r>
      <w:proofErr w:type="spellStart"/>
      <w:r>
        <w:rPr>
          <w:rFonts w:eastAsia="Batang"/>
          <w:lang w:val="en-US" w:eastAsia="ko-KR"/>
        </w:rPr>
        <w:t>ShorttTextual</w:t>
      </w:r>
      <w:proofErr w:type="spellEnd"/>
      <w:r>
        <w:rPr>
          <w:rFonts w:eastAsia="Batang"/>
          <w:lang w:val="en-US" w:eastAsia="ko-KR"/>
        </w:rPr>
        <w:t xml:space="preserve">, </w:t>
      </w:r>
      <w:proofErr w:type="spellStart"/>
      <w:r>
        <w:rPr>
          <w:rFonts w:eastAsia="Batang"/>
          <w:lang w:val="en-US" w:eastAsia="ko-KR"/>
        </w:rPr>
        <w:t>ExpandedTextual</w:t>
      </w:r>
      <w:proofErr w:type="spellEnd"/>
      <w:r>
        <w:rPr>
          <w:rFonts w:eastAsia="Batang"/>
          <w:lang w:val="en-US" w:eastAsia="ko-KR"/>
        </w:rPr>
        <w:t xml:space="preserve">, </w:t>
      </w:r>
      <w:proofErr w:type="spellStart"/>
      <w:r>
        <w:rPr>
          <w:rFonts w:eastAsia="Batang"/>
          <w:lang w:val="en-US" w:eastAsia="ko-KR"/>
        </w:rPr>
        <w:t>ContentCreationDate</w:t>
      </w:r>
      <w:proofErr w:type="spellEnd"/>
      <w:r>
        <w:rPr>
          <w:rFonts w:eastAsia="Batang"/>
          <w:lang w:val="en-US" w:eastAsia="ko-KR"/>
        </w:rPr>
        <w:t xml:space="preserve">, </w:t>
      </w:r>
      <w:proofErr w:type="spellStart"/>
      <w:r>
        <w:rPr>
          <w:rFonts w:eastAsia="Batang"/>
          <w:lang w:val="en-US" w:eastAsia="ko-KR"/>
        </w:rPr>
        <w:t>ContentCreationName</w:t>
      </w:r>
      <w:proofErr w:type="spellEnd"/>
      <w:r>
        <w:rPr>
          <w:rFonts w:eastAsia="Batang"/>
          <w:lang w:val="en-US" w:eastAsia="ko-KR"/>
        </w:rPr>
        <w:t xml:space="preserve">, </w:t>
      </w:r>
      <w:proofErr w:type="spellStart"/>
      <w:r>
        <w:rPr>
          <w:rFonts w:eastAsia="Batang"/>
          <w:lang w:val="en-US" w:eastAsia="ko-KR"/>
        </w:rPr>
        <w:t>OCICreationName</w:t>
      </w:r>
      <w:proofErr w:type="spellEnd"/>
      <w:r>
        <w:rPr>
          <w:rFonts w:eastAsia="Batang"/>
          <w:lang w:val="en-US" w:eastAsia="ko-KR"/>
        </w:rPr>
        <w:t xml:space="preserve">, </w:t>
      </w:r>
      <w:proofErr w:type="spellStart"/>
      <w:r>
        <w:rPr>
          <w:rFonts w:eastAsia="Batang"/>
          <w:lang w:val="en-US" w:eastAsia="ko-KR"/>
        </w:rPr>
        <w:t>OCICreationDate</w:t>
      </w:r>
      <w:proofErr w:type="spellEnd"/>
      <w:r>
        <w:rPr>
          <w:rFonts w:eastAsia="Batang"/>
          <w:lang w:val="en-US" w:eastAsia="ko-KR"/>
        </w:rPr>
        <w:t>, and 22 other ISO reserved descriptors.</w:t>
      </w:r>
    </w:p>
    <w:p w14:paraId="00F63A5F" w14:textId="77777777" w:rsidR="004D18AA" w:rsidRDefault="004D18AA">
      <w:pPr>
        <w:pStyle w:val="a2"/>
        <w:rPr>
          <w:lang w:val="en-US"/>
        </w:rPr>
      </w:pPr>
      <w:bookmarkStart w:id="3709" w:name="_Toc109395131"/>
      <w:r>
        <w:rPr>
          <w:lang w:val="en-US"/>
        </w:rPr>
        <w:lastRenderedPageBreak/>
        <w:t>Object descriptor and its components</w:t>
      </w:r>
      <w:bookmarkEnd w:id="3709"/>
    </w:p>
    <w:p w14:paraId="012A09C9" w14:textId="77777777" w:rsidR="004D18AA" w:rsidRDefault="004D18AA">
      <w:pPr>
        <w:pStyle w:val="BodyText"/>
        <w:spacing w:after="220"/>
        <w:rPr>
          <w:rFonts w:eastAsia="Batang"/>
          <w:lang w:val="en-US" w:eastAsia="ko-KR"/>
        </w:rPr>
      </w:pPr>
      <w:r>
        <w:rPr>
          <w:rFonts w:eastAsia="Batang"/>
          <w:lang w:val="en-US" w:eastAsia="ko-KR"/>
        </w:rPr>
        <w:t xml:space="preserve">One descriptor appears several times: the </w:t>
      </w:r>
      <w:proofErr w:type="spellStart"/>
      <w:r>
        <w:rPr>
          <w:rFonts w:eastAsia="Batang"/>
          <w:lang w:val="en-US" w:eastAsia="ko-KR"/>
        </w:rPr>
        <w:t>ExtensionDescriptor</w:t>
      </w:r>
      <w:proofErr w:type="spellEnd"/>
      <w:r>
        <w:rPr>
          <w:rFonts w:eastAsia="Batang"/>
          <w:lang w:val="en-US" w:eastAsia="ko-KR"/>
        </w:rPr>
        <w:t xml:space="preserve"> (</w:t>
      </w:r>
      <w:proofErr w:type="spellStart"/>
      <w:r>
        <w:rPr>
          <w:rFonts w:eastAsia="Batang"/>
          <w:lang w:val="en-US" w:eastAsia="ko-KR"/>
        </w:rPr>
        <w:t>extDescr</w:t>
      </w:r>
      <w:proofErr w:type="spellEnd"/>
      <w:r>
        <w:rPr>
          <w:rFonts w:eastAsia="Batang"/>
          <w:lang w:val="en-US" w:eastAsia="ko-KR"/>
        </w:rPr>
        <w:t xml:space="preserve">), the tag of which being among a range of </w:t>
      </w:r>
      <w:proofErr w:type="spellStart"/>
      <w:r>
        <w:rPr>
          <w:rFonts w:eastAsia="Batang"/>
          <w:lang w:val="en-US" w:eastAsia="ko-KR"/>
        </w:rPr>
        <w:t>valuesstarting</w:t>
      </w:r>
      <w:proofErr w:type="spellEnd"/>
      <w:r>
        <w:rPr>
          <w:rFonts w:eastAsia="Batang"/>
          <w:lang w:val="en-US" w:eastAsia="ko-KR"/>
        </w:rPr>
        <w:t xml:space="preserve"> at 0x60 and ending at 0xFE.</w:t>
      </w:r>
    </w:p>
    <w:p w14:paraId="44C60B2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44A06A5">
          <v:shape id="_x0000_i1054" type="#_x0000_t75" style="width:497pt;height:174.65pt" o:ole="" fillcolor="window">
            <v:imagedata r:id="rId84" o:title="" croptop="31204f" cropbottom="4150f" cropleft="5071f"/>
          </v:shape>
          <o:OLEObject Type="Embed" ProgID="PowerPoint.Show.8" ShapeID="_x0000_i1054" DrawAspect="Content" ObjectID="_1735733312" r:id="rId85"/>
        </w:object>
      </w:r>
    </w:p>
    <w:p w14:paraId="7CA5F5A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36EDBC16">
          <v:shape id="_x0000_i1055" type="#_x0000_t75" style="width:426.65pt;height:190.75pt" o:ole="" fillcolor="window">
            <v:imagedata r:id="rId86" o:title="" croptop="4003f" cropbottom="28855f" cropleft="3949f" cropright="8701f"/>
          </v:shape>
          <o:OLEObject Type="Embed" ProgID="PowerPoint.Show.8" ShapeID="_x0000_i1055" DrawAspect="Content" ObjectID="_1735733313" r:id="rId87"/>
        </w:object>
      </w:r>
    </w:p>
    <w:p w14:paraId="05CDA7D1" w14:textId="2D5DB189" w:rsidR="004D18AA" w:rsidRDefault="006E302C">
      <w:pPr>
        <w:pStyle w:val="BodyText"/>
        <w:spacing w:after="220"/>
        <w:rPr>
          <w:rFonts w:eastAsia="Times New Roman"/>
          <w:lang w:val="en-US" w:eastAsia="ko-KR"/>
        </w:rPr>
      </w:pPr>
      <w:r>
        <w:rPr>
          <w:rFonts w:eastAsia="Batang"/>
          <w:noProof/>
          <w:lang w:val="en-US" w:eastAsia="ko-KR"/>
        </w:rPr>
        <w:drawing>
          <wp:inline distT="0" distB="0" distL="0" distR="0" wp14:anchorId="59557128" wp14:editId="4C31CBA1">
            <wp:extent cx="6195695" cy="9874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5695" cy="987425"/>
                    </a:xfrm>
                    <a:prstGeom prst="rect">
                      <a:avLst/>
                    </a:prstGeom>
                    <a:noFill/>
                    <a:ln>
                      <a:noFill/>
                    </a:ln>
                  </pic:spPr>
                </pic:pic>
              </a:graphicData>
            </a:graphic>
          </wp:inline>
        </w:drawing>
      </w:r>
    </w:p>
    <w:bookmarkStart w:id="3710" w:name="_MON_1319990161"/>
    <w:bookmarkStart w:id="3711" w:name="_MON_1327327213"/>
    <w:bookmarkStart w:id="3712" w:name="_MON_1151687103"/>
    <w:bookmarkStart w:id="3713" w:name="_MON_1151693325"/>
    <w:bookmarkEnd w:id="3710"/>
    <w:bookmarkEnd w:id="3711"/>
    <w:bookmarkEnd w:id="3712"/>
    <w:bookmarkEnd w:id="3713"/>
    <w:bookmarkStart w:id="3714" w:name="_MON_1154164871"/>
    <w:bookmarkEnd w:id="3714"/>
    <w:p w14:paraId="3DABAD8E" w14:textId="77777777" w:rsidR="004D18AA" w:rsidRDefault="004D18AA">
      <w:pPr>
        <w:pStyle w:val="BodyText"/>
        <w:spacing w:after="220"/>
        <w:rPr>
          <w:rFonts w:eastAsia="Batang"/>
          <w:lang w:eastAsia="ko-KR"/>
        </w:rPr>
      </w:pPr>
      <w:r>
        <w:rPr>
          <w:rFonts w:eastAsia="Batang"/>
          <w:lang w:eastAsia="ko-KR"/>
        </w:rPr>
        <w:object w:dxaOrig="10186" w:dyaOrig="961" w14:anchorId="3DE2EB37">
          <v:shape id="_x0000_i1056" type="#_x0000_t75" style="width:508.85pt;height:59.65pt" o:ole="" fillcolor="window">
            <v:imagedata r:id="rId89" o:title=""/>
          </v:shape>
          <o:OLEObject Type="Embed" ProgID="Word.Picture.8" ShapeID="_x0000_i1056" DrawAspect="Content" ObjectID="_1735733314" r:id="rId90"/>
        </w:object>
      </w:r>
    </w:p>
    <w:p w14:paraId="7E2DF600" w14:textId="77777777" w:rsidR="004D18AA" w:rsidRDefault="004D18AA">
      <w:pPr>
        <w:pStyle w:val="BodyText"/>
        <w:spacing w:after="220"/>
        <w:rPr>
          <w:rFonts w:eastAsia="Batang"/>
          <w:lang w:val="en-US" w:eastAsia="ko-KR"/>
        </w:rPr>
      </w:pPr>
      <w:r>
        <w:rPr>
          <w:rFonts w:eastAsia="Batang"/>
          <w:lang w:val="en-US" w:eastAsia="ko-KR"/>
        </w:rPr>
        <w:t xml:space="preserve"> When present, the </w:t>
      </w:r>
      <w:proofErr w:type="spellStart"/>
      <w:r>
        <w:rPr>
          <w:rFonts w:eastAsia="Batang"/>
          <w:lang w:val="en-US" w:eastAsia="ko-KR"/>
        </w:rPr>
        <w:t>decSpecificInfo</w:t>
      </w:r>
      <w:proofErr w:type="spellEnd"/>
      <w:r>
        <w:rPr>
          <w:rFonts w:eastAsia="Batang"/>
          <w:lang w:val="en-US" w:eastAsia="ko-KR"/>
        </w:rPr>
        <w:t xml:space="preserve"> descriptor is an opaque descriptor (tag=0x05), configured according to the </w:t>
      </w:r>
      <w:proofErr w:type="spellStart"/>
      <w:r>
        <w:rPr>
          <w:rStyle w:val="CharSDLcode"/>
          <w:rFonts w:eastAsia="Batang"/>
          <w:lang w:val="en-US" w:eastAsia="ko-KR"/>
        </w:rPr>
        <w:t>ObjectDescriptorID</w:t>
      </w:r>
      <w:proofErr w:type="spellEnd"/>
      <w:r>
        <w:rPr>
          <w:rFonts w:eastAsia="Batang"/>
          <w:lang w:val="en-US" w:eastAsia="ko-KR"/>
        </w:rPr>
        <w:t xml:space="preserve"> and to the </w:t>
      </w:r>
      <w:proofErr w:type="spellStart"/>
      <w:r>
        <w:rPr>
          <w:rFonts w:eastAsia="Batang"/>
          <w:lang w:val="en-US" w:eastAsia="ko-KR"/>
        </w:rPr>
        <w:t>streamType</w:t>
      </w:r>
      <w:proofErr w:type="spellEnd"/>
      <w:r>
        <w:rPr>
          <w:rFonts w:eastAsia="Batang"/>
          <w:lang w:val="en-US" w:eastAsia="ko-KR"/>
        </w:rPr>
        <w:t>.</w:t>
      </w:r>
    </w:p>
    <w:p w14:paraId="444360E6" w14:textId="77777777" w:rsidR="004D18AA" w:rsidRDefault="004D18AA">
      <w:pPr>
        <w:pStyle w:val="BodyText"/>
        <w:spacing w:after="220"/>
        <w:rPr>
          <w:rFonts w:eastAsia="Times New Roman"/>
          <w:lang w:val="en-US" w:eastAsia="ko-KR"/>
        </w:rPr>
      </w:pPr>
    </w:p>
    <w:p w14:paraId="67E93DFB"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5667519">
          <v:shape id="_x0000_i1057" type="#_x0000_t75" style="width:393.3pt;height:88.65pt" o:ole="" fillcolor="window">
            <v:imagedata r:id="rId91" o:title="" croptop="13800f" cropbottom="34623f" cropleft="1085f" cropright="15423f"/>
          </v:shape>
          <o:OLEObject Type="Embed" ProgID="PowerPoint.Show.8" ShapeID="_x0000_i1057" DrawAspect="Content" ObjectID="_1735733315" r:id="rId92"/>
        </w:object>
      </w:r>
    </w:p>
    <w:p w14:paraId="79FBABA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6A70AF0">
          <v:shape id="_x0000_i1058" type="#_x0000_t75" style="width:317pt;height:112.85pt" o:ole="" fillcolor="window">
            <v:imagedata r:id="rId93" o:title="" croptop="40453f" cropbottom="5476f" cropleft="1076f" cropright="24599f"/>
          </v:shape>
          <o:OLEObject Type="Embed" ProgID="PowerPoint.Show.8" ShapeID="_x0000_i1058" DrawAspect="Content" ObjectID="_1735733316" r:id="rId94"/>
        </w:object>
      </w:r>
    </w:p>
    <w:p w14:paraId="46F463C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15B5E45">
          <v:shape id="_x0000_i1059" type="#_x0000_t75" style="width:203.1pt;height:90.25pt" o:ole="" fillcolor="window">
            <v:imagedata r:id="rId95" o:title="" croptop="21273f" cropbottom="26518f" cropleft="28923f" cropright="11392f"/>
          </v:shape>
          <o:OLEObject Type="Embed" ProgID="PowerPoint.Show.8" ShapeID="_x0000_i1059" DrawAspect="Content" ObjectID="_1735733317" r:id="rId96"/>
        </w:object>
      </w:r>
    </w:p>
    <w:p w14:paraId="28A5BCB7" w14:textId="77777777" w:rsidR="004D18AA" w:rsidRDefault="004D18AA">
      <w:pPr>
        <w:pStyle w:val="BodyText"/>
        <w:spacing w:after="220"/>
        <w:rPr>
          <w:rFonts w:eastAsia="Times New Roman"/>
          <w:lang w:val="en-US" w:eastAsia="ko-KR"/>
        </w:rPr>
      </w:pPr>
    </w:p>
    <w:p w14:paraId="79457B03" w14:textId="46DEBC3D" w:rsidR="004D18AA" w:rsidRDefault="006E302C">
      <w:pPr>
        <w:pStyle w:val="BodyText"/>
        <w:spacing w:after="220"/>
        <w:rPr>
          <w:lang w:val="en-US"/>
        </w:rPr>
      </w:pPr>
      <w:r>
        <w:rPr>
          <w:rFonts w:eastAsia="Batang"/>
          <w:noProof/>
          <w:lang w:eastAsia="ko-KR"/>
        </w:rPr>
        <w:drawing>
          <wp:inline distT="0" distB="0" distL="0" distR="0" wp14:anchorId="393C690A" wp14:editId="5501F347">
            <wp:extent cx="5215890" cy="15798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15890" cy="1579880"/>
                    </a:xfrm>
                    <a:prstGeom prst="rect">
                      <a:avLst/>
                    </a:prstGeom>
                    <a:noFill/>
                    <a:ln>
                      <a:noFill/>
                    </a:ln>
                  </pic:spPr>
                </pic:pic>
              </a:graphicData>
            </a:graphic>
          </wp:inline>
        </w:drawing>
      </w:r>
    </w:p>
    <w:p w14:paraId="798D2DA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D9674A8">
          <v:shape id="_x0000_i1060" type="#_x0000_t75" style="width:538.95pt;height:113.35pt" o:ole="" fillcolor="window">
            <v:imagedata r:id="rId98" o:title="" croptop="22928f" cropbottom="22928f"/>
          </v:shape>
          <o:OLEObject Type="Embed" ProgID="PowerPoint.Show.8" ShapeID="_x0000_i1060" DrawAspect="Content" ObjectID="_1735733318" r:id="rId99"/>
        </w:object>
      </w:r>
    </w:p>
    <w:p w14:paraId="381E5556" w14:textId="77777777" w:rsidR="004D18AA" w:rsidRDefault="004D18AA">
      <w:pPr>
        <w:pStyle w:val="a2"/>
        <w:rPr>
          <w:lang w:val="en-US"/>
        </w:rPr>
      </w:pPr>
      <w:bookmarkStart w:id="3715" w:name="_Toc109395132"/>
      <w:r>
        <w:rPr>
          <w:lang w:val="en-US"/>
        </w:rPr>
        <w:lastRenderedPageBreak/>
        <w:t>OCI Descriptors</w:t>
      </w:r>
      <w:bookmarkEnd w:id="3715"/>
    </w:p>
    <w:p w14:paraId="7EBC981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0062A91">
          <v:shape id="_x0000_i1061" type="#_x0000_t75" style="width:342.25pt;height:102.1pt" o:ole="" fillcolor="window">
            <v:imagedata r:id="rId100" o:title="" croptop="38445f" cropbottom="8835f" cropleft="1076f" cropright="21991f"/>
          </v:shape>
          <o:OLEObject Type="Embed" ProgID="PowerPoint.Show.8" ShapeID="_x0000_i1061" DrawAspect="Content" ObjectID="_1735733319" r:id="rId101"/>
        </w:object>
      </w:r>
    </w:p>
    <w:p w14:paraId="242367A6" w14:textId="604CBFF1"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379BFF34" wp14:editId="2F9E2060">
            <wp:extent cx="5559425" cy="20262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59425" cy="2026285"/>
                    </a:xfrm>
                    <a:prstGeom prst="rect">
                      <a:avLst/>
                    </a:prstGeom>
                    <a:noFill/>
                    <a:ln>
                      <a:noFill/>
                    </a:ln>
                  </pic:spPr>
                </pic:pic>
              </a:graphicData>
            </a:graphic>
          </wp:inline>
        </w:drawing>
      </w:r>
    </w:p>
    <w:p w14:paraId="7D4C154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69A318C">
          <v:shape id="_x0000_i1062" type="#_x0000_t75" style="width:508.85pt;height:110.15pt" o:ole="" fillcolor="window">
            <v:imagedata r:id="rId103" o:title="" croptop="14092f" cropbottom="31897f" cropleft="2836f"/>
          </v:shape>
          <o:OLEObject Type="Embed" ProgID="PowerPoint.Show.8" ShapeID="_x0000_i1062" DrawAspect="Content" ObjectID="_1735733320" r:id="rId104"/>
        </w:object>
      </w:r>
    </w:p>
    <w:p w14:paraId="6AD86987" w14:textId="399A11BD"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46BC8E4" wp14:editId="64AC1B24">
            <wp:extent cx="5567045" cy="17265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567045" cy="1726565"/>
                    </a:xfrm>
                    <a:prstGeom prst="rect">
                      <a:avLst/>
                    </a:prstGeom>
                    <a:noFill/>
                    <a:ln>
                      <a:noFill/>
                    </a:ln>
                  </pic:spPr>
                </pic:pic>
              </a:graphicData>
            </a:graphic>
          </wp:inline>
        </w:drawing>
      </w:r>
    </w:p>
    <w:p w14:paraId="0B555742" w14:textId="39486A0E"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06067E37" wp14:editId="511BF9BB">
            <wp:extent cx="6247130" cy="18434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247130" cy="1843405"/>
                    </a:xfrm>
                    <a:prstGeom prst="rect">
                      <a:avLst/>
                    </a:prstGeom>
                    <a:noFill/>
                    <a:ln>
                      <a:noFill/>
                    </a:ln>
                  </pic:spPr>
                </pic:pic>
              </a:graphicData>
            </a:graphic>
          </wp:inline>
        </w:drawing>
      </w:r>
    </w:p>
    <w:p w14:paraId="64013227" w14:textId="53DACE67"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4224BDFA" wp14:editId="5B11C5B6">
            <wp:extent cx="4754880" cy="16236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54880" cy="1623695"/>
                    </a:xfrm>
                    <a:prstGeom prst="rect">
                      <a:avLst/>
                    </a:prstGeom>
                    <a:noFill/>
                    <a:ln>
                      <a:noFill/>
                    </a:ln>
                  </pic:spPr>
                </pic:pic>
              </a:graphicData>
            </a:graphic>
          </wp:inline>
        </w:drawing>
      </w:r>
    </w:p>
    <w:p w14:paraId="1CEDDE5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698E9ED">
          <v:shape id="_x0000_i1063" type="#_x0000_t75" style="width:210.65pt;height:131.65pt" o:ole="" fillcolor="window">
            <v:imagedata r:id="rId108" o:title="" croptop="41828f" cropleft="2526f" cropright="36421f"/>
          </v:shape>
          <o:OLEObject Type="Embed" ProgID="PowerPoint.Show.8" ShapeID="_x0000_i1063" DrawAspect="Content" ObjectID="_1735733321" r:id="rId109"/>
        </w:object>
      </w:r>
    </w:p>
    <w:p w14:paraId="6C772663"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352F53B">
          <v:shape id="_x0000_i1064" type="#_x0000_t75" style="width:222.45pt;height:127.35pt" o:ole="" fillcolor="window">
            <v:imagedata r:id="rId110" o:title="" croptop="21480f" cropbottom="22307f" cropleft="702f" cropright="36421f"/>
          </v:shape>
          <o:OLEObject Type="Embed" ProgID="PowerPoint.Show.8" ShapeID="_x0000_i1064" DrawAspect="Content" ObjectID="_1735733322" r:id="rId111"/>
        </w:object>
      </w:r>
    </w:p>
    <w:p w14:paraId="3208970E" w14:textId="6FEF884B"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20967A87" wp14:editId="74B8C878">
            <wp:extent cx="5135245" cy="17557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135245" cy="1755775"/>
                    </a:xfrm>
                    <a:prstGeom prst="rect">
                      <a:avLst/>
                    </a:prstGeom>
                    <a:noFill/>
                    <a:ln>
                      <a:noFill/>
                    </a:ln>
                  </pic:spPr>
                </pic:pic>
              </a:graphicData>
            </a:graphic>
          </wp:inline>
        </w:drawing>
      </w:r>
    </w:p>
    <w:p w14:paraId="0E97CDE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7E75952">
          <v:shape id="_x0000_i1065" type="#_x0000_t75" style="width:222.45pt;height:98.85pt" o:ole="" fillcolor="window">
            <v:imagedata r:id="rId113" o:title="" croptop="22441f" cropbottom="24790f" cropleft="702f" cropright="36421f"/>
          </v:shape>
          <o:OLEObject Type="Embed" ProgID="PowerPoint.Show.8" ShapeID="_x0000_i1065" DrawAspect="Content" ObjectID="_1735733323" r:id="rId114"/>
        </w:object>
      </w:r>
    </w:p>
    <w:p w14:paraId="70C3CEC4" w14:textId="21578898"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15A8C30" wp14:editId="6472C0B3">
            <wp:extent cx="5106035" cy="1579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106035" cy="1579880"/>
                    </a:xfrm>
                    <a:prstGeom prst="rect">
                      <a:avLst/>
                    </a:prstGeom>
                    <a:noFill/>
                    <a:ln>
                      <a:noFill/>
                    </a:ln>
                  </pic:spPr>
                </pic:pic>
              </a:graphicData>
            </a:graphic>
          </wp:inline>
        </w:drawing>
      </w:r>
    </w:p>
    <w:p w14:paraId="22E034F5" w14:textId="77777777" w:rsidR="004D18AA" w:rsidRDefault="004D18AA">
      <w:pPr>
        <w:pStyle w:val="a2"/>
      </w:pPr>
      <w:bookmarkStart w:id="3716" w:name="_Toc109395133"/>
      <w:r>
        <w:lastRenderedPageBreak/>
        <w:t>Sync layer configuration and syntax</w:t>
      </w:r>
      <w:bookmarkEnd w:id="3716"/>
    </w:p>
    <w:p w14:paraId="0E5C694F" w14:textId="3C7EEA83" w:rsidR="004D18AA" w:rsidRDefault="006E302C">
      <w:pPr>
        <w:pStyle w:val="BodyText"/>
        <w:spacing w:after="220"/>
        <w:rPr>
          <w:rFonts w:eastAsia="Batang"/>
          <w:lang w:eastAsia="ko-KR"/>
        </w:rPr>
      </w:pPr>
      <w:r>
        <w:rPr>
          <w:rFonts w:eastAsia="Batang"/>
          <w:noProof/>
          <w:lang w:eastAsia="ko-KR"/>
        </w:rPr>
        <w:drawing>
          <wp:inline distT="0" distB="0" distL="0" distR="0" wp14:anchorId="59C0C868" wp14:editId="567408B5">
            <wp:extent cx="6378575" cy="33578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378575" cy="3357880"/>
                    </a:xfrm>
                    <a:prstGeom prst="rect">
                      <a:avLst/>
                    </a:prstGeom>
                    <a:noFill/>
                    <a:ln>
                      <a:noFill/>
                    </a:ln>
                  </pic:spPr>
                </pic:pic>
              </a:graphicData>
            </a:graphic>
          </wp:inline>
        </w:drawing>
      </w:r>
    </w:p>
    <w:p w14:paraId="0A40A80F" w14:textId="77777777" w:rsidR="004D18AA" w:rsidRDefault="004D18AA">
      <w:pPr>
        <w:pStyle w:val="BodyText"/>
        <w:spacing w:after="220"/>
        <w:rPr>
          <w:rFonts w:eastAsia="Times New Roman"/>
          <w:lang w:val="en-US" w:eastAsia="ko-KR"/>
        </w:rPr>
      </w:pPr>
    </w:p>
    <w:p w14:paraId="6D7C0F4E" w14:textId="583B863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53D515BF" wp14:editId="685D2403">
            <wp:extent cx="6320155" cy="444754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320155" cy="4447540"/>
                    </a:xfrm>
                    <a:prstGeom prst="rect">
                      <a:avLst/>
                    </a:prstGeom>
                    <a:noFill/>
                    <a:ln>
                      <a:noFill/>
                    </a:ln>
                  </pic:spPr>
                </pic:pic>
              </a:graphicData>
            </a:graphic>
          </wp:inline>
        </w:drawing>
      </w:r>
    </w:p>
    <w:p w14:paraId="4B640498" w14:textId="77777777" w:rsidR="004D18AA" w:rsidRDefault="004D18AA">
      <w:pPr>
        <w:pStyle w:val="ANNEX"/>
        <w:rPr>
          <w:b w:val="0"/>
          <w:lang w:val="en-US"/>
        </w:rPr>
      </w:pPr>
      <w:r>
        <w:rPr>
          <w:b w:val="0"/>
          <w:lang w:val="en-US"/>
        </w:rPr>
        <w:lastRenderedPageBreak/>
        <w:br/>
      </w:r>
      <w:bookmarkStart w:id="3717" w:name="_Toc109395134"/>
      <w:r>
        <w:rPr>
          <w:b w:val="0"/>
          <w:lang w:val="en-US"/>
        </w:rPr>
        <w:t>(informative)</w:t>
      </w:r>
      <w:r>
        <w:rPr>
          <w:b w:val="0"/>
          <w:lang w:val="en-US"/>
        </w:rPr>
        <w:br/>
      </w:r>
      <w:r>
        <w:rPr>
          <w:b w:val="0"/>
          <w:lang w:val="en-US"/>
        </w:rPr>
        <w:br/>
      </w:r>
      <w:r>
        <w:rPr>
          <w:lang w:val="en-US"/>
        </w:rPr>
        <w:t>Elementary Stream Interface</w:t>
      </w:r>
      <w:bookmarkEnd w:id="3717"/>
    </w:p>
    <w:p w14:paraId="57110C5D" w14:textId="77777777" w:rsidR="004D18AA" w:rsidRDefault="004D18AA">
      <w:pPr>
        <w:rPr>
          <w:sz w:val="18"/>
          <w:szCs w:val="18"/>
        </w:rPr>
      </w:pPr>
      <w:r>
        <w:rPr>
          <w:sz w:val="18"/>
          <w:szCs w:val="18"/>
        </w:rPr>
        <w:t>The elementary stream interface (ESI) is a conceptual interface that specifies which data need to be exchanged between the entity that generates an elementary stream and the sync layer. Communication between the coding and sync layers cannot only include compressed media, but requires additional information such as time codes, length of access units, etc.</w:t>
      </w:r>
    </w:p>
    <w:p w14:paraId="4414411F" w14:textId="77777777" w:rsidR="004D18AA" w:rsidRDefault="004D18AA">
      <w:pPr>
        <w:rPr>
          <w:sz w:val="18"/>
          <w:szCs w:val="18"/>
        </w:rPr>
      </w:pPr>
      <w:r>
        <w:rPr>
          <w:sz w:val="18"/>
          <w:szCs w:val="18"/>
        </w:rPr>
        <w:t>An implementation of ISO/IEC 14496</w:t>
      </w:r>
      <w:r>
        <w:rPr>
          <w:rFonts w:eastAsia="ｺﾞｼｯｸ"/>
          <w:sz w:val="18"/>
          <w:szCs w:val="18"/>
        </w:rPr>
        <w:t>-</w:t>
      </w:r>
      <w:r>
        <w:rPr>
          <w:sz w:val="18"/>
          <w:szCs w:val="18"/>
        </w:rPr>
        <w:t>1, however, does not have to implement the elementary stream interface. It is possible to integrate parsing of the SL-packetized stream and media data decompression in one decoder entity. Note that even in this case the decoder receives a sequence of packets at its input through the DMIF Application Interface rather than a data stream.</w:t>
      </w:r>
    </w:p>
    <w:p w14:paraId="58132D55" w14:textId="77777777" w:rsidR="004D18AA" w:rsidRDefault="004D18AA">
      <w:pPr>
        <w:rPr>
          <w:sz w:val="18"/>
          <w:szCs w:val="18"/>
        </w:rPr>
      </w:pPr>
      <w:r>
        <w:rPr>
          <w:sz w:val="18"/>
          <w:szCs w:val="18"/>
        </w:rPr>
        <w:t>The interface to receive elementary stream data from the sync layer has a number of parameters that reflect the side information that has been retrieved while parsing the incoming SL-packetized stream:</w:t>
      </w:r>
    </w:p>
    <w:p w14:paraId="72BF055F" w14:textId="77777777" w:rsidR="004D18AA" w:rsidRDefault="004D18AA">
      <w:pPr>
        <w:rPr>
          <w:sz w:val="18"/>
          <w:szCs w:val="18"/>
        </w:rPr>
      </w:pPr>
      <w:proofErr w:type="spellStart"/>
      <w:r>
        <w:rPr>
          <w:sz w:val="18"/>
          <w:szCs w:val="18"/>
        </w:rPr>
        <w:t>ESI.receiveData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i/>
          <w:iCs/>
          <w:sz w:val="18"/>
          <w:szCs w:val="18"/>
        </w:rPr>
        <w:t>degradationPriority</w:t>
      </w:r>
      <w:proofErr w:type="spellEnd"/>
      <w:r>
        <w:rPr>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errorStatus</w:t>
      </w:r>
      <w:proofErr w:type="spellEnd"/>
      <w:r>
        <w:rPr>
          <w:sz w:val="18"/>
          <w:szCs w:val="18"/>
        </w:rPr>
        <w:t>)</w:t>
      </w:r>
    </w:p>
    <w:p w14:paraId="253DF224"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547F26D1" w14:textId="77777777" w:rsidR="004D18AA" w:rsidRDefault="004D18AA">
      <w:pPr>
        <w:rPr>
          <w:i/>
          <w:iCs/>
        </w:rPr>
      </w:pPr>
      <w:proofErr w:type="spellStart"/>
      <w:r>
        <w:rPr>
          <w:i/>
          <w:iCs/>
        </w:rPr>
        <w:t>dataLength</w:t>
      </w:r>
      <w:proofErr w:type="spellEnd"/>
      <w:r>
        <w:t xml:space="preserve"> - the length in byte of </w:t>
      </w:r>
      <w:proofErr w:type="spellStart"/>
      <w:r>
        <w:rPr>
          <w:i/>
          <w:iCs/>
        </w:rPr>
        <w:t>Esdata</w:t>
      </w:r>
      <w:proofErr w:type="spellEnd"/>
    </w:p>
    <w:p w14:paraId="2D0114AA"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1D829773"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35F8DA83"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6E3B539"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08AC1930"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4D4EF2DF"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68C823D6"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113A5E0"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49CF7A1C"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378C680D"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2080996F"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08B0195" w14:textId="77777777" w:rsidR="004D18AA" w:rsidRDefault="004D18AA">
      <w:pPr>
        <w:rPr>
          <w:sz w:val="18"/>
          <w:szCs w:val="18"/>
        </w:rPr>
      </w:pPr>
      <w:proofErr w:type="spellStart"/>
      <w:r>
        <w:rPr>
          <w:sz w:val="18"/>
          <w:szCs w:val="18"/>
        </w:rPr>
        <w:lastRenderedPageBreak/>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6FC864D4"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75D0FF97" w14:textId="77777777" w:rsidR="004D18AA" w:rsidRDefault="004D18AA">
      <w:pPr>
        <w:rPr>
          <w:sz w:val="18"/>
          <w:szCs w:val="18"/>
        </w:rPr>
      </w:pPr>
      <w:proofErr w:type="spellStart"/>
      <w:r>
        <w:rPr>
          <w:i/>
          <w:iCs/>
          <w:sz w:val="18"/>
          <w:szCs w:val="18"/>
        </w:rPr>
        <w:t>errorStatus</w:t>
      </w:r>
      <w:proofErr w:type="spellEnd"/>
      <w:r>
        <w:rPr>
          <w:sz w:val="18"/>
          <w:szCs w:val="18"/>
        </w:rPr>
        <w:t xml:space="preserve"> - indicates whether </w:t>
      </w:r>
      <w:proofErr w:type="spellStart"/>
      <w:r>
        <w:rPr>
          <w:i/>
          <w:iCs/>
          <w:sz w:val="18"/>
          <w:szCs w:val="18"/>
        </w:rPr>
        <w:t>ESdata</w:t>
      </w:r>
      <w:proofErr w:type="spellEnd"/>
      <w:r>
        <w:rPr>
          <w:sz w:val="18"/>
          <w:szCs w:val="18"/>
        </w:rPr>
        <w:t xml:space="preserve"> is error free, possibly erroneous or whether data has been lost preceding the current </w:t>
      </w:r>
      <w:proofErr w:type="spellStart"/>
      <w:r>
        <w:rPr>
          <w:i/>
          <w:iCs/>
          <w:sz w:val="18"/>
          <w:szCs w:val="18"/>
        </w:rPr>
        <w:t>ESdata</w:t>
      </w:r>
      <w:proofErr w:type="spellEnd"/>
      <w:r>
        <w:rPr>
          <w:sz w:val="18"/>
          <w:szCs w:val="18"/>
        </w:rPr>
        <w:t xml:space="preserve"> bytes</w:t>
      </w:r>
    </w:p>
    <w:p w14:paraId="6DEA42DB" w14:textId="77777777" w:rsidR="004D18AA" w:rsidRDefault="004D18AA">
      <w:pPr>
        <w:rPr>
          <w:sz w:val="18"/>
          <w:szCs w:val="18"/>
        </w:rPr>
      </w:pPr>
      <w:r>
        <w:rPr>
          <w:sz w:val="18"/>
          <w:szCs w:val="18"/>
        </w:rPr>
        <w:t xml:space="preserve">A similar interface to send elementary stream data to the sync layer requires the following parameters that will subsequently be encoded on the sync layer: </w:t>
      </w:r>
    </w:p>
    <w:p w14:paraId="4F13C744" w14:textId="77777777" w:rsidR="004D18AA" w:rsidRDefault="004D18AA">
      <w:pPr>
        <w:rPr>
          <w:sz w:val="18"/>
          <w:szCs w:val="18"/>
        </w:rPr>
      </w:pPr>
      <w:proofErr w:type="spellStart"/>
      <w:r>
        <w:rPr>
          <w:sz w:val="18"/>
          <w:szCs w:val="18"/>
        </w:rPr>
        <w:t>ESI.sendData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degradationPriority</w:t>
      </w:r>
      <w:proofErr w:type="spellEnd"/>
      <w:r>
        <w:rPr>
          <w:sz w:val="18"/>
          <w:szCs w:val="18"/>
        </w:rPr>
        <w:t>)</w:t>
      </w:r>
    </w:p>
    <w:p w14:paraId="44D05159"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06CD8E6A" w14:textId="77777777" w:rsidR="004D18AA" w:rsidRDefault="004D18AA">
      <w:pPr>
        <w:rPr>
          <w:i/>
          <w:iCs/>
          <w:sz w:val="18"/>
          <w:szCs w:val="18"/>
        </w:rPr>
      </w:pPr>
      <w:proofErr w:type="spellStart"/>
      <w:r>
        <w:rPr>
          <w:i/>
          <w:iCs/>
          <w:sz w:val="18"/>
          <w:szCs w:val="18"/>
        </w:rPr>
        <w:t>dataLength</w:t>
      </w:r>
      <w:proofErr w:type="spellEnd"/>
      <w:r>
        <w:rPr>
          <w:sz w:val="18"/>
          <w:szCs w:val="18"/>
        </w:rPr>
        <w:t xml:space="preserve"> - the length in byte of </w:t>
      </w:r>
      <w:proofErr w:type="spellStart"/>
      <w:r>
        <w:rPr>
          <w:i/>
          <w:iCs/>
          <w:sz w:val="18"/>
          <w:szCs w:val="18"/>
        </w:rPr>
        <w:t>ESdata</w:t>
      </w:r>
      <w:proofErr w:type="spellEnd"/>
    </w:p>
    <w:p w14:paraId="16DD2C23"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3DF2F3F6"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2C85F584"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A2897EE"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72594A2B"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667F431D"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3B3E942A"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AC6E6EC"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6B95D981"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6EC607BF"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3E241B27"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A328F3F" w14:textId="77777777" w:rsidR="004D18AA" w:rsidRDefault="004D18AA">
      <w:pPr>
        <w:rPr>
          <w:sz w:val="18"/>
          <w:szCs w:val="18"/>
        </w:rPr>
      </w:pPr>
      <w:proofErr w:type="spellStart"/>
      <w:r>
        <w:rPr>
          <w:sz w:val="18"/>
          <w:szCs w:val="18"/>
        </w:rPr>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50AE22D3"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437AE8AC" w14:textId="77777777" w:rsidR="004D18AA" w:rsidRDefault="004D18AA">
      <w:pPr>
        <w:pStyle w:val="ANNEX"/>
        <w:rPr>
          <w:b w:val="0"/>
          <w:lang w:val="en-US"/>
        </w:rPr>
      </w:pPr>
      <w:bookmarkStart w:id="3718" w:name="_Ref77882504"/>
      <w:r>
        <w:rPr>
          <w:b w:val="0"/>
          <w:lang w:val="en-US"/>
        </w:rPr>
        <w:lastRenderedPageBreak/>
        <w:br/>
      </w:r>
      <w:bookmarkStart w:id="3719" w:name="_Toc109395135"/>
      <w:r>
        <w:rPr>
          <w:b w:val="0"/>
          <w:lang w:val="en-US"/>
        </w:rPr>
        <w:t>(informative)</w:t>
      </w:r>
      <w:r>
        <w:rPr>
          <w:b w:val="0"/>
          <w:lang w:val="en-US"/>
        </w:rPr>
        <w:br/>
      </w:r>
      <w:r>
        <w:rPr>
          <w:b w:val="0"/>
          <w:lang w:val="en-US"/>
        </w:rPr>
        <w:br/>
      </w:r>
      <w:r>
        <w:rPr>
          <w:lang w:val="en-US"/>
        </w:rPr>
        <w:t>Upstream Walkthrough</w:t>
      </w:r>
      <w:bookmarkEnd w:id="3718"/>
      <w:bookmarkEnd w:id="3719"/>
    </w:p>
    <w:p w14:paraId="5D3CD72A" w14:textId="77777777" w:rsidR="004D18AA" w:rsidRDefault="004D18AA">
      <w:pPr>
        <w:pStyle w:val="a2"/>
        <w:spacing w:before="120"/>
      </w:pPr>
      <w:bookmarkStart w:id="3720" w:name="_Toc109395136"/>
      <w:r>
        <w:t>Introduction</w:t>
      </w:r>
      <w:bookmarkEnd w:id="3720"/>
    </w:p>
    <w:p w14:paraId="02174772" w14:textId="77777777" w:rsidR="004D18AA" w:rsidRDefault="004D18AA">
      <w:pPr>
        <w:pStyle w:val="BodyText"/>
        <w:spacing w:after="220"/>
        <w:rPr>
          <w:rFonts w:eastAsia="Times New Roman"/>
          <w:lang w:val="en-US" w:eastAsia="ko-KR"/>
        </w:rPr>
      </w:pPr>
      <w:r>
        <w:rPr>
          <w:rFonts w:eastAsia="Times New Roman"/>
          <w:lang w:val="en-US" w:eastAsia="ko-KR"/>
        </w:rPr>
        <w:t xml:space="preserve">Upstream messages from a client terminal to the server terminal are categorized in two types, application specific command messages and media stream specific messages. Application specific command messages are general messages applied to a set of different media streams, for example, stream control messages. These messages may be defined based on the BIFS </w:t>
      </w:r>
      <w:proofErr w:type="spellStart"/>
      <w:r>
        <w:rPr>
          <w:rFonts w:eastAsia="Times New Roman"/>
          <w:lang w:val="en-US" w:eastAsia="ko-KR"/>
        </w:rPr>
        <w:t>ServerCommand</w:t>
      </w:r>
      <w:proofErr w:type="spellEnd"/>
      <w:r>
        <w:rPr>
          <w:rFonts w:eastAsia="Times New Roman"/>
          <w:lang w:val="en-US" w:eastAsia="ko-KR"/>
        </w:rPr>
        <w:t xml:space="preserve"> node. Media stream specific messages are used to establish communication between a specific media stream decoder and its encoder. This may be used, for example, to control the encoder remotely from the client terminal side as a result of the decoding process or user interaction. The syntax and semantics of media stream specific messages are defined in the relevant part of the standard. For example, the syntax and semantics of messages for the visual NEWPRED tool are defined in IS</w:t>
      </w:r>
      <w:r>
        <w:rPr>
          <w:rFonts w:hint="eastAsia"/>
          <w:lang w:val="en-US"/>
        </w:rPr>
        <w:t>O/IEC</w:t>
      </w:r>
      <w:r>
        <w:rPr>
          <w:rFonts w:eastAsia="Times New Roman"/>
          <w:lang w:val="en-US" w:eastAsia="ko-KR"/>
        </w:rPr>
        <w:t xml:space="preserve"> 14496-2, defining the Visual tools of this specification.</w:t>
      </w:r>
    </w:p>
    <w:p w14:paraId="521C8414" w14:textId="77777777" w:rsidR="004D18AA" w:rsidRDefault="004D18AA">
      <w:pPr>
        <w:pStyle w:val="BodyText"/>
        <w:spacing w:after="220"/>
        <w:rPr>
          <w:rFonts w:eastAsia="Times New Roman"/>
          <w:lang w:val="en-US" w:eastAsia="ko-KR"/>
        </w:rPr>
      </w:pPr>
      <w:r>
        <w:rPr>
          <w:rFonts w:eastAsia="Times New Roman"/>
          <w:lang w:val="en-US" w:eastAsia="ko-KR"/>
        </w:rPr>
        <w:t>The need for an upstream channel is signaled to the client terminal by supplying an appropriate elementary stream descriptor declaring the parameters for that stream. The client terminal opens this upstream channel in a similar manner as it opens the downstream channels. The entities (e.g. media encoders &amp; decoders) that are connected through an upstream channel are known from the parameters in its elementary stream descriptor and from the association of the elementary stream descriptor to a specific object descriptor.</w:t>
      </w:r>
    </w:p>
    <w:p w14:paraId="2B03DECB" w14:textId="77777777" w:rsidR="004D18AA" w:rsidRDefault="004D18AA">
      <w:pPr>
        <w:pStyle w:val="BodyText"/>
        <w:spacing w:after="220"/>
        <w:rPr>
          <w:rFonts w:eastAsia="Times New Roman"/>
          <w:lang w:val="en-US" w:eastAsia="ko-KR"/>
        </w:rPr>
      </w:pPr>
      <w:r>
        <w:rPr>
          <w:rFonts w:eastAsia="Times New Roman"/>
          <w:lang w:val="en-US" w:eastAsia="ko-KR"/>
        </w:rPr>
        <w:t xml:space="preserve">Packetization of upstream messages for transmission and synchronization with downstream channel data is done by the synchronization layer. The configuration of the SL packet header for </w:t>
      </w:r>
      <w:proofErr w:type="spellStart"/>
      <w:r>
        <w:rPr>
          <w:rFonts w:eastAsia="Times New Roman"/>
          <w:lang w:val="en-US" w:eastAsia="ko-KR"/>
        </w:rPr>
        <w:t>upstreams</w:t>
      </w:r>
      <w:proofErr w:type="spellEnd"/>
      <w:r>
        <w:rPr>
          <w:rFonts w:eastAsia="Times New Roman"/>
          <w:lang w:val="en-US" w:eastAsia="ko-KR"/>
        </w:rPr>
        <w:t xml:space="preserve"> may be selected as appropriate. All messages that are related to a single point in time should be packetized into a single access unit.</w:t>
      </w:r>
    </w:p>
    <w:p w14:paraId="4E86CEF6" w14:textId="77777777" w:rsidR="004D18AA" w:rsidRDefault="004D18AA">
      <w:pPr>
        <w:pStyle w:val="a2"/>
        <w:rPr>
          <w:rFonts w:eastAsia="Times New Roman"/>
        </w:rPr>
      </w:pPr>
      <w:bookmarkStart w:id="3721" w:name="_Toc109395137"/>
      <w:r>
        <w:t>Configuration</w:t>
      </w:r>
      <w:bookmarkEnd w:id="3721"/>
    </w:p>
    <w:p w14:paraId="24BE9C92" w14:textId="06BFBFAB" w:rsidR="004D18AA" w:rsidRDefault="004D18AA">
      <w:pPr>
        <w:pStyle w:val="BodyText"/>
        <w:spacing w:after="220"/>
        <w:rPr>
          <w:rFonts w:eastAsia="Times New Roman"/>
          <w:lang w:val="en-US" w:eastAsia="ko-KR"/>
        </w:rPr>
      </w:pPr>
      <w:r>
        <w:rPr>
          <w:rFonts w:eastAsia="Times New Roman"/>
          <w:lang w:val="en-US" w:eastAsia="ko-KR"/>
        </w:rPr>
        <w:t xml:space="preserve">An upstream can be associated to a single downstream or a group of </w:t>
      </w:r>
      <w:proofErr w:type="spellStart"/>
      <w:r>
        <w:rPr>
          <w:rFonts w:eastAsia="Times New Roman"/>
          <w:lang w:val="en-US" w:eastAsia="ko-KR"/>
        </w:rPr>
        <w:t>downstreams</w:t>
      </w:r>
      <w:proofErr w:type="spellEnd"/>
      <w:r>
        <w:rPr>
          <w:rFonts w:eastAsia="Times New Roman"/>
          <w:lang w:val="en-US" w:eastAsia="ko-KR"/>
        </w:rPr>
        <w:t xml:space="preserve">. The scope of the upstream is defined by the stream type of the downstream to which the upstream is associated. When the upstream is associated to a single downstream it carries messages about the downstream it is associated to. If the upstream should carry messages related to a group of </w:t>
      </w:r>
      <w:proofErr w:type="spellStart"/>
      <w:r>
        <w:rPr>
          <w:rFonts w:eastAsia="Times New Roman"/>
          <w:lang w:val="en-US" w:eastAsia="ko-KR"/>
        </w:rPr>
        <w:t>downstreams</w:t>
      </w:r>
      <w:proofErr w:type="spellEnd"/>
      <w:r>
        <w:rPr>
          <w:rFonts w:eastAsia="Times New Roman"/>
          <w:lang w:val="en-US" w:eastAsia="ko-KR"/>
        </w:rPr>
        <w:t xml:space="preserve">, its elementary stream descriptor is associated to the </w:t>
      </w:r>
      <w:proofErr w:type="spellStart"/>
      <w:r>
        <w:rPr>
          <w:rFonts w:eastAsia="Times New Roman"/>
          <w:lang w:val="en-US" w:eastAsia="ko-KR"/>
        </w:rPr>
        <w:t>ObjectDescriptorStream</w:t>
      </w:r>
      <w:proofErr w:type="spellEnd"/>
      <w:r>
        <w:rPr>
          <w:rFonts w:eastAsia="Times New Roman"/>
          <w:lang w:val="en-US" w:eastAsia="ko-KR"/>
        </w:rPr>
        <w:t xml:space="preserve"> containing object descriptors or the </w:t>
      </w:r>
      <w:proofErr w:type="spellStart"/>
      <w:r>
        <w:rPr>
          <w:rFonts w:eastAsia="Times New Roman"/>
          <w:lang w:val="en-US" w:eastAsia="ko-KR"/>
        </w:rPr>
        <w:t>SceneDescriptionStream</w:t>
      </w:r>
      <w:proofErr w:type="spellEnd"/>
      <w:r>
        <w:rPr>
          <w:rFonts w:eastAsia="Times New Roman"/>
          <w:lang w:val="en-US" w:eastAsia="ko-KR"/>
        </w:rPr>
        <w:t xml:space="preserve"> describing the scene, as specified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3F89416A" w14:textId="77777777" w:rsidR="004D18AA" w:rsidRDefault="004D18AA">
      <w:pPr>
        <w:pStyle w:val="BodyText"/>
        <w:spacing w:after="220"/>
        <w:rPr>
          <w:rFonts w:eastAsia="Times New Roman"/>
          <w:lang w:val="en-US" w:eastAsia="ko-KR"/>
        </w:rPr>
      </w:pPr>
      <w:r>
        <w:rPr>
          <w:rFonts w:eastAsia="Times New Roman"/>
          <w:lang w:val="en-US" w:eastAsia="ko-KR"/>
        </w:rPr>
        <w:t xml:space="preserve">In the case that the upstream is attached to the </w:t>
      </w:r>
      <w:proofErr w:type="spellStart"/>
      <w:r>
        <w:rPr>
          <w:rFonts w:eastAsia="Times New Roman"/>
          <w:lang w:val="en-US" w:eastAsia="ko-KR"/>
        </w:rPr>
        <w:t>ObjectDescriptorStream</w:t>
      </w:r>
      <w:proofErr w:type="spellEnd"/>
      <w:r>
        <w:rPr>
          <w:rFonts w:eastAsia="Times New Roman"/>
          <w:lang w:val="en-US" w:eastAsia="ko-KR"/>
        </w:rPr>
        <w:t xml:space="preserve">, only the object descriptors grouped together for this single upstream would be carried by it. The other object descriptors outside the scope of this upstream would be carried by other </w:t>
      </w:r>
      <w:proofErr w:type="spellStart"/>
      <w:r>
        <w:rPr>
          <w:rFonts w:eastAsia="Times New Roman"/>
          <w:lang w:val="en-US" w:eastAsia="ko-KR"/>
        </w:rPr>
        <w:t>ObjectDescriptorStreams</w:t>
      </w:r>
      <w:proofErr w:type="spellEnd"/>
      <w:r>
        <w:rPr>
          <w:rFonts w:eastAsia="Times New Roman"/>
          <w:lang w:val="en-US" w:eastAsia="ko-KR"/>
        </w:rPr>
        <w:t xml:space="preserve">. This implies that the object descriptors requiring a single upstream should be carried separately from the other object descriptors. If the upstream depends on a </w:t>
      </w:r>
      <w:proofErr w:type="spellStart"/>
      <w:r>
        <w:rPr>
          <w:rFonts w:eastAsia="Times New Roman"/>
          <w:lang w:val="en-US" w:eastAsia="ko-KR"/>
        </w:rPr>
        <w:t>SceneDescriptionStream</w:t>
      </w:r>
      <w:proofErr w:type="spellEnd"/>
      <w:r>
        <w:rPr>
          <w:rFonts w:eastAsia="Times New Roman"/>
          <w:lang w:val="en-US" w:eastAsia="ko-KR"/>
        </w:rPr>
        <w:t>, all the objects inside the scene would get the upstream messages from this upstream.</w:t>
      </w:r>
    </w:p>
    <w:p w14:paraId="0F9F5814" w14:textId="77777777" w:rsidR="004D18AA" w:rsidRDefault="004D18AA">
      <w:pPr>
        <w:pStyle w:val="BodyText"/>
        <w:spacing w:after="220"/>
        <w:rPr>
          <w:rFonts w:eastAsia="Times New Roman"/>
          <w:lang w:val="en-US" w:eastAsia="ko-KR"/>
        </w:rPr>
      </w:pPr>
      <w:r>
        <w:rPr>
          <w:rFonts w:eastAsia="Times New Roman"/>
          <w:lang w:val="en-US" w:eastAsia="ko-KR"/>
        </w:rPr>
        <w:t>Detailed configuration rules for each case are as described below.</w:t>
      </w:r>
    </w:p>
    <w:p w14:paraId="6F029F33" w14:textId="77777777" w:rsidR="004D18AA" w:rsidRDefault="004D18AA">
      <w:pPr>
        <w:pStyle w:val="a3"/>
      </w:pPr>
      <w:r>
        <w:t>Upstream for single ES</w:t>
      </w:r>
    </w:p>
    <w:p w14:paraId="52A2609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this case the upstream is attached to a single independent ES and will carry media specific information valid for a single downstream it is dependent on. Because only one of the independent elementary streams defined in the same OD can be selected for use in the scene, the upstream is not related to the ES itself but rather to the object represented by this OD.</w:t>
      </w:r>
    </w:p>
    <w:p w14:paraId="3A612EE4"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 xml:space="preserve">The </w:t>
      </w:r>
      <w:proofErr w:type="spellStart"/>
      <w:r>
        <w:rPr>
          <w:rFonts w:eastAsia="Times New Roman"/>
          <w:sz w:val="18"/>
          <w:szCs w:val="18"/>
        </w:rPr>
        <w:t>ObjectDescriptor</w:t>
      </w:r>
      <w:proofErr w:type="spellEnd"/>
      <w:r>
        <w:rPr>
          <w:rFonts w:eastAsia="Times New Roman"/>
          <w:sz w:val="18"/>
          <w:szCs w:val="18"/>
        </w:rPr>
        <w:t xml:space="preserve"> has one or more additional </w:t>
      </w:r>
      <w:proofErr w:type="spellStart"/>
      <w:r>
        <w:rPr>
          <w:rFonts w:eastAsia="Times New Roman"/>
          <w:sz w:val="18"/>
          <w:szCs w:val="18"/>
        </w:rPr>
        <w:t>ES_Descriptors</w:t>
      </w:r>
      <w:proofErr w:type="spellEnd"/>
      <w:r>
        <w:rPr>
          <w:rFonts w:eastAsia="Times New Roman"/>
          <w:sz w:val="18"/>
          <w:szCs w:val="18"/>
        </w:rPr>
        <w:t xml:space="preserve"> defining upstream configuration for each ES which needs a backchannel.</w:t>
      </w:r>
    </w:p>
    <w:p w14:paraId="3D50C216" w14:textId="77777777" w:rsidR="004D18AA" w:rsidRDefault="004D18AA">
      <w:pPr>
        <w:pStyle w:val="ListNumber"/>
        <w:tabs>
          <w:tab w:val="num" w:pos="400"/>
        </w:tabs>
        <w:spacing w:after="160"/>
        <w:rPr>
          <w:rFonts w:eastAsia="Times New Roman"/>
          <w:sz w:val="18"/>
          <w:szCs w:val="18"/>
        </w:rPr>
      </w:pP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5E3296FD" w14:textId="77777777" w:rsidR="004D18AA" w:rsidRDefault="004D18AA">
      <w:pPr>
        <w:pStyle w:val="ListBullet3"/>
        <w:numPr>
          <w:ilvl w:val="0"/>
          <w:numId w:val="0"/>
        </w:numPr>
        <w:tabs>
          <w:tab w:val="num" w:pos="720"/>
        </w:tabs>
        <w:spacing w:after="160"/>
        <w:ind w:left="1077" w:hanging="357"/>
        <w:rPr>
          <w:rFonts w:eastAsia="Times New Roman"/>
          <w:sz w:val="18"/>
          <w:szCs w:val="18"/>
        </w:rPr>
      </w:pPr>
      <w:proofErr w:type="spellStart"/>
      <w:r>
        <w:rPr>
          <w:rFonts w:eastAsia="Times New Roman"/>
          <w:sz w:val="18"/>
          <w:szCs w:val="18"/>
        </w:rPr>
        <w:t>streamDependenceFlag</w:t>
      </w:r>
      <w:proofErr w:type="spellEnd"/>
      <w:r>
        <w:rPr>
          <w:rFonts w:eastAsia="Times New Roman"/>
          <w:sz w:val="18"/>
          <w:szCs w:val="18"/>
        </w:rPr>
        <w:t xml:space="preserve"> shall be set to ‘1’ to indicate this stream depends on a downstream.</w:t>
      </w:r>
    </w:p>
    <w:p w14:paraId="55D74F4F"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dependsOn_ES_ID</w:t>
      </w:r>
      <w:proofErr w:type="spellEnd"/>
      <w:r>
        <w:rPr>
          <w:rFonts w:eastAsia="Times New Roman"/>
          <w:sz w:val="18"/>
          <w:szCs w:val="18"/>
        </w:rPr>
        <w:t xml:space="preserve"> shall be set to the ES_ID value of the downstream.</w:t>
      </w:r>
    </w:p>
    <w:p w14:paraId="400A7D04" w14:textId="77777777" w:rsidR="004D18AA" w:rsidRDefault="004D18AA">
      <w:pPr>
        <w:pStyle w:val="ListNumber"/>
        <w:tabs>
          <w:tab w:val="num" w:pos="400"/>
        </w:tabs>
        <w:rPr>
          <w:rFonts w:eastAsia="Times New Roman"/>
          <w:sz w:val="18"/>
          <w:szCs w:val="18"/>
        </w:rPr>
      </w:pPr>
      <w:proofErr w:type="spellStart"/>
      <w:r>
        <w:rPr>
          <w:rFonts w:eastAsia="Times New Roman"/>
          <w:sz w:val="18"/>
          <w:szCs w:val="18"/>
        </w:rPr>
        <w:lastRenderedPageBreak/>
        <w:t>DecoderConfigDescriptor</w:t>
      </w:r>
      <w:proofErr w:type="spellEnd"/>
      <w:r>
        <w:rPr>
          <w:rFonts w:eastAsia="Times New Roman"/>
          <w:sz w:val="18"/>
          <w:szCs w:val="18"/>
        </w:rPr>
        <w:t xml:space="preserve"> in </w:t>
      </w: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6D6ACAD5"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objectTypeIndication</w:t>
      </w:r>
      <w:proofErr w:type="spellEnd"/>
      <w:r>
        <w:rPr>
          <w:rFonts w:eastAsia="Times New Roman"/>
          <w:sz w:val="18"/>
          <w:szCs w:val="18"/>
        </w:rPr>
        <w:t xml:space="preserve"> and </w:t>
      </w:r>
      <w:proofErr w:type="spellStart"/>
      <w:r>
        <w:rPr>
          <w:rFonts w:eastAsia="Times New Roman"/>
          <w:sz w:val="18"/>
          <w:szCs w:val="18"/>
        </w:rPr>
        <w:t>streamType</w:t>
      </w:r>
      <w:proofErr w:type="spellEnd"/>
      <w:r>
        <w:rPr>
          <w:rFonts w:eastAsia="Times New Roman"/>
          <w:sz w:val="18"/>
          <w:szCs w:val="18"/>
        </w:rPr>
        <w:t xml:space="preserve"> shall be set to the same value of the downstream</w:t>
      </w:r>
    </w:p>
    <w:p w14:paraId="34F4390D"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upStream</w:t>
      </w:r>
      <w:proofErr w:type="spellEnd"/>
      <w:r>
        <w:rPr>
          <w:rFonts w:eastAsia="Times New Roman"/>
          <w:sz w:val="18"/>
          <w:szCs w:val="18"/>
        </w:rPr>
        <w:t xml:space="preserve"> flag shall be set to ‘1’ to indicate this is a backchannel stream.</w:t>
      </w:r>
    </w:p>
    <w:p w14:paraId="183D8250"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bufferSizeDB</w:t>
      </w:r>
      <w:proofErr w:type="spellEnd"/>
      <w:r>
        <w:rPr>
          <w:rFonts w:eastAsia="Times New Roman"/>
          <w:sz w:val="18"/>
          <w:szCs w:val="18"/>
        </w:rPr>
        <w:t xml:space="preserve">, </w:t>
      </w:r>
      <w:proofErr w:type="spellStart"/>
      <w:r>
        <w:rPr>
          <w:rFonts w:eastAsia="Times New Roman"/>
          <w:sz w:val="18"/>
          <w:szCs w:val="18"/>
        </w:rPr>
        <w:t>maxBitrate</w:t>
      </w:r>
      <w:proofErr w:type="spellEnd"/>
      <w:r>
        <w:rPr>
          <w:rFonts w:eastAsia="Times New Roman"/>
          <w:sz w:val="18"/>
          <w:szCs w:val="18"/>
        </w:rPr>
        <w:t xml:space="preserve">, </w:t>
      </w:r>
      <w:proofErr w:type="spellStart"/>
      <w:r>
        <w:rPr>
          <w:rFonts w:eastAsia="Times New Roman"/>
          <w:sz w:val="18"/>
          <w:szCs w:val="18"/>
        </w:rPr>
        <w:t>avgBitrate</w:t>
      </w:r>
      <w:proofErr w:type="spellEnd"/>
      <w:r>
        <w:rPr>
          <w:rFonts w:eastAsia="Times New Roman"/>
          <w:sz w:val="18"/>
          <w:szCs w:val="18"/>
        </w:rPr>
        <w:t xml:space="preserve"> and </w:t>
      </w:r>
      <w:proofErr w:type="spellStart"/>
      <w:r>
        <w:rPr>
          <w:rFonts w:eastAsia="Times New Roman"/>
          <w:sz w:val="18"/>
          <w:szCs w:val="18"/>
        </w:rPr>
        <w:t>DecoderSpecificInfor</w:t>
      </w:r>
      <w:proofErr w:type="spellEnd"/>
      <w:r>
        <w:rPr>
          <w:rFonts w:eastAsia="Times New Roman"/>
          <w:sz w:val="18"/>
          <w:szCs w:val="18"/>
        </w:rPr>
        <w:t xml:space="preserve"> shall be set appropriately.</w:t>
      </w:r>
    </w:p>
    <w:p w14:paraId="0ABD01B2" w14:textId="77777777" w:rsidR="004D18AA" w:rsidRDefault="004D18AA">
      <w:pPr>
        <w:pStyle w:val="a3"/>
      </w:pPr>
      <w:r>
        <w:t>Upstream for a group of ESs</w:t>
      </w:r>
    </w:p>
    <w:p w14:paraId="0FF6B9D9"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 this case the upstream is attached to an </w:t>
      </w:r>
      <w:proofErr w:type="spellStart"/>
      <w:r>
        <w:rPr>
          <w:rFonts w:eastAsia="Times New Roman"/>
          <w:lang w:val="en-US" w:eastAsia="ko-KR"/>
        </w:rPr>
        <w:t>ObjectDescriptorStream</w:t>
      </w:r>
      <w:proofErr w:type="spellEnd"/>
      <w:r>
        <w:rPr>
          <w:rFonts w:eastAsia="Times New Roman"/>
          <w:lang w:val="en-US" w:eastAsia="ko-KR"/>
        </w:rPr>
        <w:t xml:space="preserve"> or a </w:t>
      </w:r>
      <w:proofErr w:type="spellStart"/>
      <w:r>
        <w:rPr>
          <w:rFonts w:eastAsia="Times New Roman"/>
          <w:lang w:val="en-US" w:eastAsia="ko-KR"/>
        </w:rPr>
        <w:t>SceneDescriptionStream</w:t>
      </w:r>
      <w:proofErr w:type="spellEnd"/>
      <w:r>
        <w:rPr>
          <w:rFonts w:eastAsia="Times New Roman"/>
          <w:lang w:val="en-US" w:eastAsia="ko-KR"/>
        </w:rPr>
        <w:t xml:space="preserve"> to be used as an upstream for a group of elementary streams. The basic configuration rules for the </w:t>
      </w:r>
      <w:proofErr w:type="spellStart"/>
      <w:r>
        <w:rPr>
          <w:rFonts w:eastAsia="Times New Roman"/>
          <w:lang w:val="en-US" w:eastAsia="ko-KR"/>
        </w:rPr>
        <w:t>ObjectDescriptor</w:t>
      </w:r>
      <w:proofErr w:type="spellEnd"/>
      <w:r>
        <w:rPr>
          <w:rFonts w:eastAsia="Times New Roman"/>
          <w:lang w:val="en-US" w:eastAsia="ko-KR"/>
        </w:rPr>
        <w:t xml:space="preserve"> are the same as in the case of upstream for a single ES. The scope and type of messages carried by the upstream is decided by the following </w:t>
      </w:r>
      <w:r>
        <w:rPr>
          <w:rFonts w:eastAsia="Times New Roman"/>
          <w:szCs w:val="18"/>
          <w:lang w:val="en-US" w:eastAsia="ko-KR"/>
        </w:rPr>
        <w:t>rules.</w:t>
      </w:r>
    </w:p>
    <w:p w14:paraId="07446572" w14:textId="77777777" w:rsidR="004D18AA" w:rsidRDefault="004D18AA">
      <w:pPr>
        <w:pStyle w:val="ListNumber"/>
        <w:numPr>
          <w:ilvl w:val="0"/>
          <w:numId w:val="50"/>
        </w:numPr>
        <w:rPr>
          <w:sz w:val="18"/>
          <w:szCs w:val="18"/>
        </w:rPr>
      </w:pPr>
      <w:r>
        <w:rPr>
          <w:sz w:val="18"/>
          <w:szCs w:val="18"/>
        </w:rPr>
        <w:t xml:space="preserve">If an upstream is configured to be dependent on a certain </w:t>
      </w:r>
      <w:proofErr w:type="spellStart"/>
      <w:r>
        <w:rPr>
          <w:sz w:val="18"/>
          <w:szCs w:val="18"/>
        </w:rPr>
        <w:t>ObjectDescriptorStream</w:t>
      </w:r>
      <w:proofErr w:type="spellEnd"/>
      <w:r>
        <w:rPr>
          <w:sz w:val="18"/>
          <w:szCs w:val="18"/>
        </w:rPr>
        <w:t xml:space="preserve"> and its </w:t>
      </w:r>
      <w:proofErr w:type="spellStart"/>
      <w:r>
        <w:rPr>
          <w:sz w:val="18"/>
          <w:szCs w:val="18"/>
        </w:rPr>
        <w:t>streamType</w:t>
      </w:r>
      <w:proofErr w:type="spellEnd"/>
      <w:r>
        <w:rPr>
          <w:sz w:val="18"/>
          <w:szCs w:val="18"/>
        </w:rPr>
        <w:t xml:space="preserve"> is either </w:t>
      </w:r>
      <w:proofErr w:type="spellStart"/>
      <w:r>
        <w:rPr>
          <w:sz w:val="18"/>
          <w:szCs w:val="18"/>
        </w:rPr>
        <w:t>VisualStream</w:t>
      </w:r>
      <w:proofErr w:type="spellEnd"/>
      <w:r>
        <w:rPr>
          <w:sz w:val="18"/>
          <w:szCs w:val="18"/>
        </w:rPr>
        <w:t xml:space="preserve"> or </w:t>
      </w:r>
      <w:proofErr w:type="spellStart"/>
      <w:r>
        <w:rPr>
          <w:sz w:val="18"/>
          <w:szCs w:val="18"/>
        </w:rPr>
        <w:t>AudioStream</w:t>
      </w:r>
      <w:proofErr w:type="spellEnd"/>
      <w:r>
        <w:rPr>
          <w:sz w:val="18"/>
          <w:szCs w:val="18"/>
        </w:rPr>
        <w:t xml:space="preserve">, it carries media stream specific information that may relate to more than one of the </w:t>
      </w:r>
      <w:proofErr w:type="spellStart"/>
      <w:r>
        <w:rPr>
          <w:sz w:val="18"/>
          <w:szCs w:val="18"/>
        </w:rPr>
        <w:t>downstreams</w:t>
      </w:r>
      <w:proofErr w:type="spellEnd"/>
      <w:r>
        <w:rPr>
          <w:sz w:val="18"/>
          <w:szCs w:val="18"/>
        </w:rPr>
        <w:t xml:space="preserve"> that are described by the </w:t>
      </w:r>
      <w:proofErr w:type="spellStart"/>
      <w:r>
        <w:rPr>
          <w:sz w:val="18"/>
          <w:szCs w:val="18"/>
        </w:rPr>
        <w:t>ObjectDescriptors</w:t>
      </w:r>
      <w:proofErr w:type="spellEnd"/>
      <w:r>
        <w:rPr>
          <w:sz w:val="18"/>
          <w:szCs w:val="18"/>
        </w:rPr>
        <w:t xml:space="preserve"> transmitted within the </w:t>
      </w:r>
      <w:proofErr w:type="spellStart"/>
      <w:r>
        <w:rPr>
          <w:sz w:val="18"/>
          <w:szCs w:val="18"/>
        </w:rPr>
        <w:t>ObjectDescriptorStream</w:t>
      </w:r>
      <w:proofErr w:type="spellEnd"/>
      <w:r>
        <w:rPr>
          <w:sz w:val="18"/>
          <w:szCs w:val="18"/>
        </w:rPr>
        <w:t xml:space="preserve"> upon which the upstream depends. All decoders for streams with matching </w:t>
      </w:r>
      <w:proofErr w:type="spellStart"/>
      <w:r>
        <w:rPr>
          <w:sz w:val="18"/>
          <w:szCs w:val="18"/>
        </w:rPr>
        <w:t>streamType</w:t>
      </w:r>
      <w:proofErr w:type="spellEnd"/>
      <w:r>
        <w:rPr>
          <w:sz w:val="18"/>
          <w:szCs w:val="18"/>
        </w:rPr>
        <w:t xml:space="preserve"> within that set of streams may use the upstream channel to send messages.</w:t>
      </w:r>
    </w:p>
    <w:p w14:paraId="65F46EF3"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either </w:t>
      </w:r>
      <w:proofErr w:type="spellStart"/>
      <w:r>
        <w:rPr>
          <w:rFonts w:eastAsia="Times New Roman"/>
          <w:sz w:val="18"/>
          <w:szCs w:val="18"/>
        </w:rPr>
        <w:t>VisualStream</w:t>
      </w:r>
      <w:proofErr w:type="spellEnd"/>
      <w:r>
        <w:rPr>
          <w:rFonts w:eastAsia="Times New Roman"/>
          <w:sz w:val="18"/>
          <w:szCs w:val="18"/>
        </w:rPr>
        <w:t xml:space="preserve"> or </w:t>
      </w:r>
      <w:proofErr w:type="spellStart"/>
      <w:r>
        <w:rPr>
          <w:rFonts w:eastAsia="Times New Roman"/>
          <w:sz w:val="18"/>
          <w:szCs w:val="18"/>
        </w:rPr>
        <w:t>AudioStream</w:t>
      </w:r>
      <w:proofErr w:type="spellEnd"/>
      <w:r>
        <w:rPr>
          <w:rFonts w:eastAsia="Times New Roman"/>
          <w:sz w:val="18"/>
          <w:szCs w:val="18"/>
        </w:rPr>
        <w:t xml:space="preserve">, it carries media specific information for </w:t>
      </w:r>
      <w:proofErr w:type="spellStart"/>
      <w:r>
        <w:rPr>
          <w:rFonts w:eastAsia="Times New Roman"/>
          <w:sz w:val="18"/>
          <w:szCs w:val="18"/>
        </w:rPr>
        <w:t>downstreams</w:t>
      </w:r>
      <w:proofErr w:type="spellEnd"/>
      <w:r>
        <w:rPr>
          <w:rFonts w:eastAsia="Times New Roman"/>
          <w:sz w:val="18"/>
          <w:szCs w:val="18"/>
        </w:rPr>
        <w:t xml:space="preserve"> in the whole scene as described by the </w:t>
      </w:r>
      <w:proofErr w:type="spellStart"/>
      <w:r>
        <w:rPr>
          <w:rFonts w:eastAsia="Times New Roman"/>
          <w:sz w:val="18"/>
          <w:szCs w:val="18"/>
        </w:rPr>
        <w:t>SceneDescriptionStream</w:t>
      </w:r>
      <w:proofErr w:type="spellEnd"/>
      <w:r>
        <w:rPr>
          <w:rFonts w:eastAsia="Times New Roman"/>
          <w:sz w:val="18"/>
          <w:szCs w:val="18"/>
        </w:rPr>
        <w:t xml:space="preserve"> upon which the upstream depends. All decoders for streams with matching </w:t>
      </w:r>
      <w:proofErr w:type="spellStart"/>
      <w:r>
        <w:rPr>
          <w:rFonts w:eastAsia="Times New Roman"/>
          <w:sz w:val="18"/>
          <w:szCs w:val="18"/>
        </w:rPr>
        <w:t>streamType</w:t>
      </w:r>
      <w:proofErr w:type="spellEnd"/>
      <w:r>
        <w:rPr>
          <w:rFonts w:eastAsia="Times New Roman"/>
          <w:sz w:val="18"/>
          <w:szCs w:val="18"/>
        </w:rPr>
        <w:t xml:space="preserve"> within that set of streams may use the upstream channel to send messages.</w:t>
      </w:r>
    </w:p>
    <w:p w14:paraId="6D514461"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w:t>
      </w:r>
      <w:proofErr w:type="spellStart"/>
      <w:r>
        <w:rPr>
          <w:rFonts w:eastAsia="Times New Roman"/>
          <w:sz w:val="18"/>
          <w:szCs w:val="18"/>
        </w:rPr>
        <w:t>SceneDescriptionStream</w:t>
      </w:r>
      <w:proofErr w:type="spellEnd"/>
      <w:r>
        <w:rPr>
          <w:rFonts w:eastAsia="Times New Roman"/>
          <w:sz w:val="18"/>
          <w:szCs w:val="18"/>
        </w:rPr>
        <w:t xml:space="preserve">, it will carry messages related to the BIFS scene or to application </w:t>
      </w:r>
      <w:proofErr w:type="spellStart"/>
      <w:r>
        <w:rPr>
          <w:rFonts w:eastAsia="Times New Roman"/>
          <w:sz w:val="18"/>
          <w:szCs w:val="18"/>
        </w:rPr>
        <w:t>signaling</w:t>
      </w:r>
      <w:proofErr w:type="spellEnd"/>
      <w:r>
        <w:rPr>
          <w:rFonts w:eastAsia="Times New Roman"/>
          <w:sz w:val="18"/>
          <w:szCs w:val="18"/>
        </w:rPr>
        <w:t xml:space="preserve"> (e.g. based on the </w:t>
      </w:r>
      <w:proofErr w:type="spellStart"/>
      <w:r>
        <w:rPr>
          <w:rFonts w:eastAsia="Times New Roman"/>
          <w:sz w:val="18"/>
          <w:szCs w:val="18"/>
        </w:rPr>
        <w:t>ServerCommand</w:t>
      </w:r>
      <w:proofErr w:type="spellEnd"/>
      <w:r>
        <w:rPr>
          <w:rFonts w:eastAsia="Times New Roman"/>
          <w:sz w:val="18"/>
          <w:szCs w:val="18"/>
        </w:rPr>
        <w:t xml:space="preserve"> specification).</w:t>
      </w:r>
    </w:p>
    <w:p w14:paraId="61B930DA" w14:textId="77777777" w:rsidR="004D18AA" w:rsidRDefault="004D18AA">
      <w:pPr>
        <w:pStyle w:val="a2"/>
      </w:pPr>
      <w:bookmarkStart w:id="3722" w:name="_Toc109395138"/>
      <w:r>
        <w:t>Content access procedure with DAI</w:t>
      </w:r>
      <w:bookmarkEnd w:id="3722"/>
    </w:p>
    <w:p w14:paraId="1893FF87"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receiving terminal receives a </w:t>
      </w:r>
      <w:proofErr w:type="spellStart"/>
      <w:r>
        <w:rPr>
          <w:rFonts w:eastAsia="Times New Roman"/>
          <w:lang w:val="en-US" w:eastAsia="ko-KR"/>
        </w:rPr>
        <w:t>DecoderConfigDescriptor</w:t>
      </w:r>
      <w:proofErr w:type="spellEnd"/>
      <w:r>
        <w:rPr>
          <w:rFonts w:eastAsia="Times New Roman"/>
          <w:lang w:val="en-US" w:eastAsia="ko-KR"/>
        </w:rPr>
        <w:t xml:space="preserve"> whose </w:t>
      </w:r>
      <w:proofErr w:type="spellStart"/>
      <w:r>
        <w:rPr>
          <w:rFonts w:eastAsia="Times New Roman"/>
          <w:lang w:val="en-US" w:eastAsia="ko-KR"/>
        </w:rPr>
        <w:t>upStream</w:t>
      </w:r>
      <w:proofErr w:type="spellEnd"/>
      <w:r>
        <w:rPr>
          <w:rFonts w:eastAsia="Times New Roman"/>
          <w:lang w:val="en-US" w:eastAsia="ko-KR"/>
        </w:rPr>
        <w:t xml:space="preserve"> flag is set to ‘1’, it opens a logical channel for the upstream ES by setting the ‘direction’ field of the </w:t>
      </w:r>
      <w:proofErr w:type="spellStart"/>
      <w:r>
        <w:rPr>
          <w:rFonts w:eastAsia="Times New Roman"/>
          <w:lang w:val="en-US" w:eastAsia="ko-KR"/>
        </w:rPr>
        <w:t>DA_ChannelAdd</w:t>
      </w:r>
      <w:proofErr w:type="spellEnd"/>
      <w:r>
        <w:rPr>
          <w:rFonts w:eastAsia="Times New Roman"/>
          <w:lang w:val="en-US" w:eastAsia="ko-KR"/>
        </w:rPr>
        <w:t xml:space="preserve"> primitive to UPSTREAM. Other procedures and rules for accessing and managing content at the client terminal are basically the same as for the case of downstream. The syntax and semantics of upstream messages, defining their functionality and the expected interaction between encoder and decoder, are defined in the appropriate part of ISO/IEC 14496. Messages related to streams of </w:t>
      </w:r>
      <w:proofErr w:type="spellStart"/>
      <w:r>
        <w:rPr>
          <w:rFonts w:eastAsia="Times New Roman"/>
          <w:lang w:val="en-US" w:eastAsia="ko-KR"/>
        </w:rPr>
        <w:t>streamType</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and </w:t>
      </w:r>
      <w:proofErr w:type="spellStart"/>
      <w:r>
        <w:rPr>
          <w:rFonts w:eastAsia="Times New Roman"/>
          <w:lang w:val="en-US" w:eastAsia="ko-KR"/>
        </w:rPr>
        <w:t>ObjectDescriptorStream</w:t>
      </w:r>
      <w:proofErr w:type="spellEnd"/>
      <w:r>
        <w:rPr>
          <w:rFonts w:eastAsia="Times New Roman"/>
          <w:lang w:val="en-US" w:eastAsia="ko-KR"/>
        </w:rPr>
        <w:t xml:space="preserve"> are defined in this part of the specification. Concerning upstream management at the sending terminal, this standard does not normatively specify any behavioral procedures or rules.</w:t>
      </w:r>
    </w:p>
    <w:p w14:paraId="00BE99D7" w14:textId="77777777" w:rsidR="004D18AA" w:rsidRDefault="004D18AA">
      <w:pPr>
        <w:pStyle w:val="a2"/>
      </w:pPr>
      <w:bookmarkStart w:id="3723" w:name="_Toc109395139"/>
      <w:r>
        <w:t>Example</w:t>
      </w:r>
      <w:bookmarkEnd w:id="3723"/>
    </w:p>
    <w:p w14:paraId="2B207EA2" w14:textId="77777777" w:rsidR="004D18AA" w:rsidRDefault="004D18AA">
      <w:pPr>
        <w:pStyle w:val="BodyText"/>
        <w:spacing w:after="220"/>
        <w:rPr>
          <w:rFonts w:eastAsia="Times New Roman"/>
          <w:lang w:val="en-US" w:eastAsia="ko-KR"/>
        </w:rPr>
      </w:pPr>
      <w:r>
        <w:rPr>
          <w:rFonts w:eastAsia="Times New Roman"/>
          <w:lang w:val="en-US" w:eastAsia="ko-KR"/>
        </w:rPr>
        <w:t xml:space="preserve">This section describes an example of the setup and the usage of MPEG-4 </w:t>
      </w:r>
      <w:proofErr w:type="spellStart"/>
      <w:r>
        <w:rPr>
          <w:rFonts w:eastAsia="Times New Roman"/>
          <w:lang w:val="en-US" w:eastAsia="ko-KR"/>
        </w:rPr>
        <w:t>upstreams</w:t>
      </w:r>
      <w:proofErr w:type="spellEnd"/>
      <w:r>
        <w:rPr>
          <w:rFonts w:eastAsia="Times New Roman"/>
          <w:lang w:val="en-US" w:eastAsia="ko-KR"/>
        </w:rPr>
        <w:t xml:space="preserve">, according to the rules described in the above sections </w:t>
      </w:r>
    </w:p>
    <w:p w14:paraId="18A6E92B" w14:textId="77777777" w:rsidR="004D18AA" w:rsidRDefault="004D18AA">
      <w:pPr>
        <w:pStyle w:val="a3"/>
        <w:rPr>
          <w:lang w:val="en-US"/>
        </w:rPr>
      </w:pPr>
      <w:r>
        <w:rPr>
          <w:lang w:val="en-US"/>
        </w:rPr>
        <w:t>Example scene having objects with upstream</w:t>
      </w:r>
    </w:p>
    <w:p w14:paraId="564BCD35" w14:textId="0D971E58" w:rsidR="004D18AA" w:rsidRDefault="004D18AA">
      <w:pPr>
        <w:pStyle w:val="BodyText"/>
        <w:spacing w:after="220"/>
        <w:rPr>
          <w:rFonts w:eastAsia="Times New Roman"/>
          <w:szCs w:val="18"/>
          <w:lang w:val="en-US" w:eastAsia="ko-KR"/>
        </w:rPr>
      </w:pP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shows a simple scene with 3 objects (1 natural video and 2 synthetic objects) for which information is gathered through different </w:t>
      </w:r>
      <w:proofErr w:type="spellStart"/>
      <w:r>
        <w:rPr>
          <w:rFonts w:eastAsia="Times New Roman"/>
          <w:szCs w:val="18"/>
          <w:lang w:val="en-US" w:eastAsia="ko-KR"/>
        </w:rPr>
        <w:t>upstreams</w:t>
      </w:r>
      <w:proofErr w:type="spellEnd"/>
      <w:r>
        <w:rPr>
          <w:rFonts w:eastAsia="Times New Roman"/>
          <w:szCs w:val="18"/>
          <w:lang w:val="en-US" w:eastAsia="ko-KR"/>
        </w:rPr>
        <w:t>:</w:t>
      </w:r>
    </w:p>
    <w:p w14:paraId="350C3D63"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ServerCommand</w:t>
      </w:r>
      <w:proofErr w:type="spellEnd"/>
      <w:r>
        <w:rPr>
          <w:rFonts w:eastAsia="Times New Roman"/>
          <w:sz w:val="18"/>
          <w:szCs w:val="18"/>
        </w:rPr>
        <w:t xml:space="preserve"> upstream is used to control the animation (start, stop, …) of </w:t>
      </w:r>
      <w:r>
        <w:rPr>
          <w:rFonts w:eastAsia="Times New Roman"/>
          <w:b/>
          <w:bCs/>
          <w:sz w:val="18"/>
          <w:szCs w:val="18"/>
        </w:rPr>
        <w:t>all</w:t>
      </w:r>
      <w:r>
        <w:rPr>
          <w:rFonts w:eastAsia="Times New Roman"/>
          <w:sz w:val="18"/>
          <w:szCs w:val="18"/>
        </w:rPr>
        <w:t xml:space="preserve"> objects (natural video and SNHC)  in the scene (possibly also audio objects).</w:t>
      </w:r>
    </w:p>
    <w:p w14:paraId="319BD9EE"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NewPred</w:t>
      </w:r>
      <w:proofErr w:type="spellEnd"/>
      <w:r>
        <w:rPr>
          <w:rFonts w:eastAsia="Times New Roman"/>
          <w:sz w:val="18"/>
          <w:szCs w:val="18"/>
        </w:rPr>
        <w:t xml:space="preserve"> upstream is used for error correction of a </w:t>
      </w:r>
      <w:r>
        <w:rPr>
          <w:rFonts w:eastAsia="Times New Roman"/>
          <w:b/>
          <w:bCs/>
          <w:sz w:val="18"/>
          <w:szCs w:val="18"/>
        </w:rPr>
        <w:t>single</w:t>
      </w:r>
      <w:r>
        <w:rPr>
          <w:rFonts w:eastAsia="Times New Roman"/>
          <w:sz w:val="18"/>
          <w:szCs w:val="18"/>
        </w:rPr>
        <w:t xml:space="preserve"> </w:t>
      </w:r>
      <w:r>
        <w:rPr>
          <w:rFonts w:eastAsia="Times New Roman"/>
          <w:b/>
          <w:bCs/>
          <w:sz w:val="18"/>
          <w:szCs w:val="18"/>
        </w:rPr>
        <w:t>natural video</w:t>
      </w:r>
      <w:r>
        <w:rPr>
          <w:rFonts w:eastAsia="Times New Roman"/>
          <w:sz w:val="18"/>
          <w:szCs w:val="18"/>
        </w:rPr>
        <w:t xml:space="preserve"> object.</w:t>
      </w:r>
    </w:p>
    <w:p w14:paraId="43044691"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SNHC_QoS</w:t>
      </w:r>
      <w:proofErr w:type="spellEnd"/>
      <w:r>
        <w:rPr>
          <w:rFonts w:eastAsia="Times New Roman"/>
          <w:sz w:val="18"/>
          <w:szCs w:val="18"/>
        </w:rPr>
        <w:t xml:space="preserve"> upstream conveys information of the client terminal </w:t>
      </w:r>
      <w:proofErr w:type="spellStart"/>
      <w:r>
        <w:rPr>
          <w:rFonts w:eastAsia="Times New Roman"/>
          <w:sz w:val="18"/>
          <w:szCs w:val="18"/>
        </w:rPr>
        <w:t>w.r.t.</w:t>
      </w:r>
      <w:proofErr w:type="spellEnd"/>
      <w:r>
        <w:rPr>
          <w:rFonts w:eastAsia="Times New Roman"/>
          <w:sz w:val="18"/>
          <w:szCs w:val="18"/>
        </w:rPr>
        <w:t xml:space="preserve"> its decoding and rendering capabilities for </w:t>
      </w:r>
      <w:r>
        <w:rPr>
          <w:rFonts w:eastAsia="Times New Roman"/>
          <w:b/>
          <w:bCs/>
          <w:sz w:val="18"/>
          <w:szCs w:val="18"/>
        </w:rPr>
        <w:t>all</w:t>
      </w:r>
      <w:r>
        <w:rPr>
          <w:rFonts w:eastAsia="Times New Roman"/>
          <w:sz w:val="18"/>
          <w:szCs w:val="18"/>
        </w:rPr>
        <w:t xml:space="preserve"> </w:t>
      </w:r>
      <w:r>
        <w:rPr>
          <w:rFonts w:eastAsia="Times New Roman"/>
          <w:b/>
          <w:bCs/>
          <w:sz w:val="18"/>
          <w:szCs w:val="18"/>
        </w:rPr>
        <w:t>3D (SNHC)</w:t>
      </w:r>
      <w:r>
        <w:rPr>
          <w:rFonts w:eastAsia="Times New Roman"/>
          <w:sz w:val="18"/>
          <w:szCs w:val="18"/>
        </w:rPr>
        <w:t xml:space="preserve"> objects.</w:t>
      </w:r>
    </w:p>
    <w:p w14:paraId="161410FB" w14:textId="60EA080F"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 xml:space="preserve">The example scene of </w:t>
      </w: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is described through the object descriptor </w:t>
      </w:r>
      <w:proofErr w:type="spellStart"/>
      <w:r>
        <w:rPr>
          <w:rFonts w:eastAsia="Times New Roman"/>
          <w:szCs w:val="18"/>
          <w:lang w:val="en-US" w:eastAsia="ko-KR"/>
        </w:rPr>
        <w:t>Full_Scene</w:t>
      </w:r>
      <w:proofErr w:type="spellEnd"/>
      <w:r>
        <w:rPr>
          <w:rFonts w:eastAsia="Times New Roman"/>
          <w:szCs w:val="18"/>
          <w:lang w:val="en-US" w:eastAsia="ko-KR"/>
        </w:rPr>
        <w:t>, which points to different streams:</w:t>
      </w:r>
    </w:p>
    <w:p w14:paraId="1ADC1AAB" w14:textId="77777777" w:rsidR="004D18AA" w:rsidRDefault="004D18AA">
      <w:pPr>
        <w:pStyle w:val="ExampleBIFStextual"/>
        <w:rPr>
          <w:rStyle w:val="CharSDLcode"/>
          <w:rFonts w:eastAsia="Times New Roman" w:cs="Times New Roman"/>
        </w:rPr>
      </w:pPr>
      <w:proofErr w:type="spellStart"/>
      <w:r>
        <w:rPr>
          <w:rStyle w:val="CharSDLcode"/>
          <w:rFonts w:eastAsia="Times New Roman" w:cs="Times New Roman"/>
        </w:rPr>
        <w:t>InitialObjectDescriptor</w:t>
      </w:r>
      <w:proofErr w:type="spellEnd"/>
      <w:r>
        <w:rPr>
          <w:rStyle w:val="CharSDLcode"/>
          <w:rFonts w:eastAsia="Times New Roman" w:cs="Times New Roman"/>
        </w:rPr>
        <w:t xml:space="preserve"> </w:t>
      </w:r>
      <w:proofErr w:type="spellStart"/>
      <w:r>
        <w:rPr>
          <w:rStyle w:val="CharSDLcode"/>
          <w:rFonts w:eastAsia="Times New Roman" w:cs="Times New Roman"/>
        </w:rPr>
        <w:t>Full_Scene</w:t>
      </w:r>
      <w:proofErr w:type="spellEnd"/>
      <w:r>
        <w:rPr>
          <w:rStyle w:val="CharSDLcode"/>
          <w:rFonts w:eastAsia="Times New Roman" w:cs="Times New Roman"/>
        </w:rPr>
        <w:t>{</w:t>
      </w:r>
    </w:p>
    <w:p w14:paraId="08F7CF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bit(10) </w:t>
      </w:r>
      <w:proofErr w:type="spellStart"/>
      <w:r>
        <w:rPr>
          <w:rStyle w:val="CharSDLcode"/>
          <w:rFonts w:eastAsia="Times New Roman" w:cs="Times New Roman"/>
        </w:rPr>
        <w:t>Full_Scene_ID</w:t>
      </w:r>
      <w:proofErr w:type="spellEnd"/>
      <w:r>
        <w:rPr>
          <w:rStyle w:val="CharSDLcode"/>
          <w:rFonts w:eastAsia="Times New Roman" w:cs="Times New Roman"/>
        </w:rPr>
        <w:t xml:space="preserve"> (=OD_ID);</w:t>
      </w:r>
    </w:p>
    <w:p w14:paraId="25DCDF5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 0 (=</w:t>
      </w:r>
      <w:proofErr w:type="spellStart"/>
      <w:r>
        <w:rPr>
          <w:rStyle w:val="CharSDLcode"/>
          <w:rFonts w:eastAsia="Times New Roman" w:cs="Times New Roman"/>
        </w:rPr>
        <w:t>URL_Flag</w:t>
      </w:r>
      <w:proofErr w:type="spellEnd"/>
      <w:r>
        <w:rPr>
          <w:rStyle w:val="CharSDLcode"/>
          <w:rFonts w:eastAsia="Times New Roman" w:cs="Times New Roman"/>
        </w:rPr>
        <w:t>);</w:t>
      </w:r>
    </w:p>
    <w:p w14:paraId="256FD6AE" w14:textId="77777777" w:rsidR="004D18AA" w:rsidRDefault="004D18AA">
      <w:pPr>
        <w:pStyle w:val="ExampleBIFStextual"/>
        <w:rPr>
          <w:rStyle w:val="CharSDLcode"/>
          <w:rFonts w:eastAsia="Times New Roman" w:cs="Times New Roman"/>
          <w:lang w:eastAsia="ja-JP"/>
        </w:rPr>
      </w:pPr>
      <w:r>
        <w:rPr>
          <w:rStyle w:val="CharSDLcode"/>
          <w:rFonts w:eastAsia="Times New Roman" w:cs="Times New Roman"/>
        </w:rPr>
        <w:tab/>
        <w:t>bit(1) 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4E8BAA26" w14:textId="77777777" w:rsidR="004D18AA" w:rsidRDefault="004D18AA">
      <w:pPr>
        <w:pStyle w:val="ExampleBIFStextual"/>
        <w:rPr>
          <w:rStyle w:val="CharSDLcode"/>
          <w:rFonts w:eastAsia="Times New Roman" w:cs="Times New Roman"/>
        </w:rPr>
      </w:pPr>
      <w:r>
        <w:rPr>
          <w:rStyle w:val="CharSDLcode"/>
          <w:rFonts w:eastAsia="Times New Roman" w:cs="Times New Roman"/>
        </w:rPr>
        <w:tab/>
        <w:t>const bit(4) reserved=0b1111;</w:t>
      </w:r>
    </w:p>
    <w:p w14:paraId="5F0B64F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ODProfileLevelIndication</w:t>
      </w:r>
      <w:proofErr w:type="spellEnd"/>
      <w:r>
        <w:rPr>
          <w:rStyle w:val="CharSDLcode"/>
          <w:rFonts w:eastAsia="Times New Roman" w:cs="Times New Roman"/>
        </w:rPr>
        <w:t>;</w:t>
      </w:r>
    </w:p>
    <w:p w14:paraId="532C7C64"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sceneProfileLevelIndication</w:t>
      </w:r>
      <w:proofErr w:type="spellEnd"/>
      <w:r>
        <w:rPr>
          <w:rStyle w:val="CharSDLcode"/>
          <w:rFonts w:eastAsia="Times New Roman" w:cs="Times New Roman"/>
        </w:rPr>
        <w:t>;</w:t>
      </w:r>
    </w:p>
    <w:p w14:paraId="6CACF8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audioProfileLevelIndication</w:t>
      </w:r>
      <w:proofErr w:type="spellEnd"/>
      <w:r>
        <w:rPr>
          <w:rStyle w:val="CharSDLcode"/>
          <w:rFonts w:eastAsia="Times New Roman" w:cs="Times New Roman"/>
        </w:rPr>
        <w:t>;</w:t>
      </w:r>
    </w:p>
    <w:p w14:paraId="42C316E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visualProfileLevelIndication</w:t>
      </w:r>
      <w:proofErr w:type="spellEnd"/>
      <w:r>
        <w:rPr>
          <w:rStyle w:val="CharSDLcode"/>
          <w:rFonts w:eastAsia="Times New Roman" w:cs="Times New Roman"/>
        </w:rPr>
        <w:t>;</w:t>
      </w:r>
    </w:p>
    <w:p w14:paraId="5151B93D"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graphicsProfileLevelIndication</w:t>
      </w:r>
      <w:proofErr w:type="spellEnd"/>
      <w:r>
        <w:rPr>
          <w:rStyle w:val="CharSDLcode"/>
          <w:rFonts w:eastAsia="Times New Roman" w:cs="Times New Roman"/>
        </w:rPr>
        <w:t>;</w:t>
      </w:r>
    </w:p>
    <w:p w14:paraId="473C2A88"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SceneDescriptionStream_Scene_1_down;</w:t>
      </w:r>
    </w:p>
    <w:p w14:paraId="6A388749"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SceneDescriptionStream_Scene_1_up;</w:t>
      </w:r>
    </w:p>
    <w:p w14:paraId="15AADA3B"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ObjectDescriptorStream_Scene_1_down;</w:t>
      </w:r>
    </w:p>
    <w:p w14:paraId="5682D3B0"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ObjectDescriptorStream_Scene_1_up;</w:t>
      </w:r>
    </w:p>
    <w:p w14:paraId="73FFE100" w14:textId="77777777" w:rsidR="004D18AA" w:rsidRDefault="004D18AA">
      <w:pPr>
        <w:pStyle w:val="ExampleBIFStextual"/>
        <w:rPr>
          <w:rStyle w:val="CharSDLcode"/>
          <w:rFonts w:eastAsia="Times New Roman" w:cs="Times New Roman"/>
        </w:rPr>
      </w:pPr>
      <w:r>
        <w:rPr>
          <w:rStyle w:val="CharSDLcode"/>
          <w:rFonts w:eastAsia="Times New Roman" w:cs="Times New Roman"/>
        </w:rPr>
        <w:t>}</w:t>
      </w:r>
    </w:p>
    <w:p w14:paraId="3A67A394" w14:textId="0150AE49" w:rsidR="004D18AA" w:rsidRDefault="006E302C">
      <w:pPr>
        <w:jc w:val="center"/>
        <w:rPr>
          <w:rFonts w:ascii="Courier New" w:eastAsia="Times New Roman" w:hAnsi="Courier New"/>
          <w:sz w:val="18"/>
          <w:szCs w:val="18"/>
        </w:rPr>
      </w:pPr>
      <w:r>
        <w:rPr>
          <w:rFonts w:ascii="Courier New" w:eastAsia="Times New Roman" w:hAnsi="Courier New"/>
          <w:noProof/>
          <w:sz w:val="18"/>
          <w:szCs w:val="18"/>
        </w:rPr>
        <w:drawing>
          <wp:inline distT="0" distB="0" distL="0" distR="0" wp14:anchorId="30B023AB" wp14:editId="1D3B26EA">
            <wp:extent cx="3649980" cy="26333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649980" cy="2633345"/>
                    </a:xfrm>
                    <a:prstGeom prst="rect">
                      <a:avLst/>
                    </a:prstGeom>
                    <a:noFill/>
                    <a:ln>
                      <a:noFill/>
                    </a:ln>
                  </pic:spPr>
                </pic:pic>
              </a:graphicData>
            </a:graphic>
          </wp:inline>
        </w:drawing>
      </w:r>
    </w:p>
    <w:p w14:paraId="34FB31DE" w14:textId="77777777" w:rsidR="004D18AA" w:rsidRDefault="004D18AA" w:rsidP="00ED7F95">
      <w:pPr>
        <w:pStyle w:val="Caption"/>
        <w:spacing w:after="360"/>
        <w:jc w:val="center"/>
        <w:outlineLvl w:val="0"/>
        <w:rPr>
          <w:rFonts w:ascii="Courier New" w:eastAsia="Times New Roman" w:hAnsi="Courier New"/>
        </w:rPr>
      </w:pPr>
      <w:bookmarkStart w:id="3724" w:name="_Ref77769026"/>
      <w:r>
        <w:rPr>
          <w:rFonts w:eastAsia="Times New Roman"/>
        </w:rPr>
        <w:t>Figure G.1</w:t>
      </w:r>
      <w:bookmarkEnd w:id="3724"/>
      <w:r>
        <w:rPr>
          <w:rFonts w:eastAsia="Times New Roman"/>
        </w:rPr>
        <w:t xml:space="preserve"> </w:t>
      </w:r>
      <w:r>
        <w:t>—</w:t>
      </w:r>
      <w:r>
        <w:rPr>
          <w:rFonts w:eastAsia="Times New Roman"/>
        </w:rPr>
        <w:t xml:space="preserve"> Backchannel information transport in a simple audio-visual scene</w:t>
      </w:r>
    </w:p>
    <w:p w14:paraId="23B4E7F8" w14:textId="77777777" w:rsidR="004D18AA" w:rsidRDefault="004D18AA">
      <w:pPr>
        <w:pStyle w:val="a3"/>
      </w:pPr>
      <w:r>
        <w:t>Stream configuration</w:t>
      </w:r>
    </w:p>
    <w:p w14:paraId="6E33D228" w14:textId="115C85F5" w:rsidR="004D18AA" w:rsidRDefault="004D18AA">
      <w:pPr>
        <w:pStyle w:val="BodyText"/>
        <w:spacing w:after="220"/>
        <w:rPr>
          <w:rFonts w:eastAsia="Times New Roman"/>
          <w:lang w:val="en-US" w:eastAsia="ko-KR"/>
        </w:rPr>
      </w:pPr>
      <w:r>
        <w:rPr>
          <w:rFonts w:eastAsia="Times New Roman"/>
          <w:lang w:val="en-US" w:eastAsia="ko-KR"/>
        </w:rPr>
        <w:t xml:space="preserve">Graphical summaries of the stream configuration for the example scene shown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are given 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In those figures configuration rules of the important fields and stream dependencies are described in detail.</w:t>
      </w:r>
    </w:p>
    <w:p w14:paraId="55124A28" w14:textId="77777777" w:rsidR="004D18AA" w:rsidRDefault="004D18AA">
      <w:pPr>
        <w:spacing w:after="0"/>
        <w:jc w:val="center"/>
        <w:rPr>
          <w:rFonts w:eastAsia="Times New Roman"/>
        </w:rPr>
      </w:pPr>
      <w:r>
        <w:rPr>
          <w:rFonts w:eastAsia="Times New Roman"/>
        </w:rPr>
        <w:object w:dxaOrig="7200" w:dyaOrig="5400" w14:anchorId="70552472">
          <v:shape id="_x0000_i1066" type="#_x0000_t75" style="width:439.5pt;height:329.9pt" o:ole="" fillcolor="window">
            <v:imagedata r:id="rId119" o:title=""/>
          </v:shape>
          <o:OLEObject Type="Embed" ProgID="PowerPoint.Show.8" ShapeID="_x0000_i1066" DrawAspect="Content" ObjectID="_1735733324" r:id="rId120"/>
        </w:object>
      </w:r>
    </w:p>
    <w:p w14:paraId="39B3C3A9" w14:textId="77777777" w:rsidR="004D18AA" w:rsidRDefault="004D18AA" w:rsidP="00ED7F95">
      <w:pPr>
        <w:pStyle w:val="Caption"/>
        <w:spacing w:before="0"/>
        <w:jc w:val="center"/>
        <w:outlineLvl w:val="0"/>
        <w:rPr>
          <w:rFonts w:eastAsia="Times New Roman"/>
        </w:rPr>
      </w:pPr>
      <w:bookmarkStart w:id="3725" w:name="_Ref77769107"/>
      <w:r>
        <w:rPr>
          <w:rFonts w:eastAsia="Times New Roman"/>
        </w:rPr>
        <w:t>Figure G.2</w:t>
      </w:r>
      <w:bookmarkEnd w:id="3725"/>
      <w:r>
        <w:rPr>
          <w:rFonts w:eastAsia="Times New Roman"/>
        </w:rPr>
        <w:t xml:space="preserve"> </w:t>
      </w:r>
      <w:r>
        <w:t>—</w:t>
      </w:r>
      <w:r>
        <w:rPr>
          <w:rFonts w:eastAsia="Times New Roman"/>
        </w:rPr>
        <w:t xml:space="preserve"> Syntax for </w:t>
      </w:r>
      <w:proofErr w:type="spellStart"/>
      <w:r>
        <w:rPr>
          <w:rFonts w:eastAsia="Times New Roman"/>
        </w:rPr>
        <w:t>SceneDescription</w:t>
      </w:r>
      <w:proofErr w:type="spellEnd"/>
      <w:r>
        <w:rPr>
          <w:rFonts w:eastAsia="Times New Roman"/>
        </w:rPr>
        <w:t xml:space="preserve"> streams</w:t>
      </w:r>
    </w:p>
    <w:p w14:paraId="40661026" w14:textId="77777777" w:rsidR="004D18AA" w:rsidRDefault="004D18AA">
      <w:pPr>
        <w:pStyle w:val="BodyText"/>
        <w:snapToGrid w:val="0"/>
        <w:spacing w:after="0"/>
        <w:jc w:val="center"/>
        <w:rPr>
          <w:rFonts w:eastAsia="Times New Roman"/>
          <w:lang w:val="en-US" w:eastAsia="ko-KR"/>
        </w:rPr>
      </w:pPr>
      <w:r>
        <w:rPr>
          <w:rFonts w:eastAsia="Times New Roman"/>
          <w:lang w:val="en-US" w:eastAsia="ko-KR"/>
        </w:rPr>
        <w:object w:dxaOrig="7200" w:dyaOrig="5400" w14:anchorId="0D6414A4">
          <v:shape id="_x0000_i1067" type="#_x0000_t75" style="width:435.75pt;height:298.75pt" o:ole="" fillcolor="window">
            <v:imagedata r:id="rId121" o:title=""/>
          </v:shape>
          <o:OLEObject Type="Embed" ProgID="PowerPoint.Show.8" ShapeID="_x0000_i1067" DrawAspect="Content" ObjectID="_1735733325" r:id="rId122"/>
        </w:object>
      </w:r>
    </w:p>
    <w:p w14:paraId="26864EE8" w14:textId="77777777" w:rsidR="004D18AA" w:rsidRDefault="004D18AA" w:rsidP="00ED7F95">
      <w:pPr>
        <w:pStyle w:val="Caption"/>
        <w:spacing w:before="0"/>
        <w:jc w:val="center"/>
        <w:outlineLvl w:val="0"/>
        <w:rPr>
          <w:rFonts w:eastAsia="Times New Roman"/>
        </w:rPr>
      </w:pPr>
      <w:bookmarkStart w:id="3726" w:name="_Ref77769182"/>
      <w:r>
        <w:rPr>
          <w:rFonts w:eastAsia="Times New Roman"/>
        </w:rPr>
        <w:t>Figure G.3</w:t>
      </w:r>
      <w:bookmarkEnd w:id="3726"/>
      <w:r>
        <w:rPr>
          <w:rFonts w:eastAsia="Times New Roman"/>
        </w:rPr>
        <w:t xml:space="preserve"> </w:t>
      </w:r>
      <w:r>
        <w:t>—</w:t>
      </w:r>
      <w:r>
        <w:rPr>
          <w:rFonts w:eastAsia="Times New Roman"/>
        </w:rPr>
        <w:t xml:space="preserve"> Syntax for </w:t>
      </w:r>
      <w:proofErr w:type="spellStart"/>
      <w:r>
        <w:rPr>
          <w:rFonts w:eastAsia="Times New Roman"/>
        </w:rPr>
        <w:t>ObjectDescriptor</w:t>
      </w:r>
      <w:proofErr w:type="spellEnd"/>
      <w:r>
        <w:rPr>
          <w:rFonts w:eastAsia="Times New Roman"/>
        </w:rPr>
        <w:t xml:space="preserve"> streams</w:t>
      </w:r>
    </w:p>
    <w:p w14:paraId="098DF09A" w14:textId="0B228483" w:rsidR="004D18AA" w:rsidRDefault="004D18AA">
      <w:pPr>
        <w:pStyle w:val="BodyText"/>
        <w:keepNext/>
        <w:keepLines/>
        <w:spacing w:after="220"/>
        <w:rPr>
          <w:rFonts w:eastAsia="Times New Roman"/>
          <w:lang w:val="en-US" w:eastAsia="ko-KR"/>
        </w:rPr>
      </w:pPr>
      <w:r>
        <w:rPr>
          <w:rFonts w:eastAsia="Times New Roman"/>
          <w:lang w:val="en-US" w:eastAsia="ko-KR"/>
        </w:rPr>
        <w:lastRenderedPageBreak/>
        <w:t xml:space="preserve">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SceneDescriptionStreams</w:t>
      </w:r>
      <w:proofErr w:type="spellEnd"/>
      <w:r>
        <w:rPr>
          <w:rFonts w:eastAsia="Times New Roman"/>
          <w:lang w:val="en-US" w:eastAsia="ko-KR"/>
        </w:rPr>
        <w:t xml:space="preserve"> are shown. Upstream SceneDescriptionStream_Scene_1_up is dependent on downstream SceneDescriptionStream_Scene_1_down (see arrows 1 and </w:t>
      </w:r>
      <w:smartTag w:uri="urn:schemas-microsoft-com:office:smarttags" w:element="metricconverter">
        <w:smartTagPr>
          <w:attr w:name="ProductID" w:val="2 in"/>
        </w:smartTagPr>
        <w:r>
          <w:rPr>
            <w:rFonts w:eastAsia="Times New Roman"/>
            <w:lang w:val="en-US" w:eastAsia="ko-KR"/>
          </w:rPr>
          <w:t>2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SceneDescriptionStream</w:t>
      </w:r>
      <w:proofErr w:type="spellEnd"/>
      <w:r>
        <w:rPr>
          <w:rFonts w:eastAsia="Times New Roman"/>
          <w:lang w:val="en-US" w:eastAsia="ko-KR"/>
        </w:rPr>
        <w:t xml:space="preserve"> since it will carry </w:t>
      </w:r>
      <w:proofErr w:type="spellStart"/>
      <w:r>
        <w:rPr>
          <w:rFonts w:eastAsia="Times New Roman"/>
          <w:lang w:val="en-US" w:eastAsia="ko-KR"/>
        </w:rPr>
        <w:t>ServerCommand</w:t>
      </w:r>
      <w:proofErr w:type="spellEnd"/>
      <w:r>
        <w:rPr>
          <w:rFonts w:eastAsia="Times New Roman"/>
          <w:lang w:val="en-US" w:eastAsia="ko-KR"/>
        </w:rPr>
        <w:t xml:space="preserve"> messages (see arrows 3 and </w:t>
      </w:r>
      <w:smartTag w:uri="urn:schemas-microsoft-com:office:smarttags" w:element="metricconverter">
        <w:smartTagPr>
          <w:attr w:name="ProductID" w:val="4 in"/>
        </w:smartTagPr>
        <w:r>
          <w:rPr>
            <w:rFonts w:eastAsia="Times New Roman"/>
            <w:lang w:val="en-US" w:eastAsia="ko-KR"/>
          </w:rPr>
          <w:t>4 in</w:t>
        </w:r>
      </w:smartTag>
      <w:r>
        <w:rPr>
          <w:rFonts w:eastAsia="Times New Roman"/>
          <w:lang w:val="en-US" w:eastAsia="ko-KR"/>
        </w:rPr>
        <w:t xml:space="preserve"> figure).</w:t>
      </w:r>
    </w:p>
    <w:p w14:paraId="25540104" w14:textId="266720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_Ref77769182 \h </w:instrText>
      </w:r>
      <w:r>
        <w:rPr>
          <w:rFonts w:eastAsia="Times New Roman"/>
          <w:lang w:val="en-US" w:eastAsia="ko-KR"/>
        </w:rPr>
      </w:r>
      <w:r>
        <w:rPr>
          <w:rFonts w:eastAsia="Times New Roman"/>
          <w:lang w:val="en-US" w:eastAsia="ko-KR"/>
        </w:rPr>
        <w:fldChar w:fldCharType="separate"/>
      </w:r>
      <w:r w:rsidR="0078022B">
        <w:rPr>
          <w:rFonts w:eastAsia="Times New Roman"/>
        </w:rPr>
        <w:t>Figure G.3</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ObjectDescriptionStreams</w:t>
      </w:r>
      <w:proofErr w:type="spellEnd"/>
      <w:r>
        <w:rPr>
          <w:rFonts w:eastAsia="Times New Roman"/>
          <w:lang w:val="en-US" w:eastAsia="ko-KR"/>
        </w:rPr>
        <w:t xml:space="preserve"> are shown. Upstream ObjectDescriptionStream_Scene_1_up is dependent on downstream ObjectDescriptionStream_Scene_1_down (see arrows 5 and </w:t>
      </w:r>
      <w:smartTag w:uri="urn:schemas-microsoft-com:office:smarttags" w:element="metricconverter">
        <w:smartTagPr>
          <w:attr w:name="ProductID" w:val="6 in"/>
        </w:smartTagPr>
        <w:r>
          <w:rPr>
            <w:rFonts w:eastAsia="Times New Roman"/>
            <w:lang w:val="en-US" w:eastAsia="ko-KR"/>
          </w:rPr>
          <w:t>6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SNHC_QoS</w:t>
      </w:r>
      <w:proofErr w:type="spellEnd"/>
      <w:r>
        <w:rPr>
          <w:rFonts w:eastAsia="Times New Roman"/>
          <w:lang w:val="en-US" w:eastAsia="ko-KR"/>
        </w:rPr>
        <w:t xml:space="preserve"> messages for object 2 and object </w:t>
      </w:r>
      <w:smartTag w:uri="urn:schemas-microsoft-com:office:smarttags" w:element="metricconverter">
        <w:smartTagPr>
          <w:attr w:name="ProductID" w:val="3 in"/>
        </w:smartTagPr>
        <w:r>
          <w:rPr>
            <w:rFonts w:eastAsia="Times New Roman"/>
            <w:lang w:val="en-US" w:eastAsia="ko-KR"/>
          </w:rPr>
          <w:t>3 in</w:t>
        </w:r>
      </w:smartTag>
      <w:r>
        <w:rPr>
          <w:rFonts w:eastAsia="Times New Roman"/>
          <w:lang w:val="en-US" w:eastAsia="ko-KR"/>
        </w:rPr>
        <w:t xml:space="preserve"> this example (see arrows 7 and </w:t>
      </w:r>
      <w:smartTag w:uri="urn:schemas-microsoft-com:office:smarttags" w:element="metricconverter">
        <w:smartTagPr>
          <w:attr w:name="ProductID" w:val="8 in"/>
        </w:smartTagPr>
        <w:r>
          <w:rPr>
            <w:rFonts w:eastAsia="Times New Roman"/>
            <w:lang w:val="en-US" w:eastAsia="ko-KR"/>
          </w:rPr>
          <w:t>8 in</w:t>
        </w:r>
      </w:smartTag>
      <w:r>
        <w:rPr>
          <w:rFonts w:eastAsia="Times New Roman"/>
          <w:lang w:val="en-US" w:eastAsia="ko-KR"/>
        </w:rPr>
        <w:t xml:space="preserve"> figure). ObjectDescriptorStream_Scene_1_up conveys </w:t>
      </w:r>
      <w:proofErr w:type="spellStart"/>
      <w:r>
        <w:rPr>
          <w:rFonts w:eastAsia="Times New Roman"/>
          <w:lang w:val="en-US" w:eastAsia="ko-KR"/>
        </w:rPr>
        <w:t>SNHC_QoS</w:t>
      </w:r>
      <w:proofErr w:type="spellEnd"/>
      <w:r>
        <w:rPr>
          <w:rFonts w:eastAsia="Times New Roman"/>
          <w:lang w:val="en-US" w:eastAsia="ko-KR"/>
        </w:rPr>
        <w:t xml:space="preserve"> information that is related to all SNHC objects of the underlying group of objects (possibly single object). This </w:t>
      </w:r>
      <w:proofErr w:type="spellStart"/>
      <w:r>
        <w:rPr>
          <w:rFonts w:eastAsia="Times New Roman"/>
          <w:lang w:val="en-US" w:eastAsia="ko-KR"/>
        </w:rPr>
        <w:t>SNHC_QoS</w:t>
      </w:r>
      <w:proofErr w:type="spellEnd"/>
      <w:r>
        <w:rPr>
          <w:rFonts w:eastAsia="Times New Roman"/>
          <w:lang w:val="en-US" w:eastAsia="ko-KR"/>
        </w:rPr>
        <w:t xml:space="preserve"> information is basically attached to all Visual objects (see dashed box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but the definition of </w:t>
      </w:r>
      <w:proofErr w:type="spellStart"/>
      <w:r>
        <w:rPr>
          <w:rFonts w:eastAsia="Times New Roman"/>
          <w:lang w:val="en-US" w:eastAsia="ko-KR"/>
        </w:rPr>
        <w:t>SNHC_QoS</w:t>
      </w:r>
      <w:proofErr w:type="spellEnd"/>
      <w:r>
        <w:rPr>
          <w:rFonts w:eastAsia="Times New Roman"/>
          <w:lang w:val="en-US" w:eastAsia="ko-KR"/>
        </w:rPr>
        <w:t xml:space="preserve"> constrains the scope of application to SNHC objects only. Whether the Visual objects are of type SNHC or Natural cannot be determined at the system level : it is determined at the Visual syntax level, by the </w:t>
      </w:r>
      <w:proofErr w:type="spellStart"/>
      <w:r>
        <w:rPr>
          <w:rFonts w:eastAsia="Times New Roman"/>
          <w:lang w:val="en-US" w:eastAsia="ko-KR"/>
        </w:rPr>
        <w:t>visual_object_type</w:t>
      </w:r>
      <w:proofErr w:type="spellEnd"/>
      <w:r>
        <w:rPr>
          <w:rFonts w:eastAsia="Times New Roman"/>
          <w:lang w:val="en-US" w:eastAsia="ko-KR"/>
        </w:rPr>
        <w:t>, in accordance to table 6-5 of ISO/IEC14496-2.</w:t>
      </w:r>
    </w:p>
    <w:p w14:paraId="22B7AB5B" w14:textId="77777777" w:rsidR="004D18AA" w:rsidRDefault="004D18AA">
      <w:pPr>
        <w:jc w:val="center"/>
        <w:rPr>
          <w:rFonts w:eastAsia="Times New Roman"/>
        </w:rPr>
      </w:pPr>
      <w:r>
        <w:rPr>
          <w:rFonts w:eastAsia="Times New Roman"/>
        </w:rPr>
        <w:object w:dxaOrig="7200" w:dyaOrig="5400" w14:anchorId="5378885B">
          <v:shape id="_x0000_i1068" type="#_x0000_t75" style="width:439.5pt;height:329.9pt" o:ole="" fillcolor="window">
            <v:imagedata r:id="rId123" o:title=""/>
          </v:shape>
          <o:OLEObject Type="Embed" ProgID="PowerPoint.Show.8" ShapeID="_x0000_i1068" DrawAspect="Content" ObjectID="_1735733326" r:id="rId124"/>
        </w:object>
      </w:r>
    </w:p>
    <w:p w14:paraId="7B357EAC" w14:textId="77777777" w:rsidR="004D18AA" w:rsidRDefault="004D18AA" w:rsidP="00ED7F95">
      <w:pPr>
        <w:pStyle w:val="Caption"/>
        <w:keepNext/>
        <w:spacing w:after="360"/>
        <w:jc w:val="center"/>
        <w:outlineLvl w:val="0"/>
        <w:rPr>
          <w:rFonts w:eastAsia="Times New Roman"/>
        </w:rPr>
      </w:pPr>
      <w:bookmarkStart w:id="3727" w:name="_Ref77769125"/>
      <w:r>
        <w:rPr>
          <w:rFonts w:eastAsia="Times New Roman"/>
        </w:rPr>
        <w:t>Figure G.4</w:t>
      </w:r>
      <w:bookmarkEnd w:id="3727"/>
      <w:r>
        <w:rPr>
          <w:rFonts w:eastAsia="Times New Roman"/>
        </w:rPr>
        <w:t xml:space="preserve"> </w:t>
      </w:r>
      <w:r>
        <w:t>—</w:t>
      </w:r>
      <w:r>
        <w:rPr>
          <w:rFonts w:eastAsia="Times New Roman"/>
        </w:rPr>
        <w:t xml:space="preserve"> Syntax for Object_1 streams</w:t>
      </w:r>
    </w:p>
    <w:p w14:paraId="4E498AAA" w14:textId="092CDA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xml:space="preserve">, dependencies and configurations of two Elementary Streams are shown. Upstream Object_1_up is dependent on downstream Object_1_down (see arrows 9 and </w:t>
      </w:r>
      <w:smartTag w:uri="urn:schemas-microsoft-com:office:smarttags" w:element="metricconverter">
        <w:smartTagPr>
          <w:attr w:name="ProductID" w:val="10 in"/>
        </w:smartTagPr>
        <w:r>
          <w:rPr>
            <w:rFonts w:eastAsia="Times New Roman"/>
            <w:lang w:val="en-US" w:eastAsia="ko-KR"/>
          </w:rPr>
          <w:t>10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NewPred</w:t>
      </w:r>
      <w:proofErr w:type="spellEnd"/>
      <w:r>
        <w:rPr>
          <w:rFonts w:eastAsia="Times New Roman"/>
          <w:lang w:val="en-US" w:eastAsia="ko-KR"/>
        </w:rPr>
        <w:t xml:space="preserve"> messages for object </w:t>
      </w:r>
      <w:smartTag w:uri="urn:schemas-microsoft-com:office:smarttags" w:element="metricconverter">
        <w:smartTagPr>
          <w:attr w:name="ProductID" w:val="1 in"/>
        </w:smartTagPr>
        <w:r>
          <w:rPr>
            <w:rFonts w:eastAsia="Times New Roman"/>
            <w:lang w:val="en-US" w:eastAsia="ko-KR"/>
          </w:rPr>
          <w:t>1 in</w:t>
        </w:r>
      </w:smartTag>
      <w:r>
        <w:rPr>
          <w:rFonts w:eastAsia="Times New Roman"/>
          <w:lang w:val="en-US" w:eastAsia="ko-KR"/>
        </w:rPr>
        <w:t xml:space="preserve"> this example (see arrows 11 and </w:t>
      </w:r>
      <w:smartTag w:uri="urn:schemas-microsoft-com:office:smarttags" w:element="metricconverter">
        <w:smartTagPr>
          <w:attr w:name="ProductID" w:val="12 in"/>
        </w:smartTagPr>
        <w:r>
          <w:rPr>
            <w:rFonts w:eastAsia="Times New Roman"/>
            <w:lang w:val="en-US" w:eastAsia="ko-KR"/>
          </w:rPr>
          <w:t>12 in</w:t>
        </w:r>
      </w:smartTag>
      <w:r>
        <w:rPr>
          <w:rFonts w:eastAsia="Times New Roman"/>
          <w:lang w:val="en-US" w:eastAsia="ko-KR"/>
        </w:rPr>
        <w:t xml:space="preserve"> figure). Object_1_up conveys </w:t>
      </w:r>
      <w:proofErr w:type="spellStart"/>
      <w:r>
        <w:rPr>
          <w:rFonts w:eastAsia="Times New Roman"/>
          <w:lang w:val="en-US" w:eastAsia="ko-KR"/>
        </w:rPr>
        <w:t>NewPred</w:t>
      </w:r>
      <w:proofErr w:type="spellEnd"/>
      <w:r>
        <w:rPr>
          <w:rFonts w:eastAsia="Times New Roman"/>
          <w:lang w:val="en-US" w:eastAsia="ko-KR"/>
        </w:rPr>
        <w:t xml:space="preserve"> information for the corresponding natural video object. The definition of </w:t>
      </w:r>
      <w:proofErr w:type="spellStart"/>
      <w:r>
        <w:rPr>
          <w:rFonts w:eastAsia="Times New Roman"/>
          <w:lang w:val="en-US" w:eastAsia="ko-KR"/>
        </w:rPr>
        <w:t>NewPred</w:t>
      </w:r>
      <w:proofErr w:type="spellEnd"/>
      <w:r>
        <w:rPr>
          <w:rFonts w:eastAsia="Times New Roman"/>
          <w:lang w:val="en-US" w:eastAsia="ko-KR"/>
        </w:rPr>
        <w:t xml:space="preserve"> automatically constrains its application to single natural video objects, i.e. the behavior of the server-client system is undefined if a </w:t>
      </w:r>
      <w:proofErr w:type="spellStart"/>
      <w:r>
        <w:rPr>
          <w:rFonts w:eastAsia="Times New Roman"/>
          <w:lang w:val="en-US" w:eastAsia="ko-KR"/>
        </w:rPr>
        <w:t>NewPred</w:t>
      </w:r>
      <w:proofErr w:type="spellEnd"/>
      <w:r>
        <w:rPr>
          <w:rFonts w:eastAsia="Times New Roman"/>
          <w:lang w:val="en-US" w:eastAsia="ko-KR"/>
        </w:rPr>
        <w:t xml:space="preserve"> command is associated to a group of objects and/or a single non-natural video object.</w:t>
      </w:r>
    </w:p>
    <w:p w14:paraId="76597119" w14:textId="77777777" w:rsidR="004D18AA" w:rsidRDefault="004D18AA">
      <w:pPr>
        <w:pStyle w:val="BodyText"/>
        <w:spacing w:after="220"/>
      </w:pPr>
    </w:p>
    <w:p w14:paraId="6054C803" w14:textId="77777777" w:rsidR="004D18AA" w:rsidRDefault="004D18AA">
      <w:pPr>
        <w:pStyle w:val="ANNEX"/>
        <w:rPr>
          <w:b w:val="0"/>
          <w:lang w:val="en-US"/>
        </w:rPr>
      </w:pPr>
      <w:r>
        <w:rPr>
          <w:b w:val="0"/>
          <w:lang w:val="en-US"/>
        </w:rPr>
        <w:lastRenderedPageBreak/>
        <w:br/>
      </w:r>
      <w:bookmarkStart w:id="3728" w:name="_Toc109395140"/>
      <w:r>
        <w:rPr>
          <w:b w:val="0"/>
          <w:lang w:val="en-US"/>
        </w:rPr>
        <w:t>(informative)</w:t>
      </w:r>
      <w:r>
        <w:rPr>
          <w:b w:val="0"/>
          <w:lang w:val="en-US"/>
        </w:rPr>
        <w:br/>
      </w:r>
      <w:r>
        <w:rPr>
          <w:b w:val="0"/>
          <w:lang w:val="en-US"/>
        </w:rPr>
        <w:br/>
      </w:r>
      <w:r>
        <w:rPr>
          <w:lang w:val="en-US"/>
        </w:rPr>
        <w:t>Scene and Object Description Carrousel</w:t>
      </w:r>
      <w:bookmarkEnd w:id="3728"/>
    </w:p>
    <w:p w14:paraId="2F8A05B7" w14:textId="77777777" w:rsidR="004D18AA" w:rsidRDefault="004D18AA">
      <w:pPr>
        <w:pStyle w:val="BodyText"/>
        <w:spacing w:after="220"/>
        <w:rPr>
          <w:rFonts w:eastAsia="Batang"/>
          <w:lang w:val="en-US" w:eastAsia="ko-KR"/>
        </w:rPr>
      </w:pPr>
      <w:r>
        <w:rPr>
          <w:rFonts w:eastAsia="Batang"/>
          <w:lang w:val="en-US" w:eastAsia="ko-KR"/>
        </w:rPr>
        <w:t>The “scene carousel”, also called “BIFS carousel”, is a mechanism that allows the use of dynamic scenes in broadcast environments. In the broadcast scenarios, it is necessary to supply full scene description periodically, so that terminals that tune in at the middle of the session will be able to construct the presentation. On the other hand, it is desirable that terminals that are already tuned will receive only scene updates. This is necessary because sometimes the user at the receiving terminal side interacts with the scene and changes it locally, applying changes that might be lost if a full scene refresh is performed. Another use of the scene carousel is in situations when data is transmitted over unreliable channels. In this case, data, including scene updates, can be lost and therefore a periodical full scene refresh is necessary to recover from such losses.</w:t>
      </w:r>
    </w:p>
    <w:p w14:paraId="5D0A032A" w14:textId="77777777" w:rsidR="004D18AA" w:rsidRDefault="004D18AA">
      <w:pPr>
        <w:pStyle w:val="BodyText"/>
        <w:spacing w:after="220"/>
        <w:rPr>
          <w:rFonts w:eastAsia="Batang"/>
          <w:lang w:val="en-US" w:eastAsia="ko-KR"/>
        </w:rPr>
      </w:pPr>
      <w:r>
        <w:rPr>
          <w:rFonts w:eastAsia="Batang"/>
          <w:lang w:val="en-US" w:eastAsia="ko-KR"/>
        </w:rPr>
        <w:t xml:space="preserve">The scene carousel is constructed using a tool provided by the Synchronization Layer. SL-packet headers may contain a field called </w:t>
      </w:r>
      <w:proofErr w:type="spellStart"/>
      <w:r>
        <w:rPr>
          <w:rStyle w:val="CharSDLcode"/>
          <w:rFonts w:eastAsia="Times New Roman"/>
          <w:lang w:val="en-US" w:eastAsia="ko-KR"/>
        </w:rPr>
        <w:t>AU_sequenceNumber</w:t>
      </w:r>
      <w:proofErr w:type="spellEnd"/>
      <w:r>
        <w:rPr>
          <w:rFonts w:eastAsia="Batang"/>
          <w:lang w:val="en-US" w:eastAsia="ko-KR"/>
        </w:rPr>
        <w:t>. This field is regarded as the semantical sequence number of the access unit. When the terminal encounters two consecutive access units with the same sequence number, it understands that the second carries the same information as the first one and therefore can be ignored. In a scene carousel, a sequence of scene updates is followed by a Scene Replace command that conveys the full description of the scene. The scene as described by the Scene Replace command is identical to the scene as described by the preceding accumulated updates, therefore the command is delivered as an access unit with the same sequence number as the preceding access unit. Terminals that have successfully processed the update commands will ignore the Scene Replace command, while terminals that need a full scene refresh, whether because they have just tuned in, or lost data on the network, skip the updates and process the Scene Replace command.</w:t>
      </w:r>
    </w:p>
    <w:p w14:paraId="6428393F" w14:textId="77777777" w:rsidR="004D18AA" w:rsidRDefault="004D18AA">
      <w:pPr>
        <w:pStyle w:val="BodyText"/>
        <w:spacing w:after="220"/>
        <w:rPr>
          <w:rFonts w:eastAsia="Batang"/>
          <w:lang w:val="en-US" w:eastAsia="ko-KR"/>
        </w:rPr>
      </w:pPr>
      <w:r>
        <w:rPr>
          <w:rFonts w:eastAsia="Batang"/>
          <w:lang w:val="en-US" w:eastAsia="ko-KR"/>
        </w:rPr>
        <w:t xml:space="preserve">The above description refers to the situation when two consecutive access units with the same </w:t>
      </w: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w:t>
      </w:r>
      <w:r>
        <w:rPr>
          <w:rFonts w:eastAsia="Batang"/>
          <w:lang w:val="en-US" w:eastAsia="ko-KR"/>
        </w:rPr>
        <w:t>are received and the second is a random access point. The decoder should behave differently if the second access unit is not a random access point. In that case, the appearance of an identical sequence number in the two access units indicates that the two access units refer to the same key state of the scene. I.e. the second access unit can be safely processed by the decoder even if it is known to the decoder that one or more access units that originally existed between the two were lost on the network. The mechanism is called “BIFS carousel” because it is in common use for BIFS and Animation streams, but since the SL is a general tool in MPEG-4, it can be used for any kind of stream.</w:t>
      </w:r>
    </w:p>
    <w:p w14:paraId="762921AA" w14:textId="77777777" w:rsidR="004D18AA" w:rsidRDefault="004D18AA">
      <w:pPr>
        <w:rPr>
          <w:rStyle w:val="CharSDLcode"/>
          <w:rFonts w:eastAsia="Times New Roman"/>
        </w:rPr>
      </w:pPr>
      <w:r>
        <w:t xml:space="preserve">The following example demonstrates the use of the scene carousel and the </w:t>
      </w:r>
      <w:proofErr w:type="spellStart"/>
      <w:r>
        <w:rPr>
          <w:rStyle w:val="CharSDLcode"/>
          <w:rFonts w:eastAsia="Times New Roman"/>
        </w:rPr>
        <w:t>AU_sequenceNumber</w:t>
      </w:r>
      <w:proofErr w:type="spellEnd"/>
      <w:r>
        <w:t xml:space="preserve">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4"/>
        <w:gridCol w:w="1016"/>
        <w:gridCol w:w="5986"/>
      </w:tblGrid>
      <w:tr w:rsidR="004D18AA" w14:paraId="03D46FC0" w14:textId="77777777">
        <w:trPr>
          <w:trHeight w:hRule="exact" w:val="340"/>
          <w:jc w:val="center"/>
        </w:trPr>
        <w:tc>
          <w:tcPr>
            <w:tcW w:w="0" w:type="auto"/>
            <w:tcBorders>
              <w:top w:val="single" w:sz="12" w:space="0" w:color="auto"/>
              <w:left w:val="single" w:sz="12" w:space="0" w:color="auto"/>
              <w:bottom w:val="single" w:sz="12" w:space="0" w:color="auto"/>
              <w:right w:val="single" w:sz="4" w:space="0" w:color="auto"/>
            </w:tcBorders>
          </w:tcPr>
          <w:p w14:paraId="22FD79A9" w14:textId="77777777" w:rsidR="004D18AA" w:rsidRDefault="004D18AA">
            <w:proofErr w:type="spellStart"/>
            <w:r>
              <w:t>AU_sequenceNumber</w:t>
            </w:r>
            <w:proofErr w:type="spellEnd"/>
          </w:p>
        </w:tc>
        <w:tc>
          <w:tcPr>
            <w:tcW w:w="0" w:type="auto"/>
            <w:tcBorders>
              <w:top w:val="single" w:sz="12" w:space="0" w:color="auto"/>
              <w:left w:val="single" w:sz="4" w:space="0" w:color="auto"/>
              <w:bottom w:val="single" w:sz="12" w:space="0" w:color="auto"/>
              <w:right w:val="single" w:sz="4" w:space="0" w:color="auto"/>
            </w:tcBorders>
          </w:tcPr>
          <w:p w14:paraId="71310875" w14:textId="77777777" w:rsidR="004D18AA" w:rsidRDefault="004D18AA">
            <w:r>
              <w:t>RAP</w:t>
            </w:r>
            <w:r>
              <w:tab/>
            </w:r>
          </w:p>
        </w:tc>
        <w:tc>
          <w:tcPr>
            <w:tcW w:w="0" w:type="auto"/>
            <w:tcBorders>
              <w:top w:val="single" w:sz="12" w:space="0" w:color="auto"/>
              <w:left w:val="single" w:sz="4" w:space="0" w:color="auto"/>
              <w:bottom w:val="single" w:sz="12" w:space="0" w:color="auto"/>
              <w:right w:val="single" w:sz="12" w:space="0" w:color="auto"/>
            </w:tcBorders>
          </w:tcPr>
          <w:p w14:paraId="011E55F6" w14:textId="77777777" w:rsidR="004D18AA" w:rsidRDefault="004D18AA">
            <w:r>
              <w:t xml:space="preserve">Receiving Terminal </w:t>
            </w:r>
            <w:proofErr w:type="spellStart"/>
            <w:r>
              <w:t>Behavior</w:t>
            </w:r>
            <w:proofErr w:type="spellEnd"/>
          </w:p>
        </w:tc>
      </w:tr>
      <w:tr w:rsidR="004D18AA" w14:paraId="004FDF53" w14:textId="77777777">
        <w:trPr>
          <w:trHeight w:hRule="exact" w:val="340"/>
          <w:jc w:val="center"/>
        </w:trPr>
        <w:tc>
          <w:tcPr>
            <w:tcW w:w="0" w:type="auto"/>
            <w:tcBorders>
              <w:top w:val="single" w:sz="12" w:space="0" w:color="auto"/>
              <w:left w:val="single" w:sz="12" w:space="0" w:color="auto"/>
              <w:bottom w:val="single" w:sz="4" w:space="0" w:color="auto"/>
              <w:right w:val="single" w:sz="4" w:space="0" w:color="auto"/>
            </w:tcBorders>
          </w:tcPr>
          <w:p w14:paraId="07CFC0C4" w14:textId="77777777" w:rsidR="004D18AA" w:rsidRDefault="004D18AA">
            <w:r>
              <w:t>0</w:t>
            </w:r>
          </w:p>
        </w:tc>
        <w:tc>
          <w:tcPr>
            <w:tcW w:w="0" w:type="auto"/>
            <w:tcBorders>
              <w:top w:val="single" w:sz="12" w:space="0" w:color="auto"/>
              <w:left w:val="single" w:sz="4" w:space="0" w:color="auto"/>
              <w:bottom w:val="single" w:sz="4" w:space="0" w:color="auto"/>
              <w:right w:val="single" w:sz="4" w:space="0" w:color="auto"/>
            </w:tcBorders>
          </w:tcPr>
          <w:p w14:paraId="4822DE07" w14:textId="77777777" w:rsidR="004D18AA" w:rsidRDefault="004D18AA">
            <w:r>
              <w:t>Yes</w:t>
            </w:r>
          </w:p>
        </w:tc>
        <w:tc>
          <w:tcPr>
            <w:tcW w:w="0" w:type="auto"/>
            <w:tcBorders>
              <w:top w:val="single" w:sz="12" w:space="0" w:color="auto"/>
              <w:left w:val="single" w:sz="4" w:space="0" w:color="auto"/>
              <w:bottom w:val="single" w:sz="4" w:space="0" w:color="auto"/>
              <w:right w:val="single" w:sz="12" w:space="0" w:color="auto"/>
            </w:tcBorders>
          </w:tcPr>
          <w:p w14:paraId="7CAC7D4D" w14:textId="77777777" w:rsidR="004D18AA" w:rsidRDefault="004D18AA"/>
        </w:tc>
      </w:tr>
      <w:tr w:rsidR="004D18AA" w14:paraId="6CD1D04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13371972" w14:textId="77777777" w:rsidR="004D18AA" w:rsidRDefault="004D18AA">
            <w:r>
              <w:t>1</w:t>
            </w:r>
          </w:p>
        </w:tc>
        <w:tc>
          <w:tcPr>
            <w:tcW w:w="0" w:type="auto"/>
            <w:tcBorders>
              <w:top w:val="single" w:sz="4" w:space="0" w:color="auto"/>
              <w:left w:val="single" w:sz="4" w:space="0" w:color="auto"/>
              <w:bottom w:val="single" w:sz="4" w:space="0" w:color="auto"/>
              <w:right w:val="single" w:sz="4" w:space="0" w:color="auto"/>
            </w:tcBorders>
          </w:tcPr>
          <w:p w14:paraId="43D7D6E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4A5CFFE5" w14:textId="77777777" w:rsidR="004D18AA" w:rsidRDefault="004D18AA"/>
        </w:tc>
      </w:tr>
      <w:tr w:rsidR="004D18AA" w14:paraId="2D5BF873"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3016B3" w14:textId="77777777" w:rsidR="004D18AA" w:rsidRDefault="004D18AA">
            <w:r>
              <w:t>2</w:t>
            </w:r>
          </w:p>
        </w:tc>
        <w:tc>
          <w:tcPr>
            <w:tcW w:w="0" w:type="auto"/>
            <w:tcBorders>
              <w:top w:val="single" w:sz="4" w:space="0" w:color="auto"/>
              <w:left w:val="single" w:sz="4" w:space="0" w:color="auto"/>
              <w:bottom w:val="single" w:sz="4" w:space="0" w:color="auto"/>
              <w:right w:val="single" w:sz="4" w:space="0" w:color="auto"/>
            </w:tcBorders>
          </w:tcPr>
          <w:p w14:paraId="77E3A1D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2C5E7D6" w14:textId="77777777" w:rsidR="004D18AA" w:rsidRDefault="004D18AA">
            <w:r>
              <w:t>player tunes in, waits for RAP</w:t>
            </w:r>
          </w:p>
        </w:tc>
      </w:tr>
      <w:tr w:rsidR="004D18AA" w14:paraId="680D046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3C57296C"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DF4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26FDA0E" w14:textId="77777777" w:rsidR="004D18AA" w:rsidRDefault="004D18AA"/>
        </w:tc>
      </w:tr>
      <w:tr w:rsidR="004D18AA" w14:paraId="6C5DB131"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66EE1E5"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FF68"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173F243B" w14:textId="77777777" w:rsidR="004D18AA" w:rsidRDefault="004D18AA">
            <w:r>
              <w:t>RAP arrived, player starts processing AUs</w:t>
            </w:r>
          </w:p>
        </w:tc>
      </w:tr>
      <w:tr w:rsidR="004D18AA" w14:paraId="1B2CE3B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16382C2"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419C444A"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22F48F5F" w14:textId="77777777" w:rsidR="004D18AA" w:rsidRDefault="004D18AA">
            <w:r>
              <w:t>process update</w:t>
            </w:r>
          </w:p>
        </w:tc>
      </w:tr>
      <w:tr w:rsidR="004D18AA" w14:paraId="37B5D3F0"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29944A"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A2AB16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2E57493" w14:textId="77777777" w:rsidR="004D18AA" w:rsidRDefault="004D18AA">
            <w:r>
              <w:t>process update (even though it’s same number as preceding AU)</w:t>
            </w:r>
          </w:p>
        </w:tc>
      </w:tr>
      <w:tr w:rsidR="004D18AA" w14:paraId="23D1F3F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590824B"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23E35B81"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643A18B0" w14:textId="77777777" w:rsidR="004D18AA" w:rsidRDefault="004D18AA">
            <w:r>
              <w:t>this is the carousel sync point, ignored by player</w:t>
            </w:r>
          </w:p>
        </w:tc>
      </w:tr>
      <w:tr w:rsidR="004D18AA" w14:paraId="5B9A28D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888D37"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399E4BF3"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8D4825F" w14:textId="77777777" w:rsidR="004D18AA" w:rsidRDefault="004D18AA">
            <w:r>
              <w:t>packet lost</w:t>
            </w:r>
          </w:p>
        </w:tc>
      </w:tr>
      <w:tr w:rsidR="004D18AA" w14:paraId="02C8C2B8"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41E8286"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1821928"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570C0280" w14:textId="77777777" w:rsidR="004D18AA" w:rsidRDefault="004D18AA">
            <w:r>
              <w:t>process update, even though preceding AU was lost</w:t>
            </w:r>
          </w:p>
        </w:tc>
      </w:tr>
      <w:tr w:rsidR="004D18AA" w14:paraId="6F6585B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AE2B4A1"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16386FA4"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E1FA765" w14:textId="77777777" w:rsidR="004D18AA" w:rsidRDefault="004D18AA">
            <w:r>
              <w:t>packet lost</w:t>
            </w:r>
          </w:p>
        </w:tc>
      </w:tr>
      <w:tr w:rsidR="004D18AA" w14:paraId="2EA4CB3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C87868"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39BFF20B"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3B555AF" w14:textId="77777777" w:rsidR="004D18AA" w:rsidRDefault="004D18AA">
            <w:r>
              <w:t>cannot process update since it depends on a lost packet</w:t>
            </w:r>
          </w:p>
        </w:tc>
      </w:tr>
      <w:tr w:rsidR="004D18AA" w14:paraId="0807E14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03145F50" w14:textId="77777777" w:rsidR="004D18AA" w:rsidRDefault="004D18AA">
            <w:r>
              <w:t>6</w:t>
            </w:r>
          </w:p>
        </w:tc>
        <w:tc>
          <w:tcPr>
            <w:tcW w:w="0" w:type="auto"/>
            <w:tcBorders>
              <w:top w:val="single" w:sz="4" w:space="0" w:color="auto"/>
              <w:left w:val="single" w:sz="4" w:space="0" w:color="auto"/>
              <w:bottom w:val="single" w:sz="4" w:space="0" w:color="auto"/>
              <w:right w:val="single" w:sz="4" w:space="0" w:color="auto"/>
            </w:tcBorders>
          </w:tcPr>
          <w:p w14:paraId="3F99363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3C28226" w14:textId="77777777" w:rsidR="004D18AA" w:rsidRDefault="004D18AA">
            <w:r>
              <w:t>ignore, needs a RAP</w:t>
            </w:r>
          </w:p>
        </w:tc>
      </w:tr>
      <w:tr w:rsidR="004D18AA" w14:paraId="5C287C90" w14:textId="77777777">
        <w:trPr>
          <w:trHeight w:hRule="exact" w:val="340"/>
          <w:jc w:val="center"/>
        </w:trPr>
        <w:tc>
          <w:tcPr>
            <w:tcW w:w="0" w:type="auto"/>
            <w:tcBorders>
              <w:top w:val="single" w:sz="4" w:space="0" w:color="auto"/>
              <w:left w:val="single" w:sz="12" w:space="0" w:color="auto"/>
              <w:bottom w:val="single" w:sz="12" w:space="0" w:color="auto"/>
              <w:right w:val="single" w:sz="4" w:space="0" w:color="auto"/>
            </w:tcBorders>
          </w:tcPr>
          <w:p w14:paraId="315ACCE5" w14:textId="77777777" w:rsidR="004D18AA" w:rsidRDefault="004D18AA">
            <w:r>
              <w:t>6</w:t>
            </w:r>
          </w:p>
        </w:tc>
        <w:tc>
          <w:tcPr>
            <w:tcW w:w="0" w:type="auto"/>
            <w:tcBorders>
              <w:top w:val="single" w:sz="4" w:space="0" w:color="auto"/>
              <w:left w:val="single" w:sz="4" w:space="0" w:color="auto"/>
              <w:bottom w:val="single" w:sz="12" w:space="0" w:color="auto"/>
              <w:right w:val="single" w:sz="4" w:space="0" w:color="auto"/>
            </w:tcBorders>
          </w:tcPr>
          <w:p w14:paraId="03732E15" w14:textId="77777777" w:rsidR="004D18AA" w:rsidRDefault="004D18AA">
            <w:r>
              <w:t>yes</w:t>
            </w:r>
          </w:p>
        </w:tc>
        <w:tc>
          <w:tcPr>
            <w:tcW w:w="0" w:type="auto"/>
            <w:tcBorders>
              <w:top w:val="single" w:sz="4" w:space="0" w:color="auto"/>
              <w:left w:val="single" w:sz="4" w:space="0" w:color="auto"/>
              <w:bottom w:val="single" w:sz="12" w:space="0" w:color="auto"/>
              <w:right w:val="single" w:sz="12" w:space="0" w:color="auto"/>
            </w:tcBorders>
          </w:tcPr>
          <w:p w14:paraId="74BB9AA4" w14:textId="77777777" w:rsidR="004D18AA" w:rsidRDefault="004D18AA">
            <w:r>
              <w:t>recover – resume processing</w:t>
            </w:r>
          </w:p>
        </w:tc>
      </w:tr>
    </w:tbl>
    <w:p w14:paraId="183F8B3D" w14:textId="77777777" w:rsidR="004D18AA" w:rsidRDefault="004D18AA">
      <w:pPr>
        <w:pStyle w:val="ANNEX"/>
        <w:rPr>
          <w:b w:val="0"/>
          <w:lang w:val="en-US"/>
        </w:rPr>
      </w:pPr>
      <w:bookmarkStart w:id="3729" w:name="_Toc58161980"/>
      <w:r>
        <w:rPr>
          <w:b w:val="0"/>
          <w:lang w:val="en-US"/>
        </w:rPr>
        <w:lastRenderedPageBreak/>
        <w:br/>
      </w:r>
      <w:bookmarkStart w:id="3730" w:name="_Toc109395141"/>
      <w:r>
        <w:rPr>
          <w:b w:val="0"/>
          <w:lang w:val="en-US"/>
        </w:rPr>
        <w:t>(normative)</w:t>
      </w:r>
      <w:r>
        <w:rPr>
          <w:b w:val="0"/>
          <w:lang w:val="en-US"/>
        </w:rPr>
        <w:br/>
      </w:r>
      <w:r>
        <w:rPr>
          <w:b w:val="0"/>
          <w:lang w:val="en-US"/>
        </w:rPr>
        <w:br/>
      </w:r>
      <w:r>
        <w:rPr>
          <w:rFonts w:hint="eastAsia"/>
          <w:lang w:val="en-US"/>
        </w:rPr>
        <w:t>Usage of ITU-T Recommendation H.264 | ISO/IEC 14496-10 AVC</w:t>
      </w:r>
      <w:bookmarkEnd w:id="3730"/>
    </w:p>
    <w:p w14:paraId="58CD5E5A" w14:textId="77777777" w:rsidR="004D18AA" w:rsidRDefault="004D18AA">
      <w:pPr>
        <w:pStyle w:val="a2"/>
        <w:tabs>
          <w:tab w:val="clear" w:pos="360"/>
        </w:tabs>
        <w:spacing w:before="120"/>
      </w:pPr>
      <w:bookmarkStart w:id="3731" w:name="_Toc109395142"/>
      <w:r>
        <w:rPr>
          <w:rFonts w:hint="eastAsia"/>
          <w:lang w:eastAsia="ko-KR"/>
        </w:rPr>
        <w:t xml:space="preserve">SL packet encapsulation of </w:t>
      </w:r>
      <w:r>
        <w:rPr>
          <w:rFonts w:hint="eastAsia"/>
        </w:rPr>
        <w:t>AVC Access Unit</w:t>
      </w:r>
      <w:bookmarkEnd w:id="3729"/>
      <w:bookmarkEnd w:id="3731"/>
    </w:p>
    <w:p w14:paraId="59A98F91" w14:textId="77777777" w:rsidR="004D18AA" w:rsidRDefault="004D18AA" w:rsidP="00F326B6">
      <w:pPr>
        <w:spacing w:after="160"/>
        <w:rPr>
          <w:rFonts w:eastAsia="Batang"/>
          <w:sz w:val="18"/>
          <w:szCs w:val="18"/>
          <w:lang w:eastAsia="ko-KR"/>
        </w:rPr>
      </w:pPr>
      <w:r>
        <w:rPr>
          <w:rFonts w:eastAsia="Batang" w:hint="eastAsia"/>
          <w:spacing w:val="-2"/>
          <w:sz w:val="18"/>
          <w:szCs w:val="18"/>
          <w:lang w:eastAsia="ko-KR"/>
        </w:rPr>
        <w:t>T</w:t>
      </w:r>
      <w:r>
        <w:rPr>
          <w:rFonts w:hint="eastAsia"/>
          <w:spacing w:val="-2"/>
          <w:sz w:val="18"/>
          <w:szCs w:val="18"/>
        </w:rPr>
        <w:t xml:space="preserve">he definition of </w:t>
      </w:r>
      <w:r>
        <w:rPr>
          <w:rFonts w:eastAsia="Batang" w:hint="eastAsia"/>
          <w:spacing w:val="-2"/>
          <w:sz w:val="18"/>
          <w:szCs w:val="18"/>
          <w:lang w:eastAsia="ko-KR"/>
        </w:rPr>
        <w:t xml:space="preserve">AVC </w:t>
      </w:r>
      <w:r>
        <w:rPr>
          <w:rFonts w:hint="eastAsia"/>
          <w:spacing w:val="-2"/>
          <w:sz w:val="18"/>
          <w:szCs w:val="18"/>
        </w:rPr>
        <w:t xml:space="preserve">Access Unit is specified in 7.4.1.2 of </w:t>
      </w:r>
      <w:r>
        <w:rPr>
          <w:rFonts w:eastAsia="Batang" w:hint="eastAsia"/>
          <w:spacing w:val="-2"/>
          <w:sz w:val="18"/>
          <w:szCs w:val="18"/>
          <w:lang w:eastAsia="ko-KR"/>
        </w:rPr>
        <w:t xml:space="preserve">ITU-T H.264 | </w:t>
      </w:r>
      <w:r>
        <w:rPr>
          <w:rFonts w:hint="eastAsia"/>
          <w:spacing w:val="-2"/>
          <w:sz w:val="18"/>
          <w:szCs w:val="18"/>
        </w:rPr>
        <w:t>ISO/IEC</w:t>
      </w:r>
      <w:r>
        <w:rPr>
          <w:spacing w:val="-2"/>
          <w:sz w:val="18"/>
          <w:szCs w:val="18"/>
        </w:rPr>
        <w:t> </w:t>
      </w:r>
      <w:r>
        <w:rPr>
          <w:rFonts w:hint="eastAsia"/>
          <w:spacing w:val="-2"/>
          <w:sz w:val="18"/>
          <w:szCs w:val="18"/>
        </w:rPr>
        <w:t>14496</w:t>
      </w:r>
      <w:r>
        <w:rPr>
          <w:spacing w:val="-2"/>
          <w:sz w:val="18"/>
          <w:szCs w:val="18"/>
        </w:rPr>
        <w:noBreakHyphen/>
      </w:r>
      <w:r>
        <w:rPr>
          <w:rFonts w:hint="eastAsia"/>
          <w:spacing w:val="-2"/>
          <w:sz w:val="18"/>
          <w:szCs w:val="18"/>
        </w:rPr>
        <w:t>10.</w:t>
      </w:r>
      <w:r>
        <w:rPr>
          <w:rFonts w:hint="eastAsia"/>
          <w:sz w:val="18"/>
          <w:szCs w:val="18"/>
        </w:rPr>
        <w:t xml:space="preserve"> Following restrictions</w:t>
      </w:r>
      <w:r>
        <w:rPr>
          <w:rFonts w:eastAsia="Batang" w:hint="eastAsia"/>
          <w:sz w:val="18"/>
          <w:szCs w:val="18"/>
          <w:lang w:eastAsia="ko-KR"/>
        </w:rPr>
        <w:t xml:space="preserve"> and recommendation</w:t>
      </w:r>
      <w:r>
        <w:rPr>
          <w:rFonts w:hint="eastAsia"/>
          <w:sz w:val="18"/>
          <w:szCs w:val="18"/>
        </w:rPr>
        <w:t xml:space="preserve"> are applied when it is encapsulated as </w:t>
      </w:r>
      <w:r>
        <w:rPr>
          <w:rFonts w:eastAsia="Batang" w:hint="eastAsia"/>
          <w:sz w:val="18"/>
          <w:szCs w:val="18"/>
          <w:lang w:eastAsia="ko-KR"/>
        </w:rPr>
        <w:t xml:space="preserve">an </w:t>
      </w:r>
      <w:r>
        <w:rPr>
          <w:rFonts w:hint="eastAsia"/>
          <w:sz w:val="18"/>
          <w:szCs w:val="18"/>
        </w:rPr>
        <w:t>SL packet</w:t>
      </w:r>
      <w:r>
        <w:rPr>
          <w:rFonts w:eastAsia="Batang" w:hint="eastAsia"/>
          <w:sz w:val="18"/>
          <w:szCs w:val="18"/>
          <w:lang w:eastAsia="ko-KR"/>
        </w:rPr>
        <w:t>.</w:t>
      </w:r>
    </w:p>
    <w:p w14:paraId="58F58497" w14:textId="77777777" w:rsidR="004D18AA" w:rsidRDefault="004D18AA">
      <w:pPr>
        <w:numPr>
          <w:ilvl w:val="0"/>
          <w:numId w:val="48"/>
        </w:numPr>
        <w:spacing w:after="160"/>
        <w:rPr>
          <w:sz w:val="18"/>
          <w:szCs w:val="18"/>
        </w:rPr>
      </w:pPr>
      <w:r>
        <w:rPr>
          <w:sz w:val="18"/>
          <w:szCs w:val="18"/>
        </w:rPr>
        <w:t>Start Codes shall not be present in the stream.</w:t>
      </w:r>
      <w:r>
        <w:rPr>
          <w:rFonts w:eastAsia="Batang" w:hint="eastAsia"/>
          <w:sz w:val="18"/>
          <w:szCs w:val="18"/>
          <w:lang w:eastAsia="ko-KR"/>
        </w:rPr>
        <w:t xml:space="preserve"> The field indicating the size of each following NAL unit shall be added before NAL unit. The size of this field is defined in </w:t>
      </w:r>
      <w:proofErr w:type="spellStart"/>
      <w:r>
        <w:rPr>
          <w:rFonts w:eastAsia="Batang" w:hint="eastAsia"/>
          <w:sz w:val="18"/>
          <w:szCs w:val="18"/>
          <w:lang w:eastAsia="ko-KR"/>
        </w:rPr>
        <w:t>DecoderSpecificInfo</w:t>
      </w:r>
      <w:proofErr w:type="spellEnd"/>
      <w:r>
        <w:rPr>
          <w:rFonts w:eastAsia="Batang" w:hint="eastAsia"/>
          <w:sz w:val="18"/>
          <w:szCs w:val="18"/>
          <w:lang w:eastAsia="ko-KR"/>
        </w:rPr>
        <w:t>.</w:t>
      </w:r>
    </w:p>
    <w:p w14:paraId="5DEC89AB"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SL packet whose </w:t>
      </w:r>
      <w:proofErr w:type="spellStart"/>
      <w:r>
        <w:rPr>
          <w:rFonts w:eastAsia="Batang"/>
          <w:sz w:val="18"/>
          <w:szCs w:val="18"/>
          <w:lang w:eastAsia="ko-KR"/>
        </w:rPr>
        <w:t>randomAccessPointFlag</w:t>
      </w:r>
      <w:proofErr w:type="spellEnd"/>
      <w:r>
        <w:rPr>
          <w:rFonts w:eastAsia="Batang"/>
          <w:sz w:val="18"/>
          <w:szCs w:val="18"/>
          <w:lang w:eastAsia="ko-KR"/>
        </w:rPr>
        <w:t xml:space="preserve"> in</w:t>
      </w:r>
      <w:r>
        <w:rPr>
          <w:rFonts w:eastAsia="Batang" w:hint="eastAsia"/>
          <w:sz w:val="18"/>
          <w:szCs w:val="18"/>
          <w:lang w:eastAsia="ko-KR"/>
        </w:rPr>
        <w:t xml:space="preserve"> the header is set to </w:t>
      </w:r>
      <w:r>
        <w:rPr>
          <w:rFonts w:eastAsia="Batang"/>
          <w:sz w:val="18"/>
          <w:szCs w:val="18"/>
          <w:lang w:eastAsia="ko-KR"/>
        </w:rPr>
        <w:t>‘</w:t>
      </w:r>
      <w:r>
        <w:rPr>
          <w:rFonts w:eastAsia="Batang" w:hint="eastAsia"/>
          <w:sz w:val="18"/>
          <w:szCs w:val="18"/>
          <w:lang w:eastAsia="ko-KR"/>
        </w:rPr>
        <w:t>1</w:t>
      </w:r>
      <w:r>
        <w:rPr>
          <w:rFonts w:eastAsia="Batang"/>
          <w:sz w:val="18"/>
          <w:szCs w:val="18"/>
          <w:lang w:eastAsia="ko-KR"/>
        </w:rPr>
        <w:t>’</w:t>
      </w:r>
      <w:r>
        <w:rPr>
          <w:rFonts w:eastAsia="Batang" w:hint="eastAsia"/>
          <w:sz w:val="18"/>
          <w:szCs w:val="18"/>
          <w:lang w:eastAsia="ko-KR"/>
        </w:rPr>
        <w:t xml:space="preserve"> and subsequent SL packets shall carry access </w:t>
      </w:r>
      <w:r>
        <w:rPr>
          <w:rFonts w:eastAsia="Batang"/>
          <w:sz w:val="18"/>
          <w:szCs w:val="18"/>
          <w:lang w:eastAsia="ko-KR"/>
        </w:rPr>
        <w:t>units that parameter sets required to decode are</w:t>
      </w:r>
      <w:r>
        <w:rPr>
          <w:rFonts w:eastAsia="Batang" w:hint="eastAsia"/>
          <w:sz w:val="18"/>
          <w:szCs w:val="18"/>
          <w:lang w:eastAsia="ko-KR"/>
        </w:rPr>
        <w:t xml:space="preserve"> provided prior to their use.</w:t>
      </w:r>
    </w:p>
    <w:p w14:paraId="566A45C7"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The </w:t>
      </w:r>
      <w:r>
        <w:rPr>
          <w:rFonts w:eastAsia="Batang"/>
          <w:sz w:val="18"/>
          <w:szCs w:val="18"/>
          <w:lang w:eastAsia="ko-KR"/>
        </w:rPr>
        <w:t>Picture Timing</w:t>
      </w:r>
      <w:r>
        <w:rPr>
          <w:rFonts w:eastAsia="Batang" w:hint="eastAsia"/>
          <w:sz w:val="18"/>
          <w:szCs w:val="18"/>
          <w:lang w:eastAsia="ko-KR"/>
        </w:rPr>
        <w:t xml:space="preserve"> SEI message </w:t>
      </w:r>
      <w:r>
        <w:rPr>
          <w:rFonts w:eastAsia="Batang"/>
          <w:sz w:val="18"/>
          <w:szCs w:val="18"/>
          <w:lang w:eastAsia="ko-KR"/>
        </w:rPr>
        <w:t xml:space="preserve">that </w:t>
      </w:r>
      <w:r>
        <w:rPr>
          <w:rFonts w:eastAsia="Batang" w:hint="eastAsia"/>
          <w:sz w:val="18"/>
          <w:szCs w:val="18"/>
          <w:lang w:eastAsia="ko-KR"/>
        </w:rPr>
        <w:t>define</w:t>
      </w:r>
      <w:r>
        <w:rPr>
          <w:rFonts w:eastAsia="Batang"/>
          <w:sz w:val="18"/>
          <w:szCs w:val="18"/>
          <w:lang w:eastAsia="ko-KR"/>
        </w:rPr>
        <w:t>s</w:t>
      </w:r>
      <w:r>
        <w:rPr>
          <w:rFonts w:eastAsia="Batang" w:hint="eastAsia"/>
          <w:sz w:val="18"/>
          <w:szCs w:val="18"/>
          <w:lang w:eastAsia="ko-KR"/>
        </w:rPr>
        <w:t xml:space="preserve"> the timing information </w:t>
      </w:r>
      <w:r>
        <w:rPr>
          <w:rFonts w:eastAsia="Batang"/>
          <w:sz w:val="18"/>
          <w:szCs w:val="18"/>
          <w:lang w:eastAsia="ko-KR"/>
        </w:rPr>
        <w:t>may be present</w:t>
      </w:r>
      <w:r>
        <w:rPr>
          <w:rFonts w:eastAsia="Batang" w:hint="eastAsia"/>
          <w:sz w:val="18"/>
          <w:szCs w:val="18"/>
          <w:lang w:eastAsia="ko-KR"/>
        </w:rPr>
        <w:t xml:space="preserve"> in the video elementary stream</w:t>
      </w:r>
      <w:r>
        <w:rPr>
          <w:rFonts w:eastAsia="Batang"/>
          <w:sz w:val="18"/>
          <w:szCs w:val="18"/>
          <w:lang w:eastAsia="ko-KR"/>
        </w:rPr>
        <w:t xml:space="preserve">, as this message contains other information than timing, and may be required for conformance </w:t>
      </w:r>
      <w:r>
        <w:rPr>
          <w:rFonts w:eastAsia="Batang" w:hint="eastAsia"/>
          <w:sz w:val="18"/>
          <w:szCs w:val="18"/>
          <w:lang w:eastAsia="ko-KR"/>
        </w:rPr>
        <w:t>testing of decoder</w:t>
      </w:r>
      <w:r>
        <w:rPr>
          <w:rFonts w:eastAsia="Batang"/>
          <w:sz w:val="18"/>
          <w:szCs w:val="18"/>
          <w:lang w:eastAsia="ko-KR"/>
        </w:rPr>
        <w:t>. However</w:t>
      </w:r>
      <w:r>
        <w:rPr>
          <w:rFonts w:eastAsia="Batang" w:hint="eastAsia"/>
          <w:sz w:val="18"/>
          <w:szCs w:val="18"/>
          <w:lang w:eastAsia="ko-KR"/>
        </w:rPr>
        <w:t>, when it is encapsulated as SL packets, those time information carried by the Picture Timing SEI message shall not be used to decide decoding time or composition time of access unit. Timing information for decoding and composition shall be provided by SL packet header.</w:t>
      </w:r>
    </w:p>
    <w:p w14:paraId="4603C945"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 xml:space="preserve">It is </w:t>
      </w:r>
      <w:r>
        <w:rPr>
          <w:rFonts w:eastAsia="Batang"/>
          <w:sz w:val="18"/>
          <w:szCs w:val="18"/>
          <w:lang w:eastAsia="ko-KR"/>
        </w:rPr>
        <w:t>recommended</w:t>
      </w:r>
      <w:r>
        <w:rPr>
          <w:rFonts w:eastAsia="Batang" w:hint="eastAsia"/>
          <w:sz w:val="18"/>
          <w:szCs w:val="18"/>
          <w:lang w:eastAsia="ko-KR"/>
        </w:rPr>
        <w:t xml:space="preserve"> </w:t>
      </w:r>
      <w:r>
        <w:rPr>
          <w:rFonts w:eastAsia="Batang"/>
          <w:sz w:val="18"/>
          <w:szCs w:val="18"/>
          <w:lang w:eastAsia="ko-KR"/>
        </w:rPr>
        <w:t>encapsulating</w:t>
      </w:r>
      <w:r>
        <w:rPr>
          <w:rFonts w:eastAsia="Batang" w:hint="eastAsia"/>
          <w:sz w:val="18"/>
          <w:szCs w:val="18"/>
          <w:lang w:eastAsia="ko-KR"/>
        </w:rPr>
        <w:t xml:space="preserve"> one NAL unit in one SL packet when it is delivered over lossy environment.</w:t>
      </w:r>
    </w:p>
    <w:p w14:paraId="1A4D3E13" w14:textId="77777777" w:rsidR="004D18AA" w:rsidRDefault="004D18AA">
      <w:pPr>
        <w:pStyle w:val="a2"/>
        <w:tabs>
          <w:tab w:val="clear" w:pos="360"/>
        </w:tabs>
        <w:spacing w:before="120"/>
        <w:rPr>
          <w:lang w:eastAsia="ko-KR"/>
        </w:rPr>
      </w:pPr>
      <w:bookmarkStart w:id="3732" w:name="_Toc58162000"/>
      <w:bookmarkStart w:id="3733" w:name="_Toc109395143"/>
      <w:bookmarkStart w:id="3734" w:name="_Toc15466299"/>
      <w:bookmarkStart w:id="3735" w:name="_Ref15874218"/>
      <w:r>
        <w:rPr>
          <w:rFonts w:hint="eastAsia"/>
          <w:lang w:eastAsia="ko-KR"/>
        </w:rPr>
        <w:t>Handling of Parameter Sets</w:t>
      </w:r>
      <w:bookmarkEnd w:id="3732"/>
      <w:bookmarkEnd w:id="3733"/>
    </w:p>
    <w:p w14:paraId="205328DC" w14:textId="77777777" w:rsidR="004D18AA" w:rsidRDefault="004D18AA">
      <w:pPr>
        <w:pStyle w:val="a3"/>
        <w:rPr>
          <w:lang w:eastAsia="ko-KR"/>
        </w:rPr>
      </w:pPr>
      <w:bookmarkStart w:id="3736" w:name="_Toc58162001"/>
      <w:r>
        <w:rPr>
          <w:rFonts w:hint="eastAsia"/>
          <w:lang w:eastAsia="ko-KR"/>
        </w:rPr>
        <w:t xml:space="preserve">Usage of </w:t>
      </w:r>
      <w:proofErr w:type="spellStart"/>
      <w:r>
        <w:rPr>
          <w:rFonts w:hint="eastAsia"/>
          <w:lang w:eastAsia="ko-KR"/>
        </w:rPr>
        <w:t>DecoderSpecificInfo</w:t>
      </w:r>
      <w:bookmarkEnd w:id="3736"/>
      <w:proofErr w:type="spellEnd"/>
    </w:p>
    <w:p w14:paraId="31533E1D" w14:textId="77777777" w:rsidR="004D18AA" w:rsidRDefault="004D18AA">
      <w:pPr>
        <w:spacing w:after="180"/>
        <w:rPr>
          <w:sz w:val="18"/>
          <w:szCs w:val="18"/>
        </w:rPr>
      </w:pPr>
      <w:r>
        <w:rPr>
          <w:rFonts w:eastAsia="Batang" w:hint="eastAsia"/>
          <w:sz w:val="18"/>
          <w:szCs w:val="18"/>
          <w:lang w:eastAsia="ko-KR"/>
        </w:rPr>
        <w:t xml:space="preserve">Parameter Sets of AVC contents may be updated dynamically. However,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carrying Parameter Sets shall not be changed through the session. Parameter Sets carried in the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shall be updated by one of two way as follows:</w:t>
      </w:r>
    </w:p>
    <w:p w14:paraId="6182AF3B" w14:textId="77777777" w:rsidR="004D18AA" w:rsidRDefault="004D18AA">
      <w:pPr>
        <w:numPr>
          <w:ilvl w:val="0"/>
          <w:numId w:val="48"/>
        </w:numPr>
        <w:spacing w:after="180"/>
        <w:rPr>
          <w:rFonts w:eastAsia="Batang"/>
          <w:sz w:val="18"/>
          <w:szCs w:val="18"/>
          <w:lang w:eastAsia="ko-KR"/>
        </w:rPr>
      </w:pPr>
      <w:r>
        <w:rPr>
          <w:rFonts w:eastAsia="Batang" w:hint="eastAsia"/>
          <w:sz w:val="18"/>
          <w:szCs w:val="18"/>
          <w:lang w:eastAsia="ko-KR"/>
        </w:rPr>
        <w:t xml:space="preserve">Sequence or Picture </w:t>
      </w:r>
      <w:r>
        <w:rPr>
          <w:rFonts w:eastAsia="Batang"/>
          <w:sz w:val="18"/>
          <w:szCs w:val="18"/>
          <w:lang w:eastAsia="ko-KR"/>
        </w:rPr>
        <w:t>Parameter Set NAL units may be inserted in the video stream;</w:t>
      </w:r>
    </w:p>
    <w:p w14:paraId="6D895C52"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A parameter set elementary stream, containing only parameter set access units,</w:t>
      </w:r>
      <w:r>
        <w:rPr>
          <w:rFonts w:eastAsia="Batang"/>
          <w:sz w:val="18"/>
          <w:szCs w:val="18"/>
          <w:lang w:eastAsia="ko-KR"/>
        </w:rPr>
        <w:t xml:space="preserve"> may be used to carry parameter set</w:t>
      </w:r>
      <w:r>
        <w:rPr>
          <w:rFonts w:eastAsia="Batang" w:hint="eastAsia"/>
          <w:sz w:val="18"/>
          <w:szCs w:val="18"/>
          <w:lang w:eastAsia="ko-KR"/>
        </w:rPr>
        <w:t xml:space="preserve">s </w:t>
      </w:r>
      <w:r>
        <w:rPr>
          <w:rFonts w:eastAsia="Batang"/>
          <w:sz w:val="18"/>
          <w:szCs w:val="18"/>
          <w:lang w:eastAsia="ko-KR"/>
        </w:rPr>
        <w:t>separately</w:t>
      </w:r>
      <w:r>
        <w:rPr>
          <w:rFonts w:eastAsia="Batang" w:hint="eastAsia"/>
          <w:sz w:val="18"/>
          <w:szCs w:val="18"/>
          <w:lang w:eastAsia="ko-KR"/>
        </w:rPr>
        <w:t xml:space="preserve"> from AVC video elementary stream. When the parameter set elementary stream is used, access units in AVC video elementary stream shall not carry parameter sets. The parameter sets shall be updated when the decoding time defined in the header of SL packet carrying those parameter sets is reached.</w:t>
      </w:r>
    </w:p>
    <w:p w14:paraId="49A7B996" w14:textId="77777777" w:rsidR="004D18AA" w:rsidRDefault="004D18AA">
      <w:pPr>
        <w:pStyle w:val="a4"/>
        <w:spacing w:after="160"/>
      </w:pPr>
      <w:bookmarkStart w:id="3737" w:name="_Toc58162002"/>
      <w:r>
        <w:rPr>
          <w:rFonts w:hint="eastAsia"/>
        </w:rPr>
        <w:t>Decoder Specific Information</w:t>
      </w:r>
      <w:bookmarkEnd w:id="3734"/>
      <w:bookmarkEnd w:id="3735"/>
      <w:bookmarkEnd w:id="3737"/>
    </w:p>
    <w:p w14:paraId="42879CD0" w14:textId="77777777" w:rsidR="004D18AA" w:rsidRDefault="004D18AA" w:rsidP="00F326B6">
      <w:pPr>
        <w:rPr>
          <w:sz w:val="18"/>
          <w:szCs w:val="18"/>
        </w:rPr>
      </w:pPr>
      <w:r>
        <w:rPr>
          <w:sz w:val="18"/>
          <w:szCs w:val="18"/>
        </w:rPr>
        <w:t>Th</w:t>
      </w:r>
      <w:r>
        <w:rPr>
          <w:rFonts w:hint="eastAsia"/>
          <w:sz w:val="18"/>
          <w:szCs w:val="18"/>
        </w:rPr>
        <w:t xml:space="preserve">is </w:t>
      </w:r>
      <w:r w:rsidR="00F326B6">
        <w:rPr>
          <w:rFonts w:hint="eastAsia"/>
          <w:sz w:val="18"/>
          <w:szCs w:val="18"/>
        </w:rPr>
        <w:t xml:space="preserve">Subclause </w:t>
      </w:r>
      <w:r>
        <w:rPr>
          <w:rFonts w:hint="eastAsia"/>
          <w:sz w:val="18"/>
          <w:szCs w:val="18"/>
        </w:rPr>
        <w:t xml:space="preserve">defines the </w:t>
      </w:r>
      <w:proofErr w:type="spellStart"/>
      <w:r>
        <w:rPr>
          <w:rFonts w:ascii="Courier New" w:hAnsi="Courier New"/>
          <w:sz w:val="18"/>
          <w:szCs w:val="18"/>
        </w:rPr>
        <w:t>DecoderSpecificInfo</w:t>
      </w:r>
      <w:proofErr w:type="spellEnd"/>
      <w:r>
        <w:rPr>
          <w:sz w:val="18"/>
          <w:szCs w:val="18"/>
        </w:rPr>
        <w:t xml:space="preserve"> descriptor for an AVC </w:t>
      </w:r>
      <w:r>
        <w:rPr>
          <w:rFonts w:hint="eastAsia"/>
          <w:sz w:val="18"/>
          <w:szCs w:val="18"/>
        </w:rPr>
        <w:t xml:space="preserve">elementary </w:t>
      </w:r>
      <w:r>
        <w:rPr>
          <w:sz w:val="18"/>
          <w:szCs w:val="18"/>
        </w:rPr>
        <w:t>stream</w:t>
      </w:r>
      <w:r>
        <w:rPr>
          <w:rFonts w:hint="eastAsia"/>
          <w:sz w:val="18"/>
          <w:szCs w:val="18"/>
        </w:rPr>
        <w:t>.</w:t>
      </w:r>
    </w:p>
    <w:p w14:paraId="6797B1ED" w14:textId="77777777" w:rsidR="004D18AA" w:rsidRDefault="004D18AA">
      <w:pPr>
        <w:pStyle w:val="a5"/>
        <w:spacing w:after="160"/>
      </w:pPr>
      <w:r>
        <w:rPr>
          <w:rFonts w:hint="eastAsia"/>
        </w:rPr>
        <w:t>Syntax</w:t>
      </w:r>
    </w:p>
    <w:p w14:paraId="4191AD2F" w14:textId="77777777" w:rsidR="004D18AA" w:rsidRDefault="004D18AA">
      <w:pPr>
        <w:pStyle w:val="SDLCode"/>
        <w:rPr>
          <w:rFonts w:eastAsia="MS Mincho"/>
        </w:rPr>
      </w:pPr>
      <w:r>
        <w:t xml:space="preserve">aligned(8) class </w:t>
      </w:r>
      <w:proofErr w:type="spellStart"/>
      <w:r>
        <w:rPr>
          <w:rFonts w:hint="eastAsia"/>
        </w:rPr>
        <w:t>AVCDecoderSpecificInfo</w:t>
      </w:r>
      <w:proofErr w:type="spellEnd"/>
      <w:r>
        <w:rPr>
          <w:rFonts w:hint="eastAsia"/>
        </w:rPr>
        <w:t xml:space="preserve"> extends </w:t>
      </w:r>
      <w:proofErr w:type="spellStart"/>
      <w:r>
        <w:rPr>
          <w:rFonts w:hint="eastAsia"/>
        </w:rPr>
        <w:t>DecoderSpecificInfo</w:t>
      </w:r>
      <w:proofErr w:type="spellEnd"/>
      <w:r>
        <w:rPr>
          <w:rFonts w:hint="eastAsia"/>
        </w:rPr>
        <w:t xml:space="preserve"> </w:t>
      </w:r>
      <w:r>
        <w:t>: bit(8) tag=</w:t>
      </w:r>
      <w:proofErr w:type="spellStart"/>
      <w:r>
        <w:t>DecSpecificInfoTag</w:t>
      </w:r>
      <w:proofErr w:type="spellEnd"/>
      <w:r>
        <w:t xml:space="preserve"> {</w:t>
      </w:r>
      <w:r>
        <w:rPr>
          <w:rFonts w:hint="eastAsia"/>
        </w:rPr>
        <w:br/>
      </w:r>
      <w:r>
        <w:rPr>
          <w:rFonts w:hint="eastAsia"/>
        </w:rPr>
        <w:tab/>
      </w:r>
      <w:r>
        <w:tab/>
      </w:r>
      <w:proofErr w:type="spellStart"/>
      <w:r>
        <w:t>AVCVideoConfigurationRecord</w:t>
      </w:r>
      <w:proofErr w:type="spellEnd"/>
      <w:r>
        <w:rPr>
          <w:rFonts w:hint="eastAsia"/>
        </w:rPr>
        <w:t xml:space="preserve"> config;</w:t>
      </w:r>
      <w:r>
        <w:br/>
        <w:t>}</w:t>
      </w:r>
      <w:r>
        <w:br/>
      </w:r>
    </w:p>
    <w:p w14:paraId="0CADC6FC" w14:textId="77777777" w:rsidR="004D18AA" w:rsidRDefault="004D18AA">
      <w:pPr>
        <w:pStyle w:val="a5"/>
        <w:spacing w:after="160"/>
      </w:pPr>
      <w:r>
        <w:rPr>
          <w:rFonts w:hint="eastAsia"/>
        </w:rPr>
        <w:t>Semantics</w:t>
      </w:r>
    </w:p>
    <w:p w14:paraId="01B75C09" w14:textId="77777777" w:rsidR="004D18AA" w:rsidRDefault="004D18AA" w:rsidP="00F326B6">
      <w:pPr>
        <w:spacing w:after="180"/>
        <w:rPr>
          <w:rFonts w:eastAsia="Batang"/>
          <w:sz w:val="18"/>
          <w:szCs w:val="18"/>
          <w:lang w:eastAsia="ko-KR"/>
        </w:rPr>
      </w:pPr>
      <w:r>
        <w:rPr>
          <w:rFonts w:hint="eastAsia"/>
          <w:sz w:val="18"/>
          <w:szCs w:val="18"/>
        </w:rPr>
        <w:t xml:space="preserve">The decoder specific information for an AVC stream contains an AVC video stream decoder configuration record, which is defined in </w:t>
      </w:r>
      <w:r w:rsidR="00F326B6">
        <w:rPr>
          <w:rFonts w:eastAsia="Batang" w:hint="eastAsia"/>
          <w:sz w:val="18"/>
          <w:szCs w:val="18"/>
          <w:lang w:eastAsia="ko-KR"/>
        </w:rPr>
        <w:t>5.2.4</w:t>
      </w:r>
      <w:r w:rsidR="00F326B6">
        <w:rPr>
          <w:rFonts w:hint="eastAsia"/>
          <w:sz w:val="18"/>
          <w:szCs w:val="18"/>
        </w:rPr>
        <w:t xml:space="preserve"> of </w:t>
      </w:r>
      <w:r>
        <w:rPr>
          <w:rFonts w:hint="eastAsia"/>
          <w:sz w:val="18"/>
          <w:szCs w:val="18"/>
        </w:rPr>
        <w:t>ISO/IEC 14496-1</w:t>
      </w:r>
      <w:r>
        <w:rPr>
          <w:rFonts w:eastAsia="Batang" w:hint="eastAsia"/>
          <w:sz w:val="18"/>
          <w:szCs w:val="18"/>
          <w:lang w:eastAsia="ko-KR"/>
        </w:rPr>
        <w:t>5.</w:t>
      </w:r>
    </w:p>
    <w:p w14:paraId="7252785E" w14:textId="77777777" w:rsidR="004D18AA" w:rsidRDefault="004D18AA">
      <w:pPr>
        <w:pStyle w:val="fields"/>
        <w:rPr>
          <w:sz w:val="18"/>
          <w:szCs w:val="18"/>
        </w:rPr>
      </w:pPr>
      <w:r>
        <w:rPr>
          <w:rFonts w:ascii="Courier" w:eastAsia="MS Mincho" w:hAnsi="Courier" w:hint="eastAsia"/>
          <w:sz w:val="18"/>
          <w:szCs w:val="18"/>
          <w:lang w:eastAsia="ja-JP"/>
        </w:rPr>
        <w:t>config</w:t>
      </w:r>
      <w:r>
        <w:rPr>
          <w:rFonts w:ascii="Courier New" w:hAnsi="Courier New" w:hint="eastAsia"/>
          <w:sz w:val="18"/>
          <w:szCs w:val="18"/>
        </w:rPr>
        <w:t xml:space="preserve"> </w:t>
      </w:r>
      <w:r>
        <w:rPr>
          <w:rFonts w:eastAsia="MS Mincho" w:hint="eastAsia"/>
          <w:sz w:val="18"/>
          <w:szCs w:val="18"/>
          <w:lang w:eastAsia="ja-JP"/>
        </w:rPr>
        <w:t>contains the decoder configuration record for the AVC elementary stream decoder configuration</w:t>
      </w:r>
      <w:r>
        <w:rPr>
          <w:rFonts w:hint="eastAsia"/>
          <w:sz w:val="18"/>
          <w:szCs w:val="18"/>
        </w:rPr>
        <w:t>.</w:t>
      </w:r>
    </w:p>
    <w:p w14:paraId="60E0A9B5" w14:textId="77777777" w:rsidR="004D18AA" w:rsidRDefault="004D18AA">
      <w:pPr>
        <w:pStyle w:val="a4"/>
      </w:pPr>
      <w:bookmarkStart w:id="3738" w:name="_Toc58162008"/>
      <w:r>
        <w:rPr>
          <w:rFonts w:hint="eastAsia"/>
          <w:lang w:eastAsia="ko-KR"/>
        </w:rPr>
        <w:lastRenderedPageBreak/>
        <w:t>Object type indication</w:t>
      </w:r>
      <w:bookmarkEnd w:id="3738"/>
    </w:p>
    <w:p w14:paraId="25DB6364" w14:textId="77777777" w:rsidR="004D18AA" w:rsidRDefault="004D18AA">
      <w:pPr>
        <w:spacing w:after="180"/>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shall set the value of </w:t>
      </w:r>
      <w:proofErr w:type="spellStart"/>
      <w:r>
        <w:rPr>
          <w:rFonts w:ascii="Courier New" w:hAnsi="Courier New"/>
          <w:sz w:val="18"/>
          <w:szCs w:val="18"/>
        </w:rPr>
        <w:t>streamtype</w:t>
      </w:r>
      <w:proofErr w:type="spellEnd"/>
      <w:r>
        <w:rPr>
          <w:rFonts w:hint="eastAsia"/>
          <w:sz w:val="18"/>
          <w:szCs w:val="18"/>
        </w:rPr>
        <w:t xml:space="preserve"> equal to </w:t>
      </w:r>
      <w:r>
        <w:rPr>
          <w:sz w:val="18"/>
          <w:szCs w:val="18"/>
        </w:rPr>
        <w:t xml:space="preserve">0x04 </w:t>
      </w:r>
      <w:r>
        <w:rPr>
          <w:rFonts w:hint="eastAsia"/>
          <w:sz w:val="18"/>
          <w:szCs w:val="18"/>
        </w:rPr>
        <w:t>for both AVC video elementary stream and the AVC parameter set elementary streams.</w:t>
      </w:r>
    </w:p>
    <w:p w14:paraId="6C80B69D" w14:textId="77777777" w:rsidR="004D18AA" w:rsidRDefault="004D18AA">
      <w:pPr>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for an </w:t>
      </w:r>
      <w:r>
        <w:rPr>
          <w:sz w:val="18"/>
          <w:szCs w:val="18"/>
        </w:rPr>
        <w:t xml:space="preserve">AVC video elementary stream, possibly including in-line </w:t>
      </w:r>
      <w:r>
        <w:rPr>
          <w:rFonts w:hint="eastAsia"/>
          <w:sz w:val="18"/>
          <w:szCs w:val="18"/>
        </w:rPr>
        <w:t xml:space="preserve">sequence or picture </w:t>
      </w:r>
      <w:r>
        <w:rPr>
          <w:sz w:val="18"/>
          <w:szCs w:val="18"/>
        </w:rPr>
        <w:t xml:space="preserve">parameter sets, shall </w:t>
      </w:r>
      <w:r>
        <w:rPr>
          <w:rFonts w:hint="eastAsia"/>
          <w:sz w:val="18"/>
          <w:szCs w:val="18"/>
        </w:rPr>
        <w:t xml:space="preserve">set </w:t>
      </w:r>
      <w:proofErr w:type="spellStart"/>
      <w:r>
        <w:rPr>
          <w:rFonts w:ascii="Courier New" w:hAnsi="Courier New" w:hint="eastAsia"/>
          <w:sz w:val="18"/>
          <w:szCs w:val="18"/>
        </w:rPr>
        <w:t>objectTypeIndication</w:t>
      </w:r>
      <w:proofErr w:type="spellEnd"/>
      <w:r>
        <w:rPr>
          <w:rFonts w:hint="eastAsia"/>
          <w:sz w:val="18"/>
          <w:szCs w:val="18"/>
        </w:rPr>
        <w:t xml:space="preserve"> to be </w:t>
      </w:r>
      <w:r>
        <w:rPr>
          <w:sz w:val="18"/>
          <w:szCs w:val="18"/>
        </w:rPr>
        <w:t>0x21</w:t>
      </w:r>
      <w:r>
        <w:rPr>
          <w:rFonts w:hint="eastAsia"/>
          <w:sz w:val="18"/>
          <w:szCs w:val="18"/>
        </w:rPr>
        <w:t xml:space="preserve"> (</w:t>
      </w:r>
      <w:r>
        <w:rPr>
          <w:rFonts w:eastAsia="Batang" w:hint="eastAsia"/>
          <w:sz w:val="18"/>
          <w:szCs w:val="18"/>
          <w:lang w:eastAsia="ko-KR"/>
        </w:rPr>
        <w:t xml:space="preserve">ITU-T Recommendation H.264 | </w:t>
      </w:r>
      <w:r>
        <w:rPr>
          <w:rFonts w:hint="eastAsia"/>
          <w:sz w:val="18"/>
          <w:szCs w:val="18"/>
        </w:rPr>
        <w:t xml:space="preserve">ISO/IEC 14496-10). For the AVC parameter set elementary stream, the </w:t>
      </w:r>
      <w:proofErr w:type="spellStart"/>
      <w:r>
        <w:rPr>
          <w:rFonts w:ascii="Courier New" w:hAnsi="Courier New" w:hint="eastAsia"/>
          <w:sz w:val="18"/>
          <w:szCs w:val="18"/>
        </w:rPr>
        <w:t>objectTypeIndication</w:t>
      </w:r>
      <w:proofErr w:type="spellEnd"/>
      <w:r>
        <w:rPr>
          <w:rFonts w:hint="eastAsia"/>
          <w:sz w:val="18"/>
          <w:szCs w:val="18"/>
        </w:rPr>
        <w:t xml:space="preserve"> value shall equal </w:t>
      </w:r>
      <w:r>
        <w:rPr>
          <w:sz w:val="18"/>
          <w:szCs w:val="18"/>
        </w:rPr>
        <w:t>0x22</w:t>
      </w:r>
      <w:r>
        <w:rPr>
          <w:rFonts w:hint="eastAsia"/>
          <w:sz w:val="18"/>
          <w:szCs w:val="18"/>
        </w:rPr>
        <w:t xml:space="preserve"> (</w:t>
      </w:r>
      <w:r>
        <w:rPr>
          <w:sz w:val="18"/>
          <w:szCs w:val="18"/>
        </w:rPr>
        <w:t>Parameter Sets</w:t>
      </w:r>
      <w:r>
        <w:rPr>
          <w:rFonts w:eastAsia="Batang" w:hint="eastAsia"/>
          <w:sz w:val="18"/>
          <w:szCs w:val="18"/>
          <w:lang w:eastAsia="ko-KR"/>
        </w:rPr>
        <w:t xml:space="preserve"> from ITU-T Recommendation H.264 | </w:t>
      </w:r>
      <w:r>
        <w:rPr>
          <w:rFonts w:hint="eastAsia"/>
          <w:sz w:val="18"/>
          <w:szCs w:val="18"/>
        </w:rPr>
        <w:t>ISO/IEC 14496-10).</w:t>
      </w:r>
    </w:p>
    <w:p w14:paraId="20EA8339" w14:textId="77777777" w:rsidR="004D18AA" w:rsidRDefault="004D18AA">
      <w:pPr>
        <w:pStyle w:val="a4"/>
      </w:pPr>
      <w:bookmarkStart w:id="3739" w:name="_Toc58162009"/>
      <w:r>
        <w:rPr>
          <w:rFonts w:hint="eastAsia"/>
          <w:lang w:eastAsia="ko-KR"/>
        </w:rPr>
        <w:t>Stream dependency</w:t>
      </w:r>
      <w:bookmarkEnd w:id="3739"/>
    </w:p>
    <w:p w14:paraId="5FB8E19F" w14:textId="77777777" w:rsidR="004D18AA" w:rsidRDefault="004D18AA">
      <w:pPr>
        <w:spacing w:after="180"/>
        <w:rPr>
          <w:sz w:val="18"/>
          <w:szCs w:val="18"/>
        </w:rPr>
      </w:pPr>
      <w:r>
        <w:rPr>
          <w:rFonts w:hint="eastAsia"/>
          <w:sz w:val="18"/>
          <w:szCs w:val="18"/>
        </w:rPr>
        <w:t xml:space="preserve">If </w:t>
      </w:r>
      <w:r>
        <w:rPr>
          <w:sz w:val="18"/>
          <w:szCs w:val="18"/>
        </w:rPr>
        <w:t>t</w:t>
      </w:r>
      <w:r>
        <w:rPr>
          <w:rFonts w:hint="eastAsia"/>
          <w:sz w:val="18"/>
          <w:szCs w:val="18"/>
        </w:rPr>
        <w:t>he parameter set elementary stream is present, the elementary stream descriptors for the two streams shall satisfy the following conditions:</w:t>
      </w:r>
    </w:p>
    <w:p w14:paraId="52B46847" w14:textId="77777777" w:rsidR="004D18AA" w:rsidRDefault="004D18AA">
      <w:pPr>
        <w:numPr>
          <w:ilvl w:val="0"/>
          <w:numId w:val="49"/>
        </w:numPr>
        <w:spacing w:after="180"/>
        <w:rPr>
          <w:sz w:val="18"/>
          <w:szCs w:val="18"/>
        </w:rPr>
      </w:pPr>
      <w:r>
        <w:rPr>
          <w:rFonts w:eastAsia="Arial" w:hint="eastAsia"/>
          <w:sz w:val="18"/>
          <w:szCs w:val="18"/>
        </w:rPr>
        <w:t xml:space="preserve">The video elementary </w:t>
      </w:r>
      <w:r>
        <w:rPr>
          <w:rFonts w:eastAsia="Arial"/>
          <w:sz w:val="18"/>
          <w:szCs w:val="18"/>
        </w:rPr>
        <w:t xml:space="preserve">stream is dependent on </w:t>
      </w:r>
      <w:r>
        <w:rPr>
          <w:rFonts w:eastAsia="Arial" w:hint="eastAsia"/>
          <w:sz w:val="18"/>
          <w:szCs w:val="18"/>
        </w:rPr>
        <w:t>the</w:t>
      </w:r>
      <w:r>
        <w:rPr>
          <w:rFonts w:eastAsia="Arial"/>
          <w:sz w:val="18"/>
          <w:szCs w:val="18"/>
        </w:rPr>
        <w:t xml:space="preserve"> parameter </w:t>
      </w:r>
      <w:r>
        <w:rPr>
          <w:rFonts w:eastAsia="Arial" w:hint="eastAsia"/>
          <w:sz w:val="18"/>
          <w:szCs w:val="18"/>
        </w:rPr>
        <w:t>set elementary</w:t>
      </w:r>
      <w:r>
        <w:rPr>
          <w:rFonts w:eastAsia="Arial"/>
          <w:sz w:val="18"/>
          <w:szCs w:val="18"/>
        </w:rPr>
        <w:t xml:space="preserve"> stream</w:t>
      </w:r>
      <w:r>
        <w:rPr>
          <w:rFonts w:eastAsia="Arial" w:hint="eastAsia"/>
          <w:sz w:val="18"/>
          <w:szCs w:val="18"/>
        </w:rPr>
        <w:t xml:space="preserve"> and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video elementary stream shall have a </w:t>
      </w:r>
      <w:proofErr w:type="spellStart"/>
      <w:r>
        <w:rPr>
          <w:rFonts w:ascii="Courier New" w:eastAsia="Arial" w:hAnsi="Courier New"/>
          <w:sz w:val="18"/>
          <w:szCs w:val="18"/>
        </w:rPr>
        <w:t>streamDependenceFlag</w:t>
      </w:r>
      <w:proofErr w:type="spellEnd"/>
      <w:r>
        <w:rPr>
          <w:rFonts w:eastAsia="Arial"/>
          <w:sz w:val="18"/>
          <w:szCs w:val="18"/>
        </w:rPr>
        <w:t xml:space="preserve"> </w:t>
      </w:r>
      <w:r>
        <w:rPr>
          <w:rFonts w:eastAsia="Arial" w:hint="eastAsia"/>
          <w:sz w:val="18"/>
          <w:szCs w:val="18"/>
        </w:rPr>
        <w:t>equal to true and indicate the ESID of the paramete</w:t>
      </w:r>
      <w:r>
        <w:rPr>
          <w:rFonts w:eastAsia="Batang" w:hint="eastAsia"/>
          <w:sz w:val="18"/>
          <w:szCs w:val="18"/>
          <w:lang w:eastAsia="ko-KR"/>
        </w:rPr>
        <w:t>r set elementary stream in</w:t>
      </w:r>
      <w:r>
        <w:rPr>
          <w:rFonts w:eastAsia="Arial" w:hint="eastAsia"/>
          <w:sz w:val="18"/>
          <w:szCs w:val="18"/>
        </w:rPr>
        <w:t xml:space="preserve"> the </w:t>
      </w:r>
      <w:proofErr w:type="spellStart"/>
      <w:r>
        <w:rPr>
          <w:rFonts w:ascii="Courier New" w:eastAsia="Arial" w:hAnsi="Courier New"/>
          <w:sz w:val="18"/>
          <w:szCs w:val="18"/>
        </w:rPr>
        <w:t>dependsOnESID</w:t>
      </w:r>
      <w:proofErr w:type="spellEnd"/>
      <w:r>
        <w:rPr>
          <w:rFonts w:eastAsia="Arial"/>
          <w:sz w:val="18"/>
          <w:szCs w:val="18"/>
        </w:rPr>
        <w:t xml:space="preserve"> </w:t>
      </w:r>
      <w:r>
        <w:rPr>
          <w:rFonts w:eastAsia="Arial" w:hint="eastAsia"/>
          <w:sz w:val="18"/>
          <w:szCs w:val="18"/>
        </w:rPr>
        <w:t>field.</w:t>
      </w:r>
      <w:r>
        <w:rPr>
          <w:rFonts w:eastAsia="Arial"/>
          <w:sz w:val="18"/>
          <w:szCs w:val="18"/>
        </w:rPr>
        <w:t xml:space="preserve"> </w:t>
      </w:r>
      <w:r>
        <w:rPr>
          <w:rFonts w:eastAsia="Arial" w:hint="eastAsia"/>
          <w:sz w:val="18"/>
          <w:szCs w:val="18"/>
        </w:rPr>
        <w:t xml:space="preserve">The </w:t>
      </w:r>
      <w:proofErr w:type="spellStart"/>
      <w:r>
        <w:rPr>
          <w:rFonts w:ascii="Courier New" w:eastAsia="Arial" w:hAnsi="Courier New"/>
          <w:sz w:val="18"/>
          <w:szCs w:val="18"/>
        </w:rPr>
        <w:t>streamDependenceFlag</w:t>
      </w:r>
      <w:proofErr w:type="spellEnd"/>
      <w:r>
        <w:rPr>
          <w:rFonts w:eastAsia="Arial" w:hint="eastAsia"/>
          <w:sz w:val="18"/>
          <w:szCs w:val="18"/>
        </w:rPr>
        <w:t xml:space="preserve"> in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w:t>
      </w:r>
      <w:r>
        <w:rPr>
          <w:rFonts w:eastAsia="Arial"/>
          <w:sz w:val="18"/>
          <w:szCs w:val="18"/>
        </w:rPr>
        <w:t>parameter</w:t>
      </w:r>
      <w:r>
        <w:rPr>
          <w:rFonts w:eastAsia="Arial" w:hint="eastAsia"/>
          <w:sz w:val="18"/>
          <w:szCs w:val="18"/>
        </w:rPr>
        <w:t xml:space="preserve"> set elementary stream shall be false.</w:t>
      </w:r>
    </w:p>
    <w:p w14:paraId="6E114BA0" w14:textId="77777777" w:rsidR="004D18AA" w:rsidRDefault="004D18AA">
      <w:pPr>
        <w:numPr>
          <w:ilvl w:val="0"/>
          <w:numId w:val="49"/>
        </w:numPr>
        <w:rPr>
          <w:sz w:val="18"/>
          <w:szCs w:val="18"/>
        </w:rPr>
      </w:pPr>
      <w:r>
        <w:rPr>
          <w:rFonts w:hint="eastAsia"/>
          <w:sz w:val="18"/>
          <w:szCs w:val="18"/>
        </w:rPr>
        <w:t>The elementary stream clocks for the parameter set elementary stream and the video elementary stream shall be the same</w:t>
      </w:r>
      <w:r>
        <w:rPr>
          <w:sz w:val="18"/>
          <w:szCs w:val="18"/>
        </w:rPr>
        <w:t xml:space="preserve"> and synchronized</w:t>
      </w:r>
      <w:r>
        <w:rPr>
          <w:rFonts w:hint="eastAsia"/>
          <w:sz w:val="18"/>
          <w:szCs w:val="18"/>
        </w:rPr>
        <w:t xml:space="preserve">. The </w:t>
      </w:r>
      <w:proofErr w:type="spellStart"/>
      <w:r>
        <w:rPr>
          <w:rFonts w:ascii="Courier New" w:hAnsi="Courier New" w:hint="eastAsia"/>
          <w:sz w:val="18"/>
          <w:szCs w:val="18"/>
        </w:rPr>
        <w:t>OCRstreamflag</w:t>
      </w:r>
      <w:proofErr w:type="spellEnd"/>
      <w:r>
        <w:rPr>
          <w:rFonts w:hint="eastAsia"/>
          <w:sz w:val="18"/>
          <w:szCs w:val="18"/>
        </w:rPr>
        <w:t xml:space="preserve"> and </w:t>
      </w:r>
      <w:proofErr w:type="spellStart"/>
      <w:r>
        <w:rPr>
          <w:rFonts w:ascii="Courier New" w:hAnsi="Courier New" w:hint="eastAsia"/>
          <w:sz w:val="18"/>
          <w:szCs w:val="18"/>
        </w:rPr>
        <w:t>OCR_ES_Id</w:t>
      </w:r>
      <w:proofErr w:type="spellEnd"/>
      <w:r>
        <w:rPr>
          <w:rFonts w:hint="eastAsia"/>
          <w:sz w:val="18"/>
          <w:szCs w:val="18"/>
        </w:rPr>
        <w:t xml:space="preserve"> fields in the </w:t>
      </w:r>
      <w:proofErr w:type="spellStart"/>
      <w:r>
        <w:rPr>
          <w:rFonts w:ascii="Courier New" w:hAnsi="Courier New" w:hint="eastAsia"/>
          <w:sz w:val="18"/>
          <w:szCs w:val="18"/>
        </w:rPr>
        <w:t>ESDescriptor</w:t>
      </w:r>
      <w:proofErr w:type="spellEnd"/>
      <w:r>
        <w:rPr>
          <w:rFonts w:hint="eastAsia"/>
          <w:sz w:val="18"/>
          <w:szCs w:val="18"/>
        </w:rPr>
        <w:t xml:space="preserve"> for the video elementary stream and parameter set elementary streams shall be used to indicate that both streams share the same OCR.</w:t>
      </w:r>
    </w:p>
    <w:p w14:paraId="288F1F2E" w14:textId="77777777" w:rsidR="004D18AA" w:rsidRDefault="004D18AA">
      <w:pPr>
        <w:pStyle w:val="a2"/>
        <w:tabs>
          <w:tab w:val="clear" w:pos="360"/>
        </w:tabs>
        <w:rPr>
          <w:lang w:eastAsia="ko-KR"/>
        </w:rPr>
      </w:pPr>
      <w:bookmarkStart w:id="3740" w:name="_Toc459087287"/>
      <w:bookmarkStart w:id="3741" w:name="_Toc58162122"/>
      <w:bookmarkStart w:id="3742" w:name="_Toc109395144"/>
      <w:r>
        <w:rPr>
          <w:lang w:eastAsia="ko-KR"/>
        </w:rPr>
        <w:t>Us</w:t>
      </w:r>
      <w:r>
        <w:rPr>
          <w:rFonts w:eastAsia="Batang" w:hint="eastAsia"/>
          <w:lang w:eastAsia="ko-KR"/>
        </w:rPr>
        <w:t>age</w:t>
      </w:r>
      <w:r>
        <w:rPr>
          <w:lang w:eastAsia="ko-KR"/>
        </w:rPr>
        <w:t xml:space="preserve"> of </w:t>
      </w:r>
      <w:r>
        <w:rPr>
          <w:rFonts w:eastAsia="Batang" w:hint="eastAsia"/>
          <w:lang w:eastAsia="ko-KR"/>
        </w:rPr>
        <w:t xml:space="preserve">ISO/IEC 14496-14 </w:t>
      </w:r>
      <w:r>
        <w:rPr>
          <w:lang w:eastAsia="ko-KR"/>
        </w:rPr>
        <w:t>AVC File Format in MPEG-4 Systems</w:t>
      </w:r>
      <w:bookmarkEnd w:id="3740"/>
      <w:bookmarkEnd w:id="3741"/>
      <w:bookmarkEnd w:id="3742"/>
    </w:p>
    <w:p w14:paraId="15ABEA7A" w14:textId="77777777" w:rsidR="004D18AA" w:rsidRDefault="004D18AA" w:rsidP="00F326B6">
      <w:pPr>
        <w:rPr>
          <w:sz w:val="18"/>
          <w:szCs w:val="18"/>
        </w:rPr>
      </w:pPr>
      <w:r>
        <w:rPr>
          <w:sz w:val="18"/>
          <w:szCs w:val="18"/>
        </w:rPr>
        <w:t xml:space="preserve">This </w:t>
      </w:r>
      <w:r w:rsidR="00F326B6">
        <w:rPr>
          <w:rFonts w:hint="eastAsia"/>
          <w:sz w:val="18"/>
          <w:szCs w:val="18"/>
        </w:rPr>
        <w:t>S</w:t>
      </w:r>
      <w:r w:rsidR="00F326B6">
        <w:rPr>
          <w:sz w:val="18"/>
          <w:szCs w:val="18"/>
        </w:rPr>
        <w:t xml:space="preserve">ubclause </w:t>
      </w:r>
      <w:r>
        <w:rPr>
          <w:sz w:val="18"/>
          <w:szCs w:val="18"/>
        </w:rPr>
        <w:t xml:space="preserve">specifies how the AVC file format shall be used when the file is marked as being compatible with the MPEG-4 file format specified in ISO/IEC 14496-14. This </w:t>
      </w:r>
      <w:r w:rsidR="00F326B6">
        <w:rPr>
          <w:rFonts w:hint="eastAsia"/>
          <w:sz w:val="18"/>
          <w:szCs w:val="18"/>
        </w:rPr>
        <w:t>S</w:t>
      </w:r>
      <w:r w:rsidR="00F326B6">
        <w:rPr>
          <w:sz w:val="18"/>
          <w:szCs w:val="18"/>
        </w:rPr>
        <w:t xml:space="preserve">ubclause </w:t>
      </w:r>
      <w:r>
        <w:rPr>
          <w:sz w:val="18"/>
          <w:szCs w:val="18"/>
        </w:rPr>
        <w:t>applies when the file is branded with the MPEG-4 file format brand of 'mp41' or 'mp42', and the AVC video data must be used in an MPEG-4 systems context.</w:t>
      </w:r>
    </w:p>
    <w:p w14:paraId="7F4EF7B9" w14:textId="77777777" w:rsidR="004D18AA" w:rsidRDefault="004D18AA">
      <w:pPr>
        <w:pStyle w:val="a3"/>
      </w:pPr>
      <w:bookmarkStart w:id="3743" w:name="_Ref17790500"/>
      <w:bookmarkStart w:id="3744" w:name="_Toc459087288"/>
      <w:bookmarkStart w:id="3745" w:name="_Toc58162123"/>
      <w:r>
        <w:t>Elementary Stream Descriptor</w:t>
      </w:r>
      <w:bookmarkEnd w:id="3743"/>
      <w:bookmarkEnd w:id="3744"/>
      <w:bookmarkEnd w:id="3745"/>
    </w:p>
    <w:p w14:paraId="13827742" w14:textId="3F7249D7" w:rsidR="004D18AA" w:rsidRDefault="004D18AA" w:rsidP="00F326B6">
      <w:pPr>
        <w:spacing w:after="180"/>
        <w:rPr>
          <w:sz w:val="18"/>
          <w:szCs w:val="18"/>
        </w:rPr>
      </w:pPr>
      <w:r>
        <w:rPr>
          <w:sz w:val="18"/>
          <w:szCs w:val="18"/>
        </w:rPr>
        <w:t xml:space="preserve">As is normal for MPEG-4 streams, the </w:t>
      </w:r>
      <w:proofErr w:type="spellStart"/>
      <w:r>
        <w:rPr>
          <w:sz w:val="18"/>
          <w:szCs w:val="18"/>
        </w:rPr>
        <w:t>TrackID</w:t>
      </w:r>
      <w:proofErr w:type="spellEnd"/>
      <w:r>
        <w:rPr>
          <w:sz w:val="18"/>
          <w:szCs w:val="18"/>
        </w:rPr>
        <w:t xml:space="preserve"> is related to the </w:t>
      </w:r>
      <w:proofErr w:type="spellStart"/>
      <w:r>
        <w:rPr>
          <w:sz w:val="18"/>
          <w:szCs w:val="18"/>
        </w:rPr>
        <w:t>ElementaryStreamID</w:t>
      </w:r>
      <w:proofErr w:type="spellEnd"/>
      <w:r>
        <w:rPr>
          <w:sz w:val="18"/>
          <w:szCs w:val="18"/>
        </w:rPr>
        <w:t xml:space="preserve">, and the </w:t>
      </w:r>
      <w:proofErr w:type="spellStart"/>
      <w:r>
        <w:rPr>
          <w:sz w:val="18"/>
          <w:szCs w:val="18"/>
        </w:rPr>
        <w:t>SLConfigDescriptor</w:t>
      </w:r>
      <w:proofErr w:type="spellEnd"/>
      <w:r>
        <w:rPr>
          <w:sz w:val="18"/>
          <w:szCs w:val="18"/>
        </w:rPr>
        <w:t xml:space="preserve"> is generated following the rules for any MPEG-4 stream. The format of the ES </w:t>
      </w:r>
      <w:r>
        <w:rPr>
          <w:rFonts w:eastAsia="Batang" w:hint="eastAsia"/>
          <w:sz w:val="18"/>
          <w:szCs w:val="18"/>
          <w:lang w:eastAsia="ko-KR"/>
        </w:rPr>
        <w:t>d</w:t>
      </w:r>
      <w:r>
        <w:rPr>
          <w:sz w:val="18"/>
          <w:szCs w:val="18"/>
        </w:rPr>
        <w:t xml:space="preserve">escriptor is specified in </w:t>
      </w:r>
      <w:r>
        <w:rPr>
          <w:sz w:val="18"/>
          <w:szCs w:val="18"/>
        </w:rPr>
        <w:fldChar w:fldCharType="begin"/>
      </w:r>
      <w:r>
        <w:rPr>
          <w:sz w:val="18"/>
          <w:szCs w:val="18"/>
        </w:rPr>
        <w:instrText xml:space="preserve"> REF _Ref435444958 \r \h  \* MERGEFORMAT </w:instrText>
      </w:r>
      <w:r>
        <w:rPr>
          <w:sz w:val="18"/>
          <w:szCs w:val="18"/>
        </w:rPr>
      </w:r>
      <w:r>
        <w:rPr>
          <w:sz w:val="18"/>
          <w:szCs w:val="18"/>
        </w:rPr>
        <w:fldChar w:fldCharType="separate"/>
      </w:r>
      <w:r w:rsidR="0078022B">
        <w:rPr>
          <w:sz w:val="18"/>
          <w:szCs w:val="18"/>
        </w:rPr>
        <w:t>7.2.6.5</w:t>
      </w:r>
      <w:r>
        <w:rPr>
          <w:sz w:val="18"/>
          <w:szCs w:val="18"/>
        </w:rPr>
        <w:fldChar w:fldCharType="end"/>
      </w:r>
      <w:r>
        <w:rPr>
          <w:sz w:val="18"/>
          <w:szCs w:val="18"/>
        </w:rPr>
        <w:t>.</w:t>
      </w:r>
    </w:p>
    <w:p w14:paraId="0F25ECFB" w14:textId="77777777" w:rsidR="004D18AA" w:rsidRDefault="004D18AA" w:rsidP="00F326B6">
      <w:pPr>
        <w:spacing w:after="180"/>
        <w:rPr>
          <w:rFonts w:eastAsia="Batang"/>
          <w:sz w:val="18"/>
          <w:szCs w:val="18"/>
          <w:lang w:eastAsia="ko-KR"/>
        </w:rPr>
      </w:pPr>
      <w:r>
        <w:rPr>
          <w:sz w:val="18"/>
          <w:szCs w:val="18"/>
        </w:rPr>
        <w:t xml:space="preserve">If the </w:t>
      </w:r>
      <w:r>
        <w:rPr>
          <w:rFonts w:eastAsia="Batang" w:hint="eastAsia"/>
          <w:sz w:val="18"/>
          <w:szCs w:val="18"/>
          <w:lang w:eastAsia="ko-KR"/>
        </w:rPr>
        <w:t>ES</w:t>
      </w:r>
      <w:r>
        <w:rPr>
          <w:sz w:val="18"/>
          <w:szCs w:val="18"/>
        </w:rPr>
        <w:t xml:space="preserve"> </w:t>
      </w:r>
      <w:r>
        <w:rPr>
          <w:rFonts w:eastAsia="Batang" w:hint="eastAsia"/>
          <w:sz w:val="18"/>
          <w:szCs w:val="18"/>
          <w:lang w:eastAsia="ko-KR"/>
        </w:rPr>
        <w:t>d</w:t>
      </w:r>
      <w:r>
        <w:rPr>
          <w:sz w:val="18"/>
          <w:szCs w:val="18"/>
        </w:rPr>
        <w:t xml:space="preserve">escriptor should contain any other descriptors than </w:t>
      </w:r>
      <w:proofErr w:type="spellStart"/>
      <w:r>
        <w:rPr>
          <w:sz w:val="18"/>
          <w:szCs w:val="18"/>
        </w:rPr>
        <w:t>SLConfigDescriptor</w:t>
      </w:r>
      <w:proofErr w:type="spellEnd"/>
      <w:r>
        <w:rPr>
          <w:sz w:val="18"/>
          <w:szCs w:val="18"/>
        </w:rPr>
        <w:t xml:space="preserve"> or </w:t>
      </w:r>
      <w:proofErr w:type="spellStart"/>
      <w:r>
        <w:rPr>
          <w:sz w:val="18"/>
          <w:szCs w:val="18"/>
        </w:rPr>
        <w:t>DecoderConfigDescriptor</w:t>
      </w:r>
      <w:proofErr w:type="spellEnd"/>
      <w:r>
        <w:rPr>
          <w:sz w:val="18"/>
          <w:szCs w:val="18"/>
        </w:rPr>
        <w:t xml:space="preserve">, they are stored in the Sample Description as defined in </w:t>
      </w:r>
      <w:r w:rsidR="00F326B6">
        <w:rPr>
          <w:rFonts w:eastAsia="Batang" w:hint="eastAsia"/>
          <w:sz w:val="18"/>
          <w:szCs w:val="18"/>
          <w:lang w:eastAsia="ko-KR"/>
        </w:rPr>
        <w:t>5.3.4.1</w:t>
      </w:r>
      <w:r w:rsidR="00F326B6">
        <w:rPr>
          <w:rFonts w:hint="eastAsia"/>
          <w:sz w:val="18"/>
          <w:szCs w:val="18"/>
        </w:rPr>
        <w:t xml:space="preserve"> of </w:t>
      </w:r>
      <w:r>
        <w:rPr>
          <w:rFonts w:eastAsia="Batang" w:hint="eastAsia"/>
          <w:sz w:val="18"/>
          <w:szCs w:val="18"/>
          <w:lang w:eastAsia="ko-KR"/>
        </w:rPr>
        <w:t>ISO/IEC 14496-15</w:t>
      </w:r>
      <w:r>
        <w:rPr>
          <w:sz w:val="18"/>
          <w:szCs w:val="18"/>
        </w:rPr>
        <w:t>.</w:t>
      </w:r>
    </w:p>
    <w:p w14:paraId="3D011008" w14:textId="77777777" w:rsidR="004D18AA" w:rsidRDefault="004D18AA">
      <w:pPr>
        <w:rPr>
          <w:rFonts w:eastAsia="Batang"/>
          <w:lang w:eastAsia="ko-KR"/>
        </w:rPr>
      </w:pPr>
      <w:r>
        <w:rPr>
          <w:sz w:val="18"/>
          <w:szCs w:val="18"/>
        </w:rPr>
        <w:t xml:space="preserve">The use of multiple non-dependent </w:t>
      </w:r>
      <w:r>
        <w:rPr>
          <w:rFonts w:eastAsia="Batang" w:hint="eastAsia"/>
          <w:sz w:val="18"/>
          <w:szCs w:val="18"/>
          <w:lang w:eastAsia="ko-KR"/>
        </w:rPr>
        <w:t>ES</w:t>
      </w:r>
      <w:r>
        <w:rPr>
          <w:sz w:val="18"/>
          <w:szCs w:val="18"/>
        </w:rPr>
        <w:t xml:space="preserve"> descriptors may also be indicated by the presence of more than one independent AVC </w:t>
      </w:r>
      <w:r>
        <w:rPr>
          <w:rFonts w:eastAsia="Batang" w:hint="eastAsia"/>
          <w:sz w:val="18"/>
          <w:szCs w:val="18"/>
          <w:lang w:eastAsia="ko-KR"/>
        </w:rPr>
        <w:t>ES</w:t>
      </w:r>
      <w:r>
        <w:rPr>
          <w:sz w:val="18"/>
          <w:szCs w:val="18"/>
        </w:rPr>
        <w:t xml:space="preserve"> descriptors in an object descriptor.</w:t>
      </w:r>
    </w:p>
    <w:p w14:paraId="6CD0DB3F" w14:textId="77777777" w:rsidR="004D18AA" w:rsidRDefault="004D18AA">
      <w:pPr>
        <w:pStyle w:val="a3"/>
      </w:pPr>
      <w:bookmarkStart w:id="3746" w:name="_Toc459087289"/>
      <w:bookmarkStart w:id="3747" w:name="_Toc58162124"/>
      <w:r>
        <w:t xml:space="preserve">Forming the </w:t>
      </w:r>
      <w:proofErr w:type="spellStart"/>
      <w:r>
        <w:t>DecoderConfigDescriptor</w:t>
      </w:r>
      <w:bookmarkEnd w:id="3746"/>
      <w:bookmarkEnd w:id="3747"/>
      <w:proofErr w:type="spellEnd"/>
    </w:p>
    <w:p w14:paraId="2377DFA6" w14:textId="77777777" w:rsidR="004D18AA" w:rsidRDefault="004D18AA">
      <w:pPr>
        <w:rPr>
          <w:sz w:val="18"/>
          <w:szCs w:val="18"/>
        </w:rPr>
      </w:pPr>
      <w:r>
        <w:rPr>
          <w:sz w:val="18"/>
          <w:szCs w:val="18"/>
        </w:rPr>
        <w:t xml:space="preserve">The </w:t>
      </w:r>
      <w:proofErr w:type="spellStart"/>
      <w:r>
        <w:rPr>
          <w:sz w:val="18"/>
          <w:szCs w:val="18"/>
        </w:rPr>
        <w:t>buffersizeDB</w:t>
      </w:r>
      <w:proofErr w:type="spellEnd"/>
      <w:r>
        <w:rPr>
          <w:sz w:val="18"/>
          <w:szCs w:val="18"/>
        </w:rPr>
        <w:t xml:space="preserve">, </w:t>
      </w:r>
      <w:proofErr w:type="spellStart"/>
      <w:r>
        <w:rPr>
          <w:sz w:val="18"/>
          <w:szCs w:val="18"/>
        </w:rPr>
        <w:t>maxBitrate</w:t>
      </w:r>
      <w:proofErr w:type="spellEnd"/>
      <w:r>
        <w:rPr>
          <w:sz w:val="18"/>
          <w:szCs w:val="18"/>
        </w:rPr>
        <w:t xml:space="preserve">, and </w:t>
      </w:r>
      <w:proofErr w:type="spellStart"/>
      <w:r>
        <w:rPr>
          <w:sz w:val="18"/>
          <w:szCs w:val="18"/>
        </w:rPr>
        <w:t>avgBitrate</w:t>
      </w:r>
      <w:proofErr w:type="spellEnd"/>
      <w:r>
        <w:rPr>
          <w:sz w:val="18"/>
          <w:szCs w:val="18"/>
        </w:rPr>
        <w:t xml:space="preserve"> fields can be filled by inspection of the VUI Sequence Parameters, if present in the sequence parameter set for the AVC stream. The </w:t>
      </w:r>
      <w:proofErr w:type="spellStart"/>
      <w:r>
        <w:rPr>
          <w:sz w:val="18"/>
          <w:szCs w:val="18"/>
        </w:rPr>
        <w:t>DecoderSpecificInfo</w:t>
      </w:r>
      <w:proofErr w:type="spellEnd"/>
      <w:r>
        <w:rPr>
          <w:sz w:val="18"/>
          <w:szCs w:val="18"/>
        </w:rPr>
        <w:t xml:space="preserve"> is formed using the contents of the </w:t>
      </w:r>
      <w:proofErr w:type="spellStart"/>
      <w:r>
        <w:rPr>
          <w:sz w:val="18"/>
          <w:szCs w:val="18"/>
        </w:rPr>
        <w:t>AVCConfigurationBox</w:t>
      </w:r>
      <w:proofErr w:type="spellEnd"/>
      <w:r>
        <w:rPr>
          <w:sz w:val="18"/>
          <w:szCs w:val="18"/>
        </w:rPr>
        <w:t>.</w:t>
      </w:r>
    </w:p>
    <w:p w14:paraId="48CB9C2D" w14:textId="77777777" w:rsidR="004D18AA" w:rsidRDefault="004D18AA">
      <w:pPr>
        <w:pStyle w:val="a3"/>
      </w:pPr>
      <w:bookmarkStart w:id="3748" w:name="_Toc459087291"/>
      <w:bookmarkStart w:id="3749" w:name="_Toc58162126"/>
      <w:r>
        <w:t>Switching Picture Tracks</w:t>
      </w:r>
      <w:bookmarkEnd w:id="3748"/>
      <w:bookmarkEnd w:id="3749"/>
    </w:p>
    <w:p w14:paraId="46333F04" w14:textId="77777777" w:rsidR="004D18AA" w:rsidRDefault="004D18AA">
      <w:pPr>
        <w:rPr>
          <w:sz w:val="18"/>
          <w:szCs w:val="18"/>
        </w:rPr>
      </w:pPr>
      <w:r>
        <w:rPr>
          <w:sz w:val="18"/>
          <w:szCs w:val="18"/>
        </w:rPr>
        <w:t>Switching picture tracks are not MPEG-4 elementary streams and shall not be included within an MPEG-4 object descriptor.</w:t>
      </w:r>
    </w:p>
    <w:p w14:paraId="37056009" w14:textId="6B69D0D3" w:rsidR="004D18AA" w:rsidRDefault="004D18AA">
      <w:pPr>
        <w:pStyle w:val="ANNEX"/>
        <w:rPr>
          <w:b w:val="0"/>
          <w:lang w:val="en-US"/>
        </w:rPr>
      </w:pPr>
      <w:r>
        <w:rPr>
          <w:b w:val="0"/>
          <w:lang w:val="en-US"/>
        </w:rPr>
        <w:lastRenderedPageBreak/>
        <w:br/>
      </w:r>
      <w:bookmarkStart w:id="3750" w:name="_Toc68350785"/>
      <w:bookmarkStart w:id="3751" w:name="_Toc109395145"/>
      <w:r>
        <w:rPr>
          <w:b w:val="0"/>
          <w:lang w:val="en-US"/>
        </w:rPr>
        <w:t>(informative)</w:t>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br/>
      </w:r>
      <w:r>
        <w:rPr>
          <w:lang w:val="en-US"/>
        </w:rPr>
        <w:t>Patent statements</w:t>
      </w:r>
      <w:bookmarkEnd w:id="3750"/>
      <w:bookmarkEnd w:id="3751"/>
    </w:p>
    <w:p w14:paraId="6441FC1B" w14:textId="77777777" w:rsidR="004D18AA" w:rsidRDefault="004D18AA">
      <w:pPr>
        <w:pStyle w:val="a2"/>
        <w:numPr>
          <w:ilvl w:val="1"/>
          <w:numId w:val="2"/>
        </w:numPr>
        <w:tabs>
          <w:tab w:val="clear" w:pos="360"/>
        </w:tabs>
      </w:pPr>
      <w:bookmarkStart w:id="3752" w:name="_Toc68350786"/>
      <w:bookmarkStart w:id="3753" w:name="_Toc109395146"/>
      <w:r>
        <w:rPr>
          <w:rFonts w:hint="eastAsia"/>
        </w:rPr>
        <w:t>General</w:t>
      </w:r>
      <w:bookmarkEnd w:id="3752"/>
      <w:bookmarkEnd w:id="3753"/>
    </w:p>
    <w:p w14:paraId="5271728C" w14:textId="77777777" w:rsidR="004D18AA" w:rsidRDefault="004D18AA">
      <w:pPr>
        <w:rPr>
          <w:sz w:val="18"/>
          <w:szCs w:val="18"/>
        </w:rPr>
      </w:pPr>
      <w:r>
        <w:rPr>
          <w:sz w:val="18"/>
          <w:szCs w:val="18"/>
        </w:rPr>
        <w:t>The International Organization for Standardization and the International Electrotechnical Commission (IEC) draw attention to the fact that it is claimed that compliance with this part of ISO/IEC 14496 may involve the use of patents.</w:t>
      </w:r>
    </w:p>
    <w:p w14:paraId="65443D6C" w14:textId="77777777" w:rsidR="004D18AA" w:rsidRDefault="004D18AA">
      <w:pPr>
        <w:rPr>
          <w:sz w:val="18"/>
          <w:szCs w:val="18"/>
        </w:rPr>
      </w:pPr>
      <w:r>
        <w:rPr>
          <w:sz w:val="18"/>
          <w:szCs w:val="18"/>
        </w:rPr>
        <w:t>ISO and IEC take no position concerning the evidence, validity and scope of these patent rights.</w:t>
      </w:r>
    </w:p>
    <w:p w14:paraId="05F54CE7" w14:textId="77777777" w:rsidR="004D18AA" w:rsidRDefault="004D18AA">
      <w:pPr>
        <w:rPr>
          <w:sz w:val="18"/>
          <w:szCs w:val="18"/>
        </w:rPr>
      </w:pPr>
      <w:r>
        <w:rPr>
          <w:sz w:val="18"/>
          <w:szCs w:val="18"/>
        </w:rPr>
        <w:t>The holders of these patent right have assured the ISO and IEC that they are willing to negotiate licences under reasonable and non-discriminatory terms and conditions with applicants throughout the world. In this respect, the statements of the holders of these patents right are registered with ISO and IEC. Information may be obtained from the companies listed below.</w:t>
      </w:r>
    </w:p>
    <w:p w14:paraId="2E93E647" w14:textId="77777777" w:rsidR="004D18AA" w:rsidRDefault="004D18AA">
      <w:pPr>
        <w:rPr>
          <w:sz w:val="18"/>
          <w:szCs w:val="18"/>
        </w:rPr>
      </w:pPr>
      <w:r>
        <w:rPr>
          <w:sz w:val="18"/>
          <w:szCs w:val="18"/>
        </w:rPr>
        <w:t>Attention is drawn to the possibility that some of the elements of this part of ISO/IEC 14496 may be the subject of patent rights other than those identified in this annex. ISO and IEC shall not be held responsible for identifying any or all such patent rights.</w:t>
      </w:r>
    </w:p>
    <w:p w14:paraId="7AF5F9A5" w14:textId="77777777" w:rsidR="004D18AA" w:rsidRDefault="004D18AA">
      <w:pPr>
        <w:pStyle w:val="a2"/>
        <w:numPr>
          <w:ilvl w:val="1"/>
          <w:numId w:val="2"/>
        </w:numPr>
        <w:tabs>
          <w:tab w:val="clear" w:pos="360"/>
        </w:tabs>
      </w:pPr>
      <w:bookmarkStart w:id="3754" w:name="_Toc504565364"/>
      <w:bookmarkStart w:id="3755" w:name="_Toc3030783"/>
      <w:bookmarkStart w:id="3756" w:name="_Toc37221201"/>
      <w:bookmarkStart w:id="3757" w:name="_Toc55315055"/>
      <w:bookmarkStart w:id="3758" w:name="_Toc55315725"/>
      <w:bookmarkStart w:id="3759" w:name="_Toc55316060"/>
      <w:bookmarkStart w:id="3760" w:name="_Toc55316395"/>
      <w:bookmarkStart w:id="3761" w:name="_Toc55316730"/>
      <w:bookmarkStart w:id="3762" w:name="_Toc56150042"/>
      <w:bookmarkStart w:id="3763" w:name="_Toc56153325"/>
      <w:bookmarkStart w:id="3764" w:name="_Toc68350787"/>
      <w:bookmarkStart w:id="3765" w:name="_Toc109395147"/>
      <w:r>
        <w:t>Patent Statements for Version 1</w:t>
      </w:r>
      <w:bookmarkEnd w:id="3754"/>
      <w:bookmarkEnd w:id="3755"/>
      <w:bookmarkEnd w:id="3756"/>
      <w:bookmarkEnd w:id="3757"/>
      <w:bookmarkEnd w:id="3758"/>
      <w:bookmarkEnd w:id="3759"/>
      <w:bookmarkEnd w:id="3760"/>
      <w:bookmarkEnd w:id="3761"/>
      <w:bookmarkEnd w:id="3762"/>
      <w:bookmarkEnd w:id="3763"/>
      <w:bookmarkEnd w:id="3764"/>
      <w:bookmarkEnd w:id="3765"/>
    </w:p>
    <w:p w14:paraId="49773690" w14:textId="77777777" w:rsidR="004D18AA" w:rsidRDefault="004D18AA">
      <w:pPr>
        <w:pStyle w:val="BodyText"/>
        <w:spacing w:after="220"/>
        <w:rPr>
          <w:rFonts w:eastAsia="Times New Roman"/>
          <w:lang w:val="en-US"/>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formal patent statements received and indicates the parts of the standard to which the statement applies. (S: Systems, V: Visual, A: Audio, R: Reference Software, D: DMIF) The list includes all </w:t>
      </w:r>
      <w:proofErr w:type="spellStart"/>
      <w:r>
        <w:rPr>
          <w:rFonts w:eastAsia="Times New Roman"/>
          <w:lang w:val="en-US" w:eastAsia="ko-KR"/>
        </w:rPr>
        <w:t>organisations</w:t>
      </w:r>
      <w:proofErr w:type="spellEnd"/>
      <w:r>
        <w:rPr>
          <w:rFonts w:eastAsia="Times New Roman"/>
          <w:lang w:val="en-US" w:eastAsia="ko-KR"/>
        </w:rPr>
        <w:t xml:space="preserve"> that have submitted informal patent statements. However, if no "X" is present, no formal patent statement has yet been received from that </w:t>
      </w:r>
      <w:proofErr w:type="spellStart"/>
      <w:r>
        <w:rPr>
          <w:rFonts w:eastAsia="Times New Roman"/>
          <w:lang w:val="en-US" w:eastAsia="ko-KR"/>
        </w:rPr>
        <w:t>organisation</w:t>
      </w:r>
      <w:proofErr w:type="spellEnd"/>
      <w:r>
        <w:rPr>
          <w:rFonts w:eastAsia="Times New Roman"/>
          <w:lang w:val="en-US" w:eastAsia="ko-KR"/>
        </w:rPr>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37C60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750375" w14:textId="77777777" w:rsidR="004D18AA" w:rsidRDefault="004D18AA">
            <w:pPr>
              <w:pStyle w:val="tablesyntax"/>
              <w:keepNext w:val="0"/>
              <w:spacing w:before="60"/>
              <w:ind w:right="102"/>
              <w:rPr>
                <w:rFonts w:ascii="Helvetica" w:eastAsia="Times New Roman" w:hAnsi="Helvetica"/>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0D1294D8" w14:textId="77777777" w:rsidR="004D18AA" w:rsidRDefault="004D18AA">
            <w:pPr>
              <w:pStyle w:val="tablesyntax"/>
              <w:keepNext w:val="0"/>
              <w:spacing w:before="60"/>
              <w:ind w:right="102"/>
              <w:rPr>
                <w:rFonts w:ascii="Helvetica" w:eastAsia="Times New Roman" w:hAnsi="Helvetica"/>
                <w:b/>
                <w:bCs/>
                <w:lang w:val="fr-FR" w:eastAsia="ja-JP"/>
              </w:rPr>
            </w:pPr>
            <w:proofErr w:type="spellStart"/>
            <w:r>
              <w:rPr>
                <w:rFonts w:ascii="Arial" w:eastAsia="Times New Roman" w:hAnsi="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1CE4E755"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148B5896"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40D22884"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5969285E"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323E84E0" w14:textId="77777777" w:rsidR="004D18AA" w:rsidRDefault="004D18AA">
            <w:pPr>
              <w:pStyle w:val="tablesyntax"/>
              <w:keepNext w:val="0"/>
              <w:spacing w:before="60"/>
              <w:ind w:right="102"/>
              <w:rPr>
                <w:rFonts w:ascii="Arial" w:eastAsia="Times New Roman" w:hAnsi="Arial"/>
                <w:b/>
                <w:bCs/>
                <w:lang w:val="fr-FR" w:eastAsia="ja-JP"/>
              </w:rPr>
            </w:pPr>
            <w:r>
              <w:rPr>
                <w:rFonts w:ascii="Arial" w:eastAsia="Times New Roman" w:hAnsi="Arial"/>
                <w:b/>
                <w:bCs/>
                <w:lang w:val="fr-FR" w:eastAsia="ja-JP"/>
              </w:rPr>
              <w:t>D</w:t>
            </w:r>
          </w:p>
        </w:tc>
      </w:tr>
      <w:tr w:rsidR="004D18AA" w14:paraId="66C7E52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588B0B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F01E6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Alcatel</w:t>
            </w:r>
          </w:p>
        </w:tc>
        <w:tc>
          <w:tcPr>
            <w:tcW w:w="465" w:type="dxa"/>
            <w:tcBorders>
              <w:top w:val="single" w:sz="6" w:space="0" w:color="auto"/>
              <w:left w:val="single" w:sz="6" w:space="0" w:color="auto"/>
              <w:bottom w:val="single" w:sz="6" w:space="0" w:color="auto"/>
              <w:right w:val="single" w:sz="6" w:space="0" w:color="auto"/>
            </w:tcBorders>
          </w:tcPr>
          <w:p w14:paraId="71CBC2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0F9CA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CC6AA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22506A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17DEBB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A6F759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DF82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16EAB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AT&amp;T</w:t>
            </w:r>
          </w:p>
        </w:tc>
        <w:tc>
          <w:tcPr>
            <w:tcW w:w="465" w:type="dxa"/>
            <w:tcBorders>
              <w:top w:val="single" w:sz="6" w:space="0" w:color="auto"/>
              <w:left w:val="single" w:sz="6" w:space="0" w:color="auto"/>
              <w:bottom w:val="single" w:sz="6" w:space="0" w:color="auto"/>
              <w:right w:val="single" w:sz="6" w:space="0" w:color="auto"/>
            </w:tcBorders>
          </w:tcPr>
          <w:p w14:paraId="2836EE1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595F2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A4DAE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06E8112"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A5A6F5F" w14:textId="77777777" w:rsidR="004D18AA" w:rsidRDefault="004D18AA">
            <w:pPr>
              <w:pStyle w:val="tablesyntax"/>
              <w:keepNext w:val="0"/>
              <w:keepLines w:val="0"/>
              <w:spacing w:after="20"/>
              <w:rPr>
                <w:rFonts w:ascii="Arial" w:eastAsia="Times New Roman" w:hAnsi="Arial"/>
                <w:lang w:val="fr-FR" w:eastAsia="ja-JP"/>
              </w:rPr>
            </w:pPr>
          </w:p>
        </w:tc>
      </w:tr>
      <w:tr w:rsidR="004D18AA" w14:paraId="2F111E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FDFE4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1122B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BBC</w:t>
            </w:r>
          </w:p>
        </w:tc>
        <w:tc>
          <w:tcPr>
            <w:tcW w:w="465" w:type="dxa"/>
            <w:tcBorders>
              <w:top w:val="single" w:sz="6" w:space="0" w:color="auto"/>
              <w:left w:val="single" w:sz="6" w:space="0" w:color="auto"/>
              <w:bottom w:val="single" w:sz="6" w:space="0" w:color="auto"/>
              <w:right w:val="single" w:sz="6" w:space="0" w:color="auto"/>
            </w:tcBorders>
          </w:tcPr>
          <w:p w14:paraId="5B6DAB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5A8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2A0EF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68C35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DE0276"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7C54A6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EC9AA0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8C5A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Bosch</w:t>
            </w:r>
          </w:p>
        </w:tc>
        <w:tc>
          <w:tcPr>
            <w:tcW w:w="465" w:type="dxa"/>
            <w:tcBorders>
              <w:top w:val="single" w:sz="6" w:space="0" w:color="auto"/>
              <w:left w:val="single" w:sz="6" w:space="0" w:color="auto"/>
              <w:bottom w:val="single" w:sz="6" w:space="0" w:color="auto"/>
              <w:right w:val="single" w:sz="6" w:space="0" w:color="auto"/>
            </w:tcBorders>
          </w:tcPr>
          <w:p w14:paraId="78884EF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04B68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80323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B86310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613FC5C" w14:textId="77777777" w:rsidR="004D18AA" w:rsidRDefault="004D18AA">
            <w:pPr>
              <w:pStyle w:val="tablesyntax"/>
              <w:keepNext w:val="0"/>
              <w:keepLines w:val="0"/>
              <w:spacing w:after="20"/>
              <w:rPr>
                <w:rFonts w:ascii="Arial" w:eastAsia="Times New Roman" w:hAnsi="Arial"/>
                <w:lang w:val="fr-FR" w:eastAsia="ja-JP"/>
              </w:rPr>
            </w:pPr>
          </w:p>
        </w:tc>
      </w:tr>
      <w:tr w:rsidR="004D18AA" w14:paraId="52E2540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C3803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519DB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British </w:t>
            </w:r>
            <w:proofErr w:type="spellStart"/>
            <w:r>
              <w:rPr>
                <w:rFonts w:ascii="Arial" w:eastAsia="Times New Roman" w:hAnsi="Arial"/>
                <w:lang w:val="fr-FR" w:eastAsia="ja-JP"/>
              </w:rPr>
              <w:t>Telecommunications</w:t>
            </w:r>
            <w:proofErr w:type="spellEnd"/>
          </w:p>
        </w:tc>
        <w:tc>
          <w:tcPr>
            <w:tcW w:w="465" w:type="dxa"/>
            <w:tcBorders>
              <w:top w:val="single" w:sz="6" w:space="0" w:color="auto"/>
              <w:left w:val="single" w:sz="6" w:space="0" w:color="auto"/>
              <w:bottom w:val="single" w:sz="6" w:space="0" w:color="auto"/>
              <w:right w:val="single" w:sz="6" w:space="0" w:color="auto"/>
            </w:tcBorders>
          </w:tcPr>
          <w:p w14:paraId="6C15E94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A464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C286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A4AD9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5A3AAF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F305AE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BEF81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3FAE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Canon</w:t>
            </w:r>
          </w:p>
        </w:tc>
        <w:tc>
          <w:tcPr>
            <w:tcW w:w="465" w:type="dxa"/>
            <w:tcBorders>
              <w:top w:val="single" w:sz="6" w:space="0" w:color="auto"/>
              <w:left w:val="single" w:sz="6" w:space="0" w:color="auto"/>
              <w:bottom w:val="single" w:sz="6" w:space="0" w:color="auto"/>
              <w:right w:val="single" w:sz="6" w:space="0" w:color="auto"/>
            </w:tcBorders>
          </w:tcPr>
          <w:p w14:paraId="621E9D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7C4EF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D757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2C0A1D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30C6FF8"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C79CE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1C50A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4EA62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CCETT</w:t>
            </w:r>
          </w:p>
        </w:tc>
        <w:tc>
          <w:tcPr>
            <w:tcW w:w="465" w:type="dxa"/>
            <w:tcBorders>
              <w:top w:val="single" w:sz="6" w:space="0" w:color="auto"/>
              <w:left w:val="single" w:sz="6" w:space="0" w:color="auto"/>
              <w:bottom w:val="single" w:sz="6" w:space="0" w:color="auto"/>
              <w:right w:val="single" w:sz="6" w:space="0" w:color="auto"/>
            </w:tcBorders>
          </w:tcPr>
          <w:p w14:paraId="5E49FD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785E9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531E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AD4B8F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9A98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8720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7F8B2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AE4EBA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Columbia </w:t>
            </w:r>
            <w:proofErr w:type="spellStart"/>
            <w:r>
              <w:rPr>
                <w:rFonts w:ascii="Arial" w:eastAsia="Times New Roman" w:hAnsi="Arial"/>
                <w:lang w:val="fr-FR" w:eastAsia="ja-JP"/>
              </w:rPr>
              <w:t>University</w:t>
            </w:r>
            <w:proofErr w:type="spellEnd"/>
          </w:p>
        </w:tc>
        <w:tc>
          <w:tcPr>
            <w:tcW w:w="465" w:type="dxa"/>
            <w:tcBorders>
              <w:top w:val="single" w:sz="6" w:space="0" w:color="auto"/>
              <w:left w:val="single" w:sz="6" w:space="0" w:color="auto"/>
              <w:bottom w:val="single" w:sz="6" w:space="0" w:color="auto"/>
              <w:right w:val="single" w:sz="6" w:space="0" w:color="auto"/>
            </w:tcBorders>
          </w:tcPr>
          <w:p w14:paraId="3B3182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5623C9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4BC3A4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414E8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16F2E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4473D8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12490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D8877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Creative</w:t>
            </w:r>
          </w:p>
        </w:tc>
        <w:tc>
          <w:tcPr>
            <w:tcW w:w="465" w:type="dxa"/>
            <w:tcBorders>
              <w:top w:val="single" w:sz="6" w:space="0" w:color="auto"/>
              <w:left w:val="single" w:sz="6" w:space="0" w:color="auto"/>
              <w:bottom w:val="single" w:sz="6" w:space="0" w:color="auto"/>
              <w:right w:val="single" w:sz="6" w:space="0" w:color="auto"/>
            </w:tcBorders>
          </w:tcPr>
          <w:p w14:paraId="47584B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58655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73404F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AF02C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0927C3" w14:textId="77777777" w:rsidR="004D18AA" w:rsidRDefault="004D18AA">
            <w:pPr>
              <w:pStyle w:val="tablesyntax"/>
              <w:keepNext w:val="0"/>
              <w:keepLines w:val="0"/>
              <w:spacing w:after="20"/>
              <w:rPr>
                <w:rFonts w:ascii="Arial" w:eastAsia="Times New Roman" w:hAnsi="Arial"/>
                <w:lang w:val="fr-FR" w:eastAsia="ja-JP"/>
              </w:rPr>
            </w:pPr>
          </w:p>
        </w:tc>
      </w:tr>
      <w:tr w:rsidR="004D18AA" w14:paraId="3814CA0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10652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05150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CSELT</w:t>
            </w:r>
          </w:p>
        </w:tc>
        <w:tc>
          <w:tcPr>
            <w:tcW w:w="465" w:type="dxa"/>
            <w:tcBorders>
              <w:top w:val="single" w:sz="6" w:space="0" w:color="auto"/>
              <w:left w:val="single" w:sz="6" w:space="0" w:color="auto"/>
              <w:bottom w:val="single" w:sz="6" w:space="0" w:color="auto"/>
              <w:right w:val="single" w:sz="6" w:space="0" w:color="auto"/>
            </w:tcBorders>
          </w:tcPr>
          <w:p w14:paraId="6A03BC0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512B5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0F877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70A941A"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BE05475" w14:textId="77777777" w:rsidR="004D18AA" w:rsidRDefault="004D18AA">
            <w:pPr>
              <w:pStyle w:val="tablesyntax"/>
              <w:keepNext w:val="0"/>
              <w:keepLines w:val="0"/>
              <w:spacing w:after="20"/>
              <w:rPr>
                <w:rFonts w:ascii="Arial" w:eastAsia="Times New Roman" w:hAnsi="Arial"/>
                <w:lang w:val="fr-FR" w:eastAsia="ja-JP"/>
              </w:rPr>
            </w:pPr>
          </w:p>
        </w:tc>
      </w:tr>
      <w:tr w:rsidR="004D18AA" w14:paraId="18F6923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97008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BFC054D"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5E640EA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F93C3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2AF09D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0194C7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596E5B1" w14:textId="77777777" w:rsidR="004D18AA" w:rsidRDefault="004D18AA">
            <w:pPr>
              <w:pStyle w:val="tablesyntax"/>
              <w:keepNext w:val="0"/>
              <w:keepLines w:val="0"/>
              <w:spacing w:after="20"/>
              <w:rPr>
                <w:rFonts w:ascii="Arial" w:eastAsia="Times New Roman" w:hAnsi="Arial"/>
                <w:lang w:val="fr-FR" w:eastAsia="ja-JP"/>
              </w:rPr>
            </w:pPr>
          </w:p>
        </w:tc>
      </w:tr>
      <w:tr w:rsidR="004D18AA" w14:paraId="62B8FC2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65321F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49E09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DirecTV</w:t>
            </w:r>
            <w:proofErr w:type="spellEnd"/>
          </w:p>
        </w:tc>
        <w:tc>
          <w:tcPr>
            <w:tcW w:w="465" w:type="dxa"/>
            <w:tcBorders>
              <w:top w:val="single" w:sz="6" w:space="0" w:color="auto"/>
              <w:left w:val="single" w:sz="6" w:space="0" w:color="auto"/>
              <w:bottom w:val="single" w:sz="6" w:space="0" w:color="auto"/>
              <w:right w:val="single" w:sz="6" w:space="0" w:color="auto"/>
            </w:tcBorders>
          </w:tcPr>
          <w:p w14:paraId="733A942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95210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C4C2B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13AAA9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AEB094" w14:textId="77777777" w:rsidR="004D18AA" w:rsidRDefault="004D18AA">
            <w:pPr>
              <w:pStyle w:val="tablesyntax"/>
              <w:keepNext w:val="0"/>
              <w:keepLines w:val="0"/>
              <w:spacing w:after="20"/>
              <w:rPr>
                <w:rFonts w:ascii="Arial" w:eastAsia="Times New Roman" w:hAnsi="Arial"/>
                <w:lang w:val="fr-FR" w:eastAsia="ja-JP"/>
              </w:rPr>
            </w:pPr>
          </w:p>
        </w:tc>
      </w:tr>
      <w:tr w:rsidR="004D18AA" w14:paraId="582EDC0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AF1F1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89F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Dolby</w:t>
            </w:r>
          </w:p>
        </w:tc>
        <w:tc>
          <w:tcPr>
            <w:tcW w:w="465" w:type="dxa"/>
            <w:tcBorders>
              <w:top w:val="single" w:sz="6" w:space="0" w:color="auto"/>
              <w:left w:val="single" w:sz="6" w:space="0" w:color="auto"/>
              <w:bottom w:val="single" w:sz="6" w:space="0" w:color="auto"/>
              <w:right w:val="single" w:sz="6" w:space="0" w:color="auto"/>
            </w:tcBorders>
          </w:tcPr>
          <w:p w14:paraId="672B462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22EE2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B6A8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68FA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4F9C6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30D3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8BCBC0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B85780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EPFL</w:t>
            </w:r>
          </w:p>
        </w:tc>
        <w:tc>
          <w:tcPr>
            <w:tcW w:w="465" w:type="dxa"/>
            <w:tcBorders>
              <w:top w:val="single" w:sz="6" w:space="0" w:color="auto"/>
              <w:left w:val="single" w:sz="6" w:space="0" w:color="auto"/>
              <w:bottom w:val="single" w:sz="6" w:space="0" w:color="auto"/>
              <w:right w:val="single" w:sz="6" w:space="0" w:color="auto"/>
            </w:tcBorders>
          </w:tcPr>
          <w:p w14:paraId="6A5ACC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873BFB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F9F3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FDC980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C0956A" w14:textId="77777777" w:rsidR="004D18AA" w:rsidRDefault="004D18AA">
            <w:pPr>
              <w:pStyle w:val="tablesyntax"/>
              <w:keepNext w:val="0"/>
              <w:keepLines w:val="0"/>
              <w:spacing w:after="20"/>
              <w:rPr>
                <w:rFonts w:ascii="Arial" w:eastAsia="Times New Roman" w:hAnsi="Arial"/>
                <w:lang w:val="fr-FR" w:eastAsia="ja-JP"/>
              </w:rPr>
            </w:pPr>
          </w:p>
        </w:tc>
      </w:tr>
      <w:tr w:rsidR="004D18AA" w14:paraId="09C1E58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335A1B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88B0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ETRI</w:t>
            </w:r>
          </w:p>
        </w:tc>
        <w:tc>
          <w:tcPr>
            <w:tcW w:w="465" w:type="dxa"/>
            <w:tcBorders>
              <w:top w:val="single" w:sz="6" w:space="0" w:color="auto"/>
              <w:left w:val="single" w:sz="6" w:space="0" w:color="auto"/>
              <w:bottom w:val="single" w:sz="6" w:space="0" w:color="auto"/>
              <w:right w:val="single" w:sz="6" w:space="0" w:color="auto"/>
            </w:tcBorders>
          </w:tcPr>
          <w:p w14:paraId="35F88C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1B6A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68D5A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BD9F96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40EC9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695B6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E8E4E9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46AEB8C"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FhG</w:t>
            </w:r>
            <w:proofErr w:type="spellEnd"/>
          </w:p>
        </w:tc>
        <w:tc>
          <w:tcPr>
            <w:tcW w:w="465" w:type="dxa"/>
            <w:tcBorders>
              <w:top w:val="single" w:sz="6" w:space="0" w:color="auto"/>
              <w:left w:val="single" w:sz="6" w:space="0" w:color="auto"/>
              <w:bottom w:val="single" w:sz="6" w:space="0" w:color="auto"/>
              <w:right w:val="single" w:sz="6" w:space="0" w:color="auto"/>
            </w:tcBorders>
          </w:tcPr>
          <w:p w14:paraId="74DB46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40B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0DEE07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155882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40021"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27CE90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9759C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15BB2D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France Telecom</w:t>
            </w:r>
          </w:p>
        </w:tc>
        <w:tc>
          <w:tcPr>
            <w:tcW w:w="465" w:type="dxa"/>
            <w:tcBorders>
              <w:top w:val="single" w:sz="6" w:space="0" w:color="auto"/>
              <w:left w:val="single" w:sz="6" w:space="0" w:color="auto"/>
              <w:bottom w:val="single" w:sz="6" w:space="0" w:color="auto"/>
              <w:right w:val="single" w:sz="6" w:space="0" w:color="auto"/>
            </w:tcBorders>
          </w:tcPr>
          <w:p w14:paraId="15E86E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0DD0A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AEB412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E2F65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B4C8AF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B386E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D0542C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0C3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Fujitsu Limited</w:t>
            </w:r>
          </w:p>
        </w:tc>
        <w:tc>
          <w:tcPr>
            <w:tcW w:w="465" w:type="dxa"/>
            <w:tcBorders>
              <w:top w:val="single" w:sz="6" w:space="0" w:color="auto"/>
              <w:left w:val="single" w:sz="6" w:space="0" w:color="auto"/>
              <w:bottom w:val="single" w:sz="6" w:space="0" w:color="auto"/>
              <w:right w:val="single" w:sz="6" w:space="0" w:color="auto"/>
            </w:tcBorders>
          </w:tcPr>
          <w:p w14:paraId="12BFEB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AD74E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469FF0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168C1B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ADBBEE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05CA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B6E0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E849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GC </w:t>
            </w:r>
            <w:proofErr w:type="spellStart"/>
            <w:r>
              <w:rPr>
                <w:rFonts w:ascii="Arial" w:eastAsia="Times New Roman" w:hAnsi="Arial"/>
                <w:lang w:val="fr-FR" w:eastAsia="ja-JP"/>
              </w:rPr>
              <w:t>Technology</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724DEB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4A6E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C7B35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DB96FF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0852C8" w14:textId="77777777" w:rsidR="004D18AA" w:rsidRDefault="004D18AA">
            <w:pPr>
              <w:pStyle w:val="tablesyntax"/>
              <w:keepNext w:val="0"/>
              <w:keepLines w:val="0"/>
              <w:spacing w:after="20"/>
              <w:rPr>
                <w:rFonts w:ascii="Arial" w:eastAsia="Times New Roman" w:hAnsi="Arial"/>
                <w:lang w:val="fr-FR" w:eastAsia="ja-JP"/>
              </w:rPr>
            </w:pPr>
          </w:p>
        </w:tc>
      </w:tr>
      <w:tr w:rsidR="004D18AA" w14:paraId="491C0AE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CAD1D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43E64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General Instrument</w:t>
            </w:r>
          </w:p>
        </w:tc>
        <w:tc>
          <w:tcPr>
            <w:tcW w:w="465" w:type="dxa"/>
            <w:tcBorders>
              <w:top w:val="single" w:sz="6" w:space="0" w:color="auto"/>
              <w:left w:val="single" w:sz="6" w:space="0" w:color="auto"/>
              <w:bottom w:val="single" w:sz="6" w:space="0" w:color="auto"/>
              <w:right w:val="single" w:sz="6" w:space="0" w:color="auto"/>
            </w:tcBorders>
          </w:tcPr>
          <w:p w14:paraId="7FE58E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48770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B087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B0B1A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9CD174" w14:textId="77777777" w:rsidR="004D18AA" w:rsidRDefault="004D18AA">
            <w:pPr>
              <w:pStyle w:val="tablesyntax"/>
              <w:keepNext w:val="0"/>
              <w:keepLines w:val="0"/>
              <w:spacing w:after="20"/>
              <w:rPr>
                <w:rFonts w:ascii="Arial" w:eastAsia="Times New Roman" w:hAnsi="Arial"/>
                <w:lang w:val="fr-FR" w:eastAsia="ja-JP"/>
              </w:rPr>
            </w:pPr>
          </w:p>
        </w:tc>
      </w:tr>
      <w:tr w:rsidR="004D18AA" w14:paraId="26135D5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3DC4AB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52B2A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Hitachi</w:t>
            </w:r>
          </w:p>
        </w:tc>
        <w:tc>
          <w:tcPr>
            <w:tcW w:w="465" w:type="dxa"/>
            <w:tcBorders>
              <w:top w:val="single" w:sz="6" w:space="0" w:color="auto"/>
              <w:left w:val="single" w:sz="6" w:space="0" w:color="auto"/>
              <w:bottom w:val="single" w:sz="6" w:space="0" w:color="auto"/>
              <w:right w:val="single" w:sz="6" w:space="0" w:color="auto"/>
            </w:tcBorders>
          </w:tcPr>
          <w:p w14:paraId="24157F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BD65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F16B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3C4FAD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D720D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1EF93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F1149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EAFEF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Hyundai</w:t>
            </w:r>
          </w:p>
        </w:tc>
        <w:tc>
          <w:tcPr>
            <w:tcW w:w="465" w:type="dxa"/>
            <w:tcBorders>
              <w:top w:val="single" w:sz="6" w:space="0" w:color="auto"/>
              <w:left w:val="single" w:sz="6" w:space="0" w:color="auto"/>
              <w:bottom w:val="single" w:sz="6" w:space="0" w:color="auto"/>
              <w:right w:val="single" w:sz="6" w:space="0" w:color="auto"/>
            </w:tcBorders>
          </w:tcPr>
          <w:p w14:paraId="6E7D10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EEB23B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738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ED3E4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E8902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8190D4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EF83D6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45778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IBM</w:t>
            </w:r>
          </w:p>
        </w:tc>
        <w:tc>
          <w:tcPr>
            <w:tcW w:w="465" w:type="dxa"/>
            <w:tcBorders>
              <w:top w:val="single" w:sz="6" w:space="0" w:color="auto"/>
              <w:left w:val="single" w:sz="6" w:space="0" w:color="auto"/>
              <w:bottom w:val="single" w:sz="6" w:space="0" w:color="auto"/>
              <w:right w:val="single" w:sz="6" w:space="0" w:color="auto"/>
            </w:tcBorders>
          </w:tcPr>
          <w:p w14:paraId="1AABEF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104AF8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CF924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2AC63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5041150" w14:textId="77777777" w:rsidR="004D18AA" w:rsidRDefault="004D18AA">
            <w:pPr>
              <w:pStyle w:val="tablesyntax"/>
              <w:keepNext w:val="0"/>
              <w:keepLines w:val="0"/>
              <w:spacing w:after="20"/>
              <w:rPr>
                <w:rFonts w:ascii="Arial" w:eastAsia="Times New Roman" w:hAnsi="Arial"/>
                <w:lang w:val="fr-FR" w:eastAsia="ja-JP"/>
              </w:rPr>
            </w:pPr>
          </w:p>
        </w:tc>
      </w:tr>
      <w:tr w:rsidR="004D18AA" w14:paraId="0ABC556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41ED66D"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14DC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Institut </w:t>
            </w:r>
            <w:proofErr w:type="spellStart"/>
            <w:r>
              <w:rPr>
                <w:rFonts w:ascii="Arial" w:eastAsia="Times New Roman" w:hAnsi="Arial"/>
                <w:lang w:val="fr-FR" w:eastAsia="ja-JP"/>
              </w:rPr>
              <w:t>für</w:t>
            </w:r>
            <w:proofErr w:type="spellEnd"/>
            <w:r>
              <w:rPr>
                <w:rFonts w:ascii="Arial" w:eastAsia="Times New Roman" w:hAnsi="Arial"/>
                <w:lang w:val="fr-FR" w:eastAsia="ja-JP"/>
              </w:rPr>
              <w:t xml:space="preserve"> </w:t>
            </w:r>
            <w:proofErr w:type="spellStart"/>
            <w:r>
              <w:rPr>
                <w:rFonts w:ascii="Arial" w:eastAsia="Times New Roman" w:hAnsi="Arial"/>
                <w:lang w:val="fr-FR" w:eastAsia="ja-JP"/>
              </w:rPr>
              <w:t>Rundfunktechnik</w:t>
            </w:r>
            <w:proofErr w:type="spellEnd"/>
          </w:p>
        </w:tc>
        <w:tc>
          <w:tcPr>
            <w:tcW w:w="465" w:type="dxa"/>
            <w:tcBorders>
              <w:top w:val="single" w:sz="6" w:space="0" w:color="auto"/>
              <w:left w:val="single" w:sz="6" w:space="0" w:color="auto"/>
              <w:bottom w:val="single" w:sz="6" w:space="0" w:color="auto"/>
              <w:right w:val="single" w:sz="6" w:space="0" w:color="auto"/>
            </w:tcBorders>
          </w:tcPr>
          <w:p w14:paraId="215EF07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23B98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352E1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D94ED1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55937B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90B043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263BE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3D49F5A"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7EF20D8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6FE832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CF9901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5D19629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1E77F4A" w14:textId="77777777" w:rsidR="004D18AA" w:rsidRDefault="004D18AA">
            <w:pPr>
              <w:pStyle w:val="tablesyntax"/>
              <w:keepNext w:val="0"/>
              <w:keepLines w:val="0"/>
              <w:spacing w:after="20"/>
              <w:rPr>
                <w:rFonts w:ascii="Arial" w:eastAsia="Times New Roman" w:hAnsi="Arial"/>
                <w:lang w:val="fr-FR" w:eastAsia="ja-JP"/>
              </w:rPr>
            </w:pPr>
          </w:p>
        </w:tc>
      </w:tr>
      <w:tr w:rsidR="004D18AA" w14:paraId="15D973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AD6C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62DFE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JVC</w:t>
            </w:r>
          </w:p>
        </w:tc>
        <w:tc>
          <w:tcPr>
            <w:tcW w:w="465" w:type="dxa"/>
            <w:tcBorders>
              <w:top w:val="single" w:sz="6" w:space="0" w:color="auto"/>
              <w:left w:val="single" w:sz="6" w:space="0" w:color="auto"/>
              <w:bottom w:val="single" w:sz="6" w:space="0" w:color="auto"/>
              <w:right w:val="single" w:sz="6" w:space="0" w:color="auto"/>
            </w:tcBorders>
          </w:tcPr>
          <w:p w14:paraId="3D934C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E0B2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26F9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343E5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EC20F8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8C148F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35779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3A047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KDD Corporation</w:t>
            </w:r>
          </w:p>
        </w:tc>
        <w:tc>
          <w:tcPr>
            <w:tcW w:w="465" w:type="dxa"/>
            <w:tcBorders>
              <w:top w:val="single" w:sz="6" w:space="0" w:color="auto"/>
              <w:left w:val="single" w:sz="6" w:space="0" w:color="auto"/>
              <w:bottom w:val="single" w:sz="6" w:space="0" w:color="auto"/>
              <w:right w:val="single" w:sz="6" w:space="0" w:color="auto"/>
            </w:tcBorders>
          </w:tcPr>
          <w:p w14:paraId="14C9576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2B5AB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441D30"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52073D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9089177" w14:textId="77777777" w:rsidR="004D18AA" w:rsidRDefault="004D18AA">
            <w:pPr>
              <w:pStyle w:val="tablesyntax"/>
              <w:keepNext w:val="0"/>
              <w:keepLines w:val="0"/>
              <w:spacing w:after="20"/>
              <w:rPr>
                <w:rFonts w:ascii="Arial" w:eastAsia="Times New Roman" w:hAnsi="Arial"/>
                <w:lang w:val="fr-FR" w:eastAsia="ja-JP"/>
              </w:rPr>
            </w:pPr>
          </w:p>
        </w:tc>
      </w:tr>
      <w:tr w:rsidR="004D18AA" w14:paraId="2F545F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18F13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9E9A6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KPN</w:t>
            </w:r>
          </w:p>
        </w:tc>
        <w:tc>
          <w:tcPr>
            <w:tcW w:w="465" w:type="dxa"/>
            <w:tcBorders>
              <w:top w:val="single" w:sz="6" w:space="0" w:color="auto"/>
              <w:left w:val="single" w:sz="6" w:space="0" w:color="auto"/>
              <w:bottom w:val="single" w:sz="6" w:space="0" w:color="auto"/>
              <w:right w:val="single" w:sz="6" w:space="0" w:color="auto"/>
            </w:tcBorders>
          </w:tcPr>
          <w:p w14:paraId="43B4343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530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5AC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5323EB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9BE95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B14384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DA5C2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0F26C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LG </w:t>
            </w:r>
            <w:proofErr w:type="spellStart"/>
            <w:r>
              <w:rPr>
                <w:rFonts w:ascii="Arial" w:eastAsia="Times New Roman" w:hAnsi="Arial"/>
                <w:lang w:val="fr-FR" w:eastAsia="ja-JP"/>
              </w:rPr>
              <w:t>Semicon</w:t>
            </w:r>
            <w:proofErr w:type="spellEnd"/>
          </w:p>
        </w:tc>
        <w:tc>
          <w:tcPr>
            <w:tcW w:w="465" w:type="dxa"/>
            <w:tcBorders>
              <w:top w:val="single" w:sz="6" w:space="0" w:color="auto"/>
              <w:left w:val="single" w:sz="6" w:space="0" w:color="auto"/>
              <w:bottom w:val="single" w:sz="6" w:space="0" w:color="auto"/>
              <w:right w:val="single" w:sz="6" w:space="0" w:color="auto"/>
            </w:tcBorders>
          </w:tcPr>
          <w:p w14:paraId="46507B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89960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068E3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98AB6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982D437" w14:textId="77777777" w:rsidR="004D18AA" w:rsidRDefault="004D18AA">
            <w:pPr>
              <w:pStyle w:val="tablesyntax"/>
              <w:keepNext w:val="0"/>
              <w:keepLines w:val="0"/>
              <w:spacing w:after="20"/>
              <w:rPr>
                <w:rFonts w:ascii="Arial" w:eastAsia="Times New Roman" w:hAnsi="Arial"/>
                <w:lang w:val="fr-FR" w:eastAsia="ja-JP"/>
              </w:rPr>
            </w:pPr>
          </w:p>
        </w:tc>
      </w:tr>
      <w:tr w:rsidR="004D18AA" w14:paraId="62A348C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1C067D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D5B9D3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Lucent</w:t>
            </w:r>
          </w:p>
        </w:tc>
        <w:tc>
          <w:tcPr>
            <w:tcW w:w="465" w:type="dxa"/>
            <w:tcBorders>
              <w:top w:val="single" w:sz="6" w:space="0" w:color="auto"/>
              <w:left w:val="single" w:sz="6" w:space="0" w:color="auto"/>
              <w:bottom w:val="single" w:sz="6" w:space="0" w:color="auto"/>
              <w:right w:val="single" w:sz="6" w:space="0" w:color="auto"/>
            </w:tcBorders>
          </w:tcPr>
          <w:p w14:paraId="7EAAE3C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CF033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EF3EF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64E7A6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BBA3C2C" w14:textId="77777777" w:rsidR="004D18AA" w:rsidRDefault="004D18AA">
            <w:pPr>
              <w:pStyle w:val="tablesyntax"/>
              <w:keepNext w:val="0"/>
              <w:keepLines w:val="0"/>
              <w:spacing w:after="20"/>
              <w:rPr>
                <w:rFonts w:ascii="Arial" w:eastAsia="Times New Roman" w:hAnsi="Arial"/>
                <w:lang w:val="fr-FR" w:eastAsia="ja-JP"/>
              </w:rPr>
            </w:pPr>
          </w:p>
        </w:tc>
      </w:tr>
      <w:tr w:rsidR="004D18AA" w14:paraId="783750D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D2B468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03D22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Matsushita</w:t>
            </w:r>
          </w:p>
        </w:tc>
        <w:tc>
          <w:tcPr>
            <w:tcW w:w="465" w:type="dxa"/>
            <w:tcBorders>
              <w:top w:val="single" w:sz="6" w:space="0" w:color="auto"/>
              <w:left w:val="single" w:sz="6" w:space="0" w:color="auto"/>
              <w:bottom w:val="single" w:sz="6" w:space="0" w:color="auto"/>
              <w:right w:val="single" w:sz="6" w:space="0" w:color="auto"/>
            </w:tcBorders>
          </w:tcPr>
          <w:p w14:paraId="745F703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60D11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4304F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B23A51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8075E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AD7488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253DF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C722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Microsoft</w:t>
            </w:r>
          </w:p>
        </w:tc>
        <w:tc>
          <w:tcPr>
            <w:tcW w:w="465" w:type="dxa"/>
            <w:tcBorders>
              <w:top w:val="single" w:sz="6" w:space="0" w:color="auto"/>
              <w:left w:val="single" w:sz="6" w:space="0" w:color="auto"/>
              <w:bottom w:val="single" w:sz="6" w:space="0" w:color="auto"/>
              <w:right w:val="single" w:sz="6" w:space="0" w:color="auto"/>
            </w:tcBorders>
          </w:tcPr>
          <w:p w14:paraId="2A7B70F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CA86AE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1AC15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17900A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A19CCE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FFC65B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07731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6E4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w:t>
            </w:r>
          </w:p>
        </w:tc>
        <w:tc>
          <w:tcPr>
            <w:tcW w:w="465" w:type="dxa"/>
            <w:tcBorders>
              <w:top w:val="single" w:sz="6" w:space="0" w:color="auto"/>
              <w:left w:val="single" w:sz="6" w:space="0" w:color="auto"/>
              <w:bottom w:val="single" w:sz="6" w:space="0" w:color="auto"/>
              <w:right w:val="single" w:sz="6" w:space="0" w:color="auto"/>
            </w:tcBorders>
          </w:tcPr>
          <w:p w14:paraId="1703A7D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249C3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D2B0A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CEEB4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25DF82" w14:textId="77777777" w:rsidR="004D18AA" w:rsidRDefault="004D18AA">
            <w:pPr>
              <w:pStyle w:val="tablesyntax"/>
              <w:keepNext w:val="0"/>
              <w:keepLines w:val="0"/>
              <w:spacing w:after="20"/>
              <w:rPr>
                <w:rFonts w:ascii="Arial" w:eastAsia="Times New Roman" w:hAnsi="Arial"/>
                <w:lang w:val="fr-FR" w:eastAsia="ja-JP"/>
              </w:rPr>
            </w:pPr>
          </w:p>
        </w:tc>
      </w:tr>
      <w:tr w:rsidR="004D18AA" w14:paraId="6500DE5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D67E4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FB8875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Mitsubishi</w:t>
            </w:r>
          </w:p>
        </w:tc>
        <w:tc>
          <w:tcPr>
            <w:tcW w:w="465" w:type="dxa"/>
            <w:tcBorders>
              <w:top w:val="single" w:sz="6" w:space="0" w:color="auto"/>
              <w:left w:val="single" w:sz="6" w:space="0" w:color="auto"/>
              <w:bottom w:val="single" w:sz="6" w:space="0" w:color="auto"/>
              <w:right w:val="single" w:sz="6" w:space="0" w:color="auto"/>
            </w:tcBorders>
          </w:tcPr>
          <w:p w14:paraId="052C40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C028B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E789B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09B0E0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7595CF" w14:textId="77777777" w:rsidR="004D18AA" w:rsidRDefault="004D18AA">
            <w:pPr>
              <w:pStyle w:val="tablesyntax"/>
              <w:keepNext w:val="0"/>
              <w:keepLines w:val="0"/>
              <w:spacing w:after="20"/>
              <w:rPr>
                <w:rFonts w:ascii="Arial" w:eastAsia="Times New Roman" w:hAnsi="Arial"/>
                <w:lang w:val="fr-FR" w:eastAsia="ja-JP"/>
              </w:rPr>
            </w:pPr>
          </w:p>
        </w:tc>
      </w:tr>
      <w:tr w:rsidR="004D18AA" w14:paraId="7A488CA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5DCB8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54D3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Motorola</w:t>
            </w:r>
          </w:p>
        </w:tc>
        <w:tc>
          <w:tcPr>
            <w:tcW w:w="465" w:type="dxa"/>
            <w:tcBorders>
              <w:top w:val="single" w:sz="6" w:space="0" w:color="auto"/>
              <w:left w:val="single" w:sz="6" w:space="0" w:color="auto"/>
              <w:bottom w:val="single" w:sz="6" w:space="0" w:color="auto"/>
              <w:right w:val="single" w:sz="6" w:space="0" w:color="auto"/>
            </w:tcBorders>
          </w:tcPr>
          <w:p w14:paraId="4B5310A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CB1A8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A1244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7EF8B3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1B2433" w14:textId="77777777" w:rsidR="004D18AA" w:rsidRDefault="004D18AA">
            <w:pPr>
              <w:pStyle w:val="tablesyntax"/>
              <w:keepNext w:val="0"/>
              <w:keepLines w:val="0"/>
              <w:spacing w:after="20"/>
              <w:rPr>
                <w:rFonts w:ascii="Arial" w:eastAsia="Times New Roman" w:hAnsi="Arial"/>
                <w:lang w:val="fr-FR" w:eastAsia="ja-JP"/>
              </w:rPr>
            </w:pPr>
          </w:p>
        </w:tc>
      </w:tr>
      <w:tr w:rsidR="004D18AA" w14:paraId="13BDB96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C497B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196F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NEC Corporation</w:t>
            </w:r>
          </w:p>
        </w:tc>
        <w:tc>
          <w:tcPr>
            <w:tcW w:w="465" w:type="dxa"/>
            <w:tcBorders>
              <w:top w:val="single" w:sz="6" w:space="0" w:color="auto"/>
              <w:left w:val="single" w:sz="6" w:space="0" w:color="auto"/>
              <w:bottom w:val="single" w:sz="6" w:space="0" w:color="auto"/>
              <w:right w:val="single" w:sz="6" w:space="0" w:color="auto"/>
            </w:tcBorders>
          </w:tcPr>
          <w:p w14:paraId="7CC977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80483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941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C736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A7ACAA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DE79B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7F19A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7082F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NHK</w:t>
            </w:r>
          </w:p>
        </w:tc>
        <w:tc>
          <w:tcPr>
            <w:tcW w:w="465" w:type="dxa"/>
            <w:tcBorders>
              <w:top w:val="single" w:sz="6" w:space="0" w:color="auto"/>
              <w:left w:val="single" w:sz="6" w:space="0" w:color="auto"/>
              <w:bottom w:val="single" w:sz="6" w:space="0" w:color="auto"/>
              <w:right w:val="single" w:sz="6" w:space="0" w:color="auto"/>
            </w:tcBorders>
          </w:tcPr>
          <w:p w14:paraId="701049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F107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8B6C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68B1BC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B690D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1D07E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F1435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B242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Nokia</w:t>
            </w:r>
          </w:p>
        </w:tc>
        <w:tc>
          <w:tcPr>
            <w:tcW w:w="465" w:type="dxa"/>
            <w:tcBorders>
              <w:top w:val="single" w:sz="6" w:space="0" w:color="auto"/>
              <w:left w:val="single" w:sz="6" w:space="0" w:color="auto"/>
              <w:bottom w:val="single" w:sz="6" w:space="0" w:color="auto"/>
              <w:right w:val="single" w:sz="6" w:space="0" w:color="auto"/>
            </w:tcBorders>
          </w:tcPr>
          <w:p w14:paraId="43B930D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292E8A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8F3BB3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960F1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20D678" w14:textId="77777777" w:rsidR="004D18AA" w:rsidRDefault="004D18AA">
            <w:pPr>
              <w:pStyle w:val="tablesyntax"/>
              <w:keepNext w:val="0"/>
              <w:keepLines w:val="0"/>
              <w:spacing w:after="20"/>
              <w:rPr>
                <w:rFonts w:ascii="Arial" w:eastAsia="Times New Roman" w:hAnsi="Arial"/>
                <w:lang w:val="fr-FR" w:eastAsia="ja-JP"/>
              </w:rPr>
            </w:pPr>
          </w:p>
        </w:tc>
      </w:tr>
      <w:tr w:rsidR="004D18AA" w14:paraId="1ADF02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68A3F7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B19CD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NTT</w:t>
            </w:r>
          </w:p>
        </w:tc>
        <w:tc>
          <w:tcPr>
            <w:tcW w:w="465" w:type="dxa"/>
            <w:tcBorders>
              <w:top w:val="single" w:sz="6" w:space="0" w:color="auto"/>
              <w:left w:val="single" w:sz="6" w:space="0" w:color="auto"/>
              <w:bottom w:val="single" w:sz="6" w:space="0" w:color="auto"/>
              <w:right w:val="single" w:sz="6" w:space="0" w:color="auto"/>
            </w:tcBorders>
          </w:tcPr>
          <w:p w14:paraId="58DB7B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2117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643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8CAF28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CC70A3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19AA3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6BBB8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806E8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OKI</w:t>
            </w:r>
          </w:p>
        </w:tc>
        <w:tc>
          <w:tcPr>
            <w:tcW w:w="465" w:type="dxa"/>
            <w:tcBorders>
              <w:top w:val="single" w:sz="6" w:space="0" w:color="auto"/>
              <w:left w:val="single" w:sz="6" w:space="0" w:color="auto"/>
              <w:bottom w:val="single" w:sz="6" w:space="0" w:color="auto"/>
              <w:right w:val="single" w:sz="6" w:space="0" w:color="auto"/>
            </w:tcBorders>
          </w:tcPr>
          <w:p w14:paraId="1C0EFC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F5E9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13D3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9FA3D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5D7D3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6E8A7FE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78400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43D321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Philips</w:t>
            </w:r>
          </w:p>
        </w:tc>
        <w:tc>
          <w:tcPr>
            <w:tcW w:w="465" w:type="dxa"/>
            <w:tcBorders>
              <w:top w:val="single" w:sz="6" w:space="0" w:color="auto"/>
              <w:left w:val="single" w:sz="6" w:space="0" w:color="auto"/>
              <w:bottom w:val="single" w:sz="6" w:space="0" w:color="auto"/>
              <w:right w:val="single" w:sz="6" w:space="0" w:color="auto"/>
            </w:tcBorders>
          </w:tcPr>
          <w:p w14:paraId="5AB6BB1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F3490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EA26B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7F550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9153B2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9C119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59F17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F90A084"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PictureTel</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4A6ADCB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0A14BF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ED130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FFF15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E3435D" w14:textId="77777777" w:rsidR="004D18AA" w:rsidRDefault="004D18AA">
            <w:pPr>
              <w:pStyle w:val="tablesyntax"/>
              <w:keepNext w:val="0"/>
              <w:keepLines w:val="0"/>
              <w:spacing w:after="20"/>
              <w:rPr>
                <w:rFonts w:ascii="Arial" w:eastAsia="Times New Roman" w:hAnsi="Arial"/>
                <w:lang w:val="fr-FR" w:eastAsia="ja-JP"/>
              </w:rPr>
            </w:pPr>
          </w:p>
        </w:tc>
      </w:tr>
      <w:tr w:rsidR="004D18AA" w14:paraId="11897BB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25AA5CB"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A97268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Rockwell</w:t>
            </w:r>
          </w:p>
        </w:tc>
        <w:tc>
          <w:tcPr>
            <w:tcW w:w="465" w:type="dxa"/>
            <w:tcBorders>
              <w:top w:val="single" w:sz="6" w:space="0" w:color="auto"/>
              <w:left w:val="single" w:sz="6" w:space="0" w:color="auto"/>
              <w:bottom w:val="single" w:sz="6" w:space="0" w:color="auto"/>
              <w:right w:val="single" w:sz="6" w:space="0" w:color="auto"/>
            </w:tcBorders>
          </w:tcPr>
          <w:p w14:paraId="63AEC5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2E8A2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19D71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00A30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1E7B7F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9BA7EC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25BCE0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FCE03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Samsung</w:t>
            </w:r>
          </w:p>
        </w:tc>
        <w:tc>
          <w:tcPr>
            <w:tcW w:w="465" w:type="dxa"/>
            <w:tcBorders>
              <w:top w:val="single" w:sz="6" w:space="0" w:color="auto"/>
              <w:left w:val="single" w:sz="6" w:space="0" w:color="auto"/>
              <w:bottom w:val="single" w:sz="6" w:space="0" w:color="auto"/>
              <w:right w:val="single" w:sz="6" w:space="0" w:color="auto"/>
            </w:tcBorders>
          </w:tcPr>
          <w:p w14:paraId="5E32F5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02EC0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F259F2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57C0D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8D9C85" w14:textId="77777777" w:rsidR="004D18AA" w:rsidRDefault="004D18AA">
            <w:pPr>
              <w:pStyle w:val="tablesyntax"/>
              <w:keepNext w:val="0"/>
              <w:keepLines w:val="0"/>
              <w:spacing w:after="20"/>
              <w:rPr>
                <w:rFonts w:ascii="Arial" w:eastAsia="Times New Roman" w:hAnsi="Arial"/>
                <w:lang w:val="fr-FR" w:eastAsia="ja-JP"/>
              </w:rPr>
            </w:pPr>
          </w:p>
        </w:tc>
      </w:tr>
      <w:tr w:rsidR="004D18AA" w14:paraId="7EA14F2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29F21D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E204C1"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Sarnoff</w:t>
            </w:r>
            <w:proofErr w:type="spellEnd"/>
          </w:p>
        </w:tc>
        <w:tc>
          <w:tcPr>
            <w:tcW w:w="465" w:type="dxa"/>
            <w:tcBorders>
              <w:top w:val="single" w:sz="6" w:space="0" w:color="auto"/>
              <w:left w:val="single" w:sz="6" w:space="0" w:color="auto"/>
              <w:bottom w:val="single" w:sz="6" w:space="0" w:color="auto"/>
              <w:right w:val="single" w:sz="6" w:space="0" w:color="auto"/>
            </w:tcBorders>
          </w:tcPr>
          <w:p w14:paraId="52DD3D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80C8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3A273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A24728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A2604"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531A0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D6673F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E7CB59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Scientific Atlanta</w:t>
            </w:r>
          </w:p>
        </w:tc>
        <w:tc>
          <w:tcPr>
            <w:tcW w:w="465" w:type="dxa"/>
            <w:tcBorders>
              <w:top w:val="single" w:sz="6" w:space="0" w:color="auto"/>
              <w:left w:val="single" w:sz="6" w:space="0" w:color="auto"/>
              <w:bottom w:val="single" w:sz="6" w:space="0" w:color="auto"/>
              <w:right w:val="single" w:sz="6" w:space="0" w:color="auto"/>
            </w:tcBorders>
          </w:tcPr>
          <w:p w14:paraId="014FEF7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2A1D71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5C5255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73618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45935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2802B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BE76E6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830A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Sharp</w:t>
            </w:r>
          </w:p>
        </w:tc>
        <w:tc>
          <w:tcPr>
            <w:tcW w:w="465" w:type="dxa"/>
            <w:tcBorders>
              <w:top w:val="single" w:sz="6" w:space="0" w:color="auto"/>
              <w:left w:val="single" w:sz="6" w:space="0" w:color="auto"/>
              <w:bottom w:val="single" w:sz="6" w:space="0" w:color="auto"/>
              <w:right w:val="single" w:sz="6" w:space="0" w:color="auto"/>
            </w:tcBorders>
          </w:tcPr>
          <w:p w14:paraId="46313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8A5CA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6042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6E8DF4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ECA508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47CC1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A16782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0B967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Siemens</w:t>
            </w:r>
          </w:p>
        </w:tc>
        <w:tc>
          <w:tcPr>
            <w:tcW w:w="465" w:type="dxa"/>
            <w:tcBorders>
              <w:top w:val="single" w:sz="6" w:space="0" w:color="auto"/>
              <w:left w:val="single" w:sz="6" w:space="0" w:color="auto"/>
              <w:bottom w:val="single" w:sz="6" w:space="0" w:color="auto"/>
              <w:right w:val="single" w:sz="6" w:space="0" w:color="auto"/>
            </w:tcBorders>
          </w:tcPr>
          <w:p w14:paraId="7698B6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9510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A397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F06B01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9E26EA" w14:textId="77777777" w:rsidR="004D18AA" w:rsidRDefault="004D18AA">
            <w:pPr>
              <w:pStyle w:val="tablesyntax"/>
              <w:keepNext w:val="0"/>
              <w:keepLines w:val="0"/>
              <w:spacing w:after="20"/>
              <w:rPr>
                <w:rFonts w:ascii="Arial" w:eastAsia="Times New Roman" w:hAnsi="Arial"/>
                <w:lang w:val="fr-FR" w:eastAsia="ja-JP"/>
              </w:rPr>
            </w:pPr>
          </w:p>
        </w:tc>
      </w:tr>
      <w:tr w:rsidR="004D18AA" w14:paraId="55AF19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16C7D4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0F8D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Sony</w:t>
            </w:r>
          </w:p>
        </w:tc>
        <w:tc>
          <w:tcPr>
            <w:tcW w:w="465" w:type="dxa"/>
            <w:tcBorders>
              <w:top w:val="single" w:sz="6" w:space="0" w:color="auto"/>
              <w:left w:val="single" w:sz="6" w:space="0" w:color="auto"/>
              <w:bottom w:val="single" w:sz="6" w:space="0" w:color="auto"/>
              <w:right w:val="single" w:sz="6" w:space="0" w:color="auto"/>
            </w:tcBorders>
          </w:tcPr>
          <w:p w14:paraId="01AB86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C63345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4DCDBE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7EE2B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16184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E99FA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6BF0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F64CC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Telenor</w:t>
            </w:r>
            <w:proofErr w:type="spellEnd"/>
          </w:p>
        </w:tc>
        <w:tc>
          <w:tcPr>
            <w:tcW w:w="465" w:type="dxa"/>
            <w:tcBorders>
              <w:top w:val="single" w:sz="6" w:space="0" w:color="auto"/>
              <w:left w:val="single" w:sz="6" w:space="0" w:color="auto"/>
              <w:bottom w:val="single" w:sz="6" w:space="0" w:color="auto"/>
              <w:right w:val="single" w:sz="6" w:space="0" w:color="auto"/>
            </w:tcBorders>
          </w:tcPr>
          <w:p w14:paraId="0FECEF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FBEF0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B19B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42F645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29AB3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E2A8E8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23508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D549F8"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Teltec</w:t>
            </w:r>
            <w:proofErr w:type="spellEnd"/>
            <w:r>
              <w:rPr>
                <w:rFonts w:ascii="Arial" w:eastAsia="Times New Roman" w:hAnsi="Arial"/>
                <w:lang w:val="fr-FR" w:eastAsia="ja-JP"/>
              </w:rPr>
              <w:t xml:space="preserve"> DCU</w:t>
            </w:r>
          </w:p>
        </w:tc>
        <w:tc>
          <w:tcPr>
            <w:tcW w:w="465" w:type="dxa"/>
            <w:tcBorders>
              <w:top w:val="single" w:sz="6" w:space="0" w:color="auto"/>
              <w:left w:val="single" w:sz="6" w:space="0" w:color="auto"/>
              <w:bottom w:val="single" w:sz="6" w:space="0" w:color="auto"/>
              <w:right w:val="single" w:sz="6" w:space="0" w:color="auto"/>
            </w:tcBorders>
          </w:tcPr>
          <w:p w14:paraId="6683A3C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32E1C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FC986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6EC8D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1C7113" w14:textId="77777777" w:rsidR="004D18AA" w:rsidRDefault="004D18AA">
            <w:pPr>
              <w:pStyle w:val="tablesyntax"/>
              <w:keepNext w:val="0"/>
              <w:keepLines w:val="0"/>
              <w:spacing w:after="20"/>
              <w:rPr>
                <w:rFonts w:ascii="Arial" w:eastAsia="Times New Roman" w:hAnsi="Arial"/>
                <w:lang w:val="fr-FR" w:eastAsia="ja-JP"/>
              </w:rPr>
            </w:pPr>
          </w:p>
        </w:tc>
      </w:tr>
      <w:tr w:rsidR="004D18AA" w14:paraId="2CEA07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1AA22A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00AB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Texas Instruments</w:t>
            </w:r>
          </w:p>
        </w:tc>
        <w:tc>
          <w:tcPr>
            <w:tcW w:w="465" w:type="dxa"/>
            <w:tcBorders>
              <w:top w:val="single" w:sz="6" w:space="0" w:color="auto"/>
              <w:left w:val="single" w:sz="6" w:space="0" w:color="auto"/>
              <w:bottom w:val="single" w:sz="6" w:space="0" w:color="auto"/>
              <w:right w:val="single" w:sz="6" w:space="0" w:color="auto"/>
            </w:tcBorders>
          </w:tcPr>
          <w:p w14:paraId="0FB77C4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D26FC6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BAD714E"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7E0832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14ED8D" w14:textId="77777777" w:rsidR="004D18AA" w:rsidRDefault="004D18AA">
            <w:pPr>
              <w:pStyle w:val="tablesyntax"/>
              <w:keepNext w:val="0"/>
              <w:keepLines w:val="0"/>
              <w:spacing w:after="20"/>
              <w:rPr>
                <w:rFonts w:ascii="Arial" w:eastAsia="Times New Roman" w:hAnsi="Arial"/>
                <w:lang w:val="fr-FR" w:eastAsia="ja-JP"/>
              </w:rPr>
            </w:pPr>
          </w:p>
        </w:tc>
      </w:tr>
      <w:tr w:rsidR="004D18AA" w14:paraId="026B2EA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92AB15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E235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Thomson</w:t>
            </w:r>
          </w:p>
        </w:tc>
        <w:tc>
          <w:tcPr>
            <w:tcW w:w="465" w:type="dxa"/>
            <w:tcBorders>
              <w:top w:val="single" w:sz="6" w:space="0" w:color="auto"/>
              <w:left w:val="single" w:sz="6" w:space="0" w:color="auto"/>
              <w:bottom w:val="single" w:sz="6" w:space="0" w:color="auto"/>
              <w:right w:val="single" w:sz="6" w:space="0" w:color="auto"/>
            </w:tcBorders>
          </w:tcPr>
          <w:p w14:paraId="323B2D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52F2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A1C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A9923B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FB9AB7" w14:textId="77777777" w:rsidR="004D18AA" w:rsidRDefault="004D18AA">
            <w:pPr>
              <w:pStyle w:val="tablesyntax"/>
              <w:keepNext w:val="0"/>
              <w:keepLines w:val="0"/>
              <w:spacing w:after="20"/>
              <w:rPr>
                <w:rFonts w:ascii="Arial" w:eastAsia="Times New Roman" w:hAnsi="Arial"/>
                <w:lang w:val="fr-FR" w:eastAsia="ja-JP"/>
              </w:rPr>
            </w:pPr>
          </w:p>
        </w:tc>
      </w:tr>
      <w:tr w:rsidR="004D18AA" w14:paraId="06947F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4E9A4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AF3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Toshiba</w:t>
            </w:r>
          </w:p>
        </w:tc>
        <w:tc>
          <w:tcPr>
            <w:tcW w:w="465" w:type="dxa"/>
            <w:tcBorders>
              <w:top w:val="single" w:sz="6" w:space="0" w:color="auto"/>
              <w:left w:val="single" w:sz="6" w:space="0" w:color="auto"/>
              <w:bottom w:val="single" w:sz="6" w:space="0" w:color="auto"/>
              <w:right w:val="single" w:sz="6" w:space="0" w:color="auto"/>
            </w:tcBorders>
          </w:tcPr>
          <w:p w14:paraId="406712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D2C397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4A6562A"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C44565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4B1DDBE" w14:textId="77777777" w:rsidR="004D18AA" w:rsidRDefault="004D18AA">
            <w:pPr>
              <w:pStyle w:val="tablesyntax"/>
              <w:keepNext w:val="0"/>
              <w:keepLines w:val="0"/>
              <w:spacing w:after="20"/>
              <w:rPr>
                <w:rFonts w:ascii="Arial" w:eastAsia="Times New Roman" w:hAnsi="Arial"/>
                <w:lang w:val="fr-FR" w:eastAsia="ja-JP"/>
              </w:rPr>
            </w:pPr>
          </w:p>
        </w:tc>
      </w:tr>
      <w:tr w:rsidR="004D18AA" w14:paraId="4E124A2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9DC709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94060"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Unisearch</w:t>
            </w:r>
            <w:proofErr w:type="spellEnd"/>
            <w:r>
              <w:rPr>
                <w:rFonts w:ascii="Arial" w:eastAsia="Times New Roman" w:hAnsi="Arial"/>
                <w:lang w:val="fr-FR" w:eastAsia="ja-JP"/>
              </w:rPr>
              <w:t xml:space="preserve"> Ltd.</w:t>
            </w:r>
          </w:p>
        </w:tc>
        <w:tc>
          <w:tcPr>
            <w:tcW w:w="465" w:type="dxa"/>
            <w:tcBorders>
              <w:top w:val="single" w:sz="6" w:space="0" w:color="auto"/>
              <w:left w:val="single" w:sz="6" w:space="0" w:color="auto"/>
              <w:bottom w:val="single" w:sz="6" w:space="0" w:color="auto"/>
              <w:right w:val="single" w:sz="6" w:space="0" w:color="auto"/>
            </w:tcBorders>
          </w:tcPr>
          <w:p w14:paraId="7187A1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B3A6B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38309C"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5AD757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A8010D2" w14:textId="77777777" w:rsidR="004D18AA" w:rsidRDefault="004D18AA">
            <w:pPr>
              <w:pStyle w:val="tablesyntax"/>
              <w:keepNext w:val="0"/>
              <w:keepLines w:val="0"/>
              <w:spacing w:after="20"/>
              <w:rPr>
                <w:rFonts w:ascii="Arial" w:eastAsia="Times New Roman" w:hAnsi="Arial"/>
                <w:lang w:val="fr-FR" w:eastAsia="ja-JP"/>
              </w:rPr>
            </w:pPr>
          </w:p>
        </w:tc>
      </w:tr>
      <w:tr w:rsidR="004D18AA" w14:paraId="027E6B3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EB3189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7C39766"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Vector</w:t>
            </w:r>
            <w:proofErr w:type="spellEnd"/>
            <w:r>
              <w:rPr>
                <w:rFonts w:ascii="Arial" w:eastAsia="Times New Roman" w:hAnsi="Arial"/>
                <w:lang w:val="fr-FR" w:eastAsia="ja-JP"/>
              </w:rPr>
              <w:t xml:space="preserve"> Vision</w:t>
            </w:r>
          </w:p>
        </w:tc>
        <w:tc>
          <w:tcPr>
            <w:tcW w:w="465" w:type="dxa"/>
            <w:tcBorders>
              <w:top w:val="single" w:sz="6" w:space="0" w:color="auto"/>
              <w:left w:val="single" w:sz="6" w:space="0" w:color="auto"/>
              <w:bottom w:val="single" w:sz="6" w:space="0" w:color="auto"/>
              <w:right w:val="single" w:sz="6" w:space="0" w:color="auto"/>
            </w:tcBorders>
          </w:tcPr>
          <w:p w14:paraId="1593FA8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FEB1A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F35999"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BC0FFF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627DE0D" w14:textId="77777777" w:rsidR="004D18AA" w:rsidRDefault="004D18AA">
            <w:pPr>
              <w:pStyle w:val="tablesyntax"/>
              <w:keepNext w:val="0"/>
              <w:keepLines w:val="0"/>
              <w:spacing w:after="20"/>
              <w:rPr>
                <w:rFonts w:ascii="Arial" w:eastAsia="Times New Roman" w:hAnsi="Arial"/>
                <w:lang w:val="fr-FR" w:eastAsia="ja-JP"/>
              </w:rPr>
            </w:pPr>
          </w:p>
        </w:tc>
      </w:tr>
    </w:tbl>
    <w:p w14:paraId="46E41CA8" w14:textId="77777777" w:rsidR="004D18AA" w:rsidRDefault="004D18AA">
      <w:pPr>
        <w:pStyle w:val="a2"/>
        <w:numPr>
          <w:ilvl w:val="1"/>
          <w:numId w:val="2"/>
        </w:numPr>
        <w:tabs>
          <w:tab w:val="clear" w:pos="360"/>
        </w:tabs>
      </w:pPr>
      <w:bookmarkStart w:id="3766" w:name="_Toc504565365"/>
      <w:bookmarkStart w:id="3767" w:name="_Toc3030784"/>
      <w:bookmarkStart w:id="3768" w:name="_Toc37221202"/>
      <w:bookmarkStart w:id="3769" w:name="_Toc55315056"/>
      <w:bookmarkStart w:id="3770" w:name="_Toc55315726"/>
      <w:bookmarkStart w:id="3771" w:name="_Toc55316061"/>
      <w:bookmarkStart w:id="3772" w:name="_Toc55316396"/>
      <w:bookmarkStart w:id="3773" w:name="_Toc55316731"/>
      <w:bookmarkStart w:id="3774" w:name="_Toc56150043"/>
      <w:bookmarkStart w:id="3775" w:name="_Toc56153326"/>
      <w:bookmarkStart w:id="3776" w:name="_Toc68350788"/>
      <w:bookmarkStart w:id="3777" w:name="_Toc109395148"/>
      <w:r>
        <w:t>Patent Statements for Version 2</w:t>
      </w:r>
      <w:bookmarkEnd w:id="3766"/>
      <w:bookmarkEnd w:id="3767"/>
      <w:bookmarkEnd w:id="3768"/>
      <w:bookmarkEnd w:id="3769"/>
      <w:bookmarkEnd w:id="3770"/>
      <w:bookmarkEnd w:id="3771"/>
      <w:bookmarkEnd w:id="3772"/>
      <w:bookmarkEnd w:id="3773"/>
      <w:bookmarkEnd w:id="3774"/>
      <w:bookmarkEnd w:id="3775"/>
      <w:bookmarkEnd w:id="3776"/>
      <w:bookmarkEnd w:id="3777"/>
    </w:p>
    <w:p w14:paraId="382C46A8" w14:textId="77777777" w:rsidR="004D18AA" w:rsidRDefault="004D18AA">
      <w:pPr>
        <w:pStyle w:val="BodyText"/>
        <w:spacing w:after="220"/>
        <w:rPr>
          <w:rFonts w:eastAsia="Times New Roman"/>
          <w:lang w:val="en-US" w:eastAsia="ko-KR"/>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patent statements received for Version 2 and indicates the parts of the Version 2 standard to which the statement applies. A Legend to interpret the table is given below.</w:t>
      </w:r>
    </w:p>
    <w:tbl>
      <w:tblPr>
        <w:tblW w:w="0" w:type="auto"/>
        <w:tblLayout w:type="fixed"/>
        <w:tblLook w:val="0000" w:firstRow="0" w:lastRow="0" w:firstColumn="0" w:lastColumn="0" w:noHBand="0" w:noVBand="0"/>
      </w:tblPr>
      <w:tblGrid>
        <w:gridCol w:w="1044"/>
        <w:gridCol w:w="8864"/>
      </w:tblGrid>
      <w:tr w:rsidR="004D18AA" w14:paraId="7DB923EB" w14:textId="77777777">
        <w:tc>
          <w:tcPr>
            <w:tcW w:w="1044" w:type="dxa"/>
            <w:tcBorders>
              <w:top w:val="nil"/>
              <w:left w:val="nil"/>
              <w:bottom w:val="nil"/>
              <w:right w:val="nil"/>
            </w:tcBorders>
          </w:tcPr>
          <w:p w14:paraId="159F5B8C"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Legend:</w:t>
            </w:r>
          </w:p>
        </w:tc>
        <w:tc>
          <w:tcPr>
            <w:tcW w:w="8864" w:type="dxa"/>
            <w:tcBorders>
              <w:top w:val="nil"/>
              <w:left w:val="nil"/>
              <w:bottom w:val="nil"/>
              <w:right w:val="nil"/>
            </w:tcBorders>
          </w:tcPr>
          <w:p w14:paraId="1D87CC66"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name of a company in the list below indicates that a patent statement has been received from that company</w:t>
            </w:r>
          </w:p>
        </w:tc>
      </w:tr>
      <w:tr w:rsidR="004D18AA" w14:paraId="736254D1" w14:textId="77777777">
        <w:tc>
          <w:tcPr>
            <w:tcW w:w="1044" w:type="dxa"/>
            <w:tcBorders>
              <w:top w:val="nil"/>
              <w:left w:val="nil"/>
              <w:bottom w:val="nil"/>
              <w:right w:val="nil"/>
            </w:tcBorders>
          </w:tcPr>
          <w:p w14:paraId="42A3D76C"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228C1730"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cross indicates that the statement identifies the part of the MPEG-4 version 2 standard to which the statement applies</w:t>
            </w:r>
          </w:p>
        </w:tc>
      </w:tr>
      <w:tr w:rsidR="004D18AA" w14:paraId="1713939E" w14:textId="77777777">
        <w:tc>
          <w:tcPr>
            <w:tcW w:w="1044" w:type="dxa"/>
            <w:tcBorders>
              <w:top w:val="nil"/>
              <w:left w:val="nil"/>
              <w:bottom w:val="nil"/>
              <w:right w:val="nil"/>
            </w:tcBorders>
          </w:tcPr>
          <w:p w14:paraId="1E5CC19A"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677BE52B"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No cross in a line indicates that the statement does not identify which part of the standard the statement applies</w:t>
            </w:r>
          </w:p>
        </w:tc>
      </w:tr>
    </w:tbl>
    <w:p w14:paraId="6512C493" w14:textId="77777777" w:rsidR="004D18AA" w:rsidRDefault="004D18AA">
      <w:pPr>
        <w:pStyle w:val="tablesyntax"/>
        <w:keepNext w:val="0"/>
        <w:keepLines w:val="0"/>
        <w:ind w:right="102"/>
        <w:rPr>
          <w:rFonts w:ascii="Arial" w:eastAsia="Times New Roman" w:hAnsi="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0F4E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C0C33BD" w14:textId="77777777" w:rsidR="004D18AA" w:rsidRDefault="004D18AA">
            <w:pPr>
              <w:pStyle w:val="tablesyntax"/>
              <w:spacing w:before="60"/>
              <w:ind w:right="102"/>
              <w:rPr>
                <w:rFonts w:ascii="Arial" w:eastAsia="Times New Roman" w:hAnsi="Arial" w:cs="Arial"/>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1B29A890" w14:textId="77777777" w:rsidR="004D18AA" w:rsidRDefault="004D18AA">
            <w:pPr>
              <w:pStyle w:val="tablesyntax"/>
              <w:spacing w:before="60"/>
              <w:ind w:right="102"/>
              <w:rPr>
                <w:rFonts w:ascii="Arial" w:eastAsia="Times New Roman" w:hAnsi="Arial" w:cs="Arial"/>
                <w:b/>
                <w:bCs/>
                <w:lang w:val="fr-FR" w:eastAsia="ja-JP"/>
              </w:rPr>
            </w:pPr>
            <w:proofErr w:type="spellStart"/>
            <w:r>
              <w:rPr>
                <w:rFonts w:ascii="Arial" w:eastAsia="Times New Roman" w:hAnsi="Arial" w:cs="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28345A0E"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7B6F9855"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0333FF8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7CDD8679"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597CB9E8"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D</w:t>
            </w:r>
          </w:p>
        </w:tc>
      </w:tr>
      <w:tr w:rsidR="004D18AA" w14:paraId="31F6AB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DDC0B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F36AE80" w14:textId="77777777" w:rsidR="004D18AA" w:rsidRDefault="004D18AA">
            <w:pPr>
              <w:pStyle w:val="tablesyntax"/>
              <w:rPr>
                <w:rFonts w:ascii="Arial" w:eastAsia="Times New Roman" w:hAnsi="Arial" w:cs="Arial"/>
              </w:rPr>
            </w:pPr>
            <w:r>
              <w:rPr>
                <w:rFonts w:ascii="Arial" w:eastAsia="Times New Roman" w:hAnsi="Arial" w:cs="Arial"/>
              </w:rPr>
              <w:t>Apple</w:t>
            </w:r>
          </w:p>
        </w:tc>
        <w:tc>
          <w:tcPr>
            <w:tcW w:w="465" w:type="dxa"/>
            <w:tcBorders>
              <w:top w:val="single" w:sz="6" w:space="0" w:color="auto"/>
              <w:left w:val="single" w:sz="6" w:space="0" w:color="auto"/>
              <w:bottom w:val="single" w:sz="6" w:space="0" w:color="auto"/>
              <w:right w:val="single" w:sz="6" w:space="0" w:color="auto"/>
            </w:tcBorders>
          </w:tcPr>
          <w:p w14:paraId="1FD161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E87255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1B0875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C44334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FE024" w14:textId="77777777" w:rsidR="004D18AA" w:rsidRDefault="004D18AA">
            <w:pPr>
              <w:pStyle w:val="tablesyntax"/>
              <w:rPr>
                <w:rFonts w:ascii="Arial" w:eastAsia="Times New Roman" w:hAnsi="Arial" w:cs="Arial"/>
              </w:rPr>
            </w:pPr>
          </w:p>
        </w:tc>
      </w:tr>
      <w:tr w:rsidR="004D18AA" w14:paraId="6CFA38E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F1E596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582FE4" w14:textId="77777777" w:rsidR="004D18AA" w:rsidRDefault="004D18AA">
            <w:pPr>
              <w:pStyle w:val="tablesyntax"/>
              <w:rPr>
                <w:rFonts w:ascii="Arial" w:eastAsia="Times New Roman" w:hAnsi="Arial" w:cs="Arial"/>
              </w:rPr>
            </w:pPr>
            <w:r>
              <w:rPr>
                <w:rFonts w:ascii="Arial" w:eastAsia="Times New Roman" w:hAnsi="Arial" w:cs="Arial"/>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1431FA2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C563FB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D86836"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022DA0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13F711" w14:textId="77777777" w:rsidR="004D18AA" w:rsidRDefault="004D18AA">
            <w:pPr>
              <w:pStyle w:val="tablesyntax"/>
              <w:rPr>
                <w:rFonts w:ascii="Arial" w:eastAsia="Times New Roman" w:hAnsi="Arial" w:cs="Arial"/>
              </w:rPr>
            </w:pPr>
          </w:p>
        </w:tc>
      </w:tr>
      <w:tr w:rsidR="004D18AA" w14:paraId="2CFCD56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665EDE"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0526036" w14:textId="77777777" w:rsidR="004D18AA" w:rsidRDefault="004D18AA">
            <w:pPr>
              <w:pStyle w:val="tablesyntax"/>
              <w:rPr>
                <w:rFonts w:ascii="Arial" w:eastAsia="Times New Roman" w:hAnsi="Arial" w:cs="Arial"/>
              </w:rPr>
            </w:pPr>
            <w:r>
              <w:rPr>
                <w:rFonts w:ascii="Arial" w:eastAsia="Times New Roman" w:hAnsi="Arial" w:cs="Arial"/>
              </w:rPr>
              <w:t>Bosch</w:t>
            </w:r>
          </w:p>
        </w:tc>
        <w:tc>
          <w:tcPr>
            <w:tcW w:w="465" w:type="dxa"/>
            <w:tcBorders>
              <w:top w:val="single" w:sz="6" w:space="0" w:color="auto"/>
              <w:left w:val="single" w:sz="6" w:space="0" w:color="auto"/>
              <w:bottom w:val="single" w:sz="6" w:space="0" w:color="auto"/>
              <w:right w:val="single" w:sz="6" w:space="0" w:color="auto"/>
            </w:tcBorders>
          </w:tcPr>
          <w:p w14:paraId="6341D13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04A79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9D251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A3CA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999B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EDA36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92ECAF"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8EFED7" w14:textId="77777777" w:rsidR="004D18AA" w:rsidRDefault="004D18AA">
            <w:pPr>
              <w:pStyle w:val="tablesyntax"/>
              <w:rPr>
                <w:rFonts w:ascii="Arial" w:eastAsia="Times New Roman" w:hAnsi="Arial" w:cs="Arial"/>
              </w:rPr>
            </w:pPr>
            <w:r>
              <w:rPr>
                <w:rFonts w:ascii="Arial" w:eastAsia="Times New Roman" w:hAnsi="Arial" w:cs="Arial"/>
              </w:rPr>
              <w:t>CCETT</w:t>
            </w:r>
          </w:p>
        </w:tc>
        <w:tc>
          <w:tcPr>
            <w:tcW w:w="465" w:type="dxa"/>
            <w:tcBorders>
              <w:top w:val="single" w:sz="6" w:space="0" w:color="auto"/>
              <w:left w:val="single" w:sz="6" w:space="0" w:color="auto"/>
              <w:bottom w:val="single" w:sz="6" w:space="0" w:color="auto"/>
              <w:right w:val="single" w:sz="6" w:space="0" w:color="auto"/>
            </w:tcBorders>
          </w:tcPr>
          <w:p w14:paraId="15D3755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487D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41548E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F9A3CD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1D51DC"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12107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6A5EBD"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C14B02" w14:textId="77777777" w:rsidR="004D18AA" w:rsidRDefault="004D18AA">
            <w:pPr>
              <w:pStyle w:val="tablesyntax"/>
              <w:jc w:val="left"/>
              <w:rPr>
                <w:rFonts w:ascii="Arial" w:eastAsia="Times New Roman" w:hAnsi="Arial" w:cs="Arial"/>
              </w:rPr>
            </w:pPr>
            <w:smartTag w:uri="urn:schemas-microsoft-com:office:smarttags" w:element="place">
              <w:smartTag w:uri="urn:schemas-microsoft-com:office:smarttags" w:element="City">
                <w:r>
                  <w:rPr>
                    <w:rFonts w:ascii="Arial" w:eastAsia="Times New Roman" w:hAnsi="Arial" w:cs="Arial"/>
                  </w:rPr>
                  <w:t>Columbia</w:t>
                </w:r>
              </w:smartTag>
            </w:smartTag>
            <w:r>
              <w:rPr>
                <w:rFonts w:ascii="Arial" w:eastAsia="Times New Roman" w:hAnsi="Arial" w:cs="Arial"/>
              </w:rPr>
              <w:t xml:space="preserve"> Innovation </w:t>
            </w:r>
            <w:smartTag w:uri="urn:schemas-microsoft-com:office:smarttags" w:element="place">
              <w:smartTag w:uri="urn:schemas-microsoft-com:office:smarttags" w:element="City">
                <w:r>
                  <w:rPr>
                    <w:rFonts w:ascii="Arial" w:eastAsia="Times New Roman" w:hAnsi="Arial" w:cs="Arial"/>
                  </w:rPr>
                  <w:t>Enterprise</w:t>
                </w:r>
              </w:smartTag>
            </w:smartTag>
          </w:p>
        </w:tc>
        <w:tc>
          <w:tcPr>
            <w:tcW w:w="465" w:type="dxa"/>
            <w:tcBorders>
              <w:top w:val="single" w:sz="6" w:space="0" w:color="auto"/>
              <w:left w:val="single" w:sz="6" w:space="0" w:color="auto"/>
              <w:bottom w:val="single" w:sz="6" w:space="0" w:color="auto"/>
              <w:right w:val="single" w:sz="6" w:space="0" w:color="auto"/>
            </w:tcBorders>
          </w:tcPr>
          <w:p w14:paraId="056757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885764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31883D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E86084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932DD"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0AC6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B21E599"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71E325" w14:textId="77777777" w:rsidR="004D18AA" w:rsidRDefault="004D18AA">
            <w:pPr>
              <w:pStyle w:val="tablesyntax"/>
              <w:rPr>
                <w:rFonts w:ascii="Arial" w:eastAsia="Times New Roman" w:hAnsi="Arial" w:cs="Arial"/>
              </w:rPr>
            </w:pPr>
            <w:proofErr w:type="spellStart"/>
            <w:r>
              <w:rPr>
                <w:rFonts w:ascii="Arial" w:eastAsia="Times New Roman" w:hAnsi="Arial" w:cs="Arial"/>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1223BDA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02EDCB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D67C20"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F64A61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34415F2"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E676F4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5E771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10C58B2" w14:textId="77777777" w:rsidR="004D18AA" w:rsidRDefault="004D18AA">
            <w:pPr>
              <w:pStyle w:val="tablesyntax"/>
              <w:rPr>
                <w:rFonts w:ascii="Arial" w:eastAsia="Times New Roman" w:hAnsi="Arial" w:cs="Arial"/>
              </w:rPr>
            </w:pPr>
            <w:r>
              <w:rPr>
                <w:rFonts w:ascii="Arial" w:eastAsia="Times New Roman" w:hAnsi="Arial" w:cs="Arial"/>
              </w:rPr>
              <w:t>DirecTV</w:t>
            </w:r>
          </w:p>
        </w:tc>
        <w:tc>
          <w:tcPr>
            <w:tcW w:w="465" w:type="dxa"/>
            <w:tcBorders>
              <w:top w:val="single" w:sz="6" w:space="0" w:color="auto"/>
              <w:left w:val="single" w:sz="6" w:space="0" w:color="auto"/>
              <w:bottom w:val="single" w:sz="6" w:space="0" w:color="auto"/>
              <w:right w:val="single" w:sz="6" w:space="0" w:color="auto"/>
            </w:tcBorders>
          </w:tcPr>
          <w:p w14:paraId="71B3715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C0F03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E50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565182C"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25D3FDB" w14:textId="77777777" w:rsidR="004D18AA" w:rsidRDefault="004D18AA">
            <w:pPr>
              <w:pStyle w:val="tablesyntax"/>
              <w:rPr>
                <w:rFonts w:ascii="Arial" w:eastAsia="Times New Roman" w:hAnsi="Arial" w:cs="Arial"/>
              </w:rPr>
            </w:pPr>
          </w:p>
        </w:tc>
      </w:tr>
      <w:tr w:rsidR="004D18AA" w14:paraId="22882B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125C6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390068" w14:textId="77777777" w:rsidR="004D18AA" w:rsidRDefault="004D18AA">
            <w:pPr>
              <w:pStyle w:val="tablesyntax"/>
              <w:rPr>
                <w:rFonts w:ascii="Arial" w:eastAsia="Times New Roman" w:hAnsi="Arial" w:cs="Arial"/>
              </w:rPr>
            </w:pPr>
            <w:r>
              <w:rPr>
                <w:rFonts w:ascii="Arial" w:eastAsia="Times New Roman" w:hAnsi="Arial" w:cs="Arial"/>
              </w:rPr>
              <w:t>Dolby</w:t>
            </w:r>
          </w:p>
        </w:tc>
        <w:tc>
          <w:tcPr>
            <w:tcW w:w="465" w:type="dxa"/>
            <w:tcBorders>
              <w:top w:val="single" w:sz="6" w:space="0" w:color="auto"/>
              <w:left w:val="single" w:sz="6" w:space="0" w:color="auto"/>
              <w:bottom w:val="single" w:sz="6" w:space="0" w:color="auto"/>
              <w:right w:val="single" w:sz="6" w:space="0" w:color="auto"/>
            </w:tcBorders>
          </w:tcPr>
          <w:p w14:paraId="32D18F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C73E1E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4AD4B3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72AFB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F5E61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E7E32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EF8FC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D6CF16E" w14:textId="77777777" w:rsidR="004D18AA" w:rsidRDefault="004D18AA">
            <w:pPr>
              <w:pStyle w:val="tablesyntax"/>
              <w:rPr>
                <w:rFonts w:ascii="Arial" w:eastAsia="Times New Roman" w:hAnsi="Arial" w:cs="Arial"/>
              </w:rPr>
            </w:pPr>
            <w:r>
              <w:rPr>
                <w:rFonts w:ascii="Arial" w:eastAsia="Times New Roman" w:hAnsi="Arial" w:cs="Arial"/>
              </w:rPr>
              <w:t>EPFL</w:t>
            </w:r>
          </w:p>
        </w:tc>
        <w:tc>
          <w:tcPr>
            <w:tcW w:w="465" w:type="dxa"/>
            <w:tcBorders>
              <w:top w:val="single" w:sz="6" w:space="0" w:color="auto"/>
              <w:left w:val="single" w:sz="6" w:space="0" w:color="auto"/>
              <w:bottom w:val="single" w:sz="6" w:space="0" w:color="auto"/>
              <w:right w:val="single" w:sz="6" w:space="0" w:color="auto"/>
            </w:tcBorders>
          </w:tcPr>
          <w:p w14:paraId="0777051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0C28F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98D4A9F"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C74B8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4D19256" w14:textId="77777777" w:rsidR="004D18AA" w:rsidRDefault="004D18AA">
            <w:pPr>
              <w:pStyle w:val="tablesyntax"/>
              <w:rPr>
                <w:rFonts w:ascii="Arial" w:eastAsia="Times New Roman" w:hAnsi="Arial" w:cs="Arial"/>
              </w:rPr>
            </w:pPr>
          </w:p>
        </w:tc>
      </w:tr>
      <w:tr w:rsidR="004D18AA" w14:paraId="559B4B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90331C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9A7A5D" w14:textId="77777777" w:rsidR="004D18AA" w:rsidRDefault="004D18AA">
            <w:pPr>
              <w:pStyle w:val="tablesyntax"/>
              <w:rPr>
                <w:rFonts w:ascii="Arial" w:eastAsia="Times New Roman" w:hAnsi="Arial" w:cs="Arial"/>
              </w:rPr>
            </w:pPr>
            <w:smartTag w:uri="urn:schemas-microsoft-com:office:smarttags" w:element="place">
              <w:smartTag w:uri="urn:schemas-microsoft-com:office:smarttags" w:element="country-region">
                <w:r>
                  <w:rPr>
                    <w:rFonts w:ascii="Arial" w:eastAsia="Times New Roman" w:hAnsi="Arial" w:cs="Arial"/>
                  </w:rPr>
                  <w:t>France</w:t>
                </w:r>
              </w:smartTag>
            </w:smartTag>
            <w:r>
              <w:rPr>
                <w:rFonts w:ascii="Arial" w:eastAsia="Times New Roman" w:hAnsi="Arial" w:cs="Arial"/>
              </w:rPr>
              <w:t xml:space="preserve"> Telecom</w:t>
            </w:r>
          </w:p>
        </w:tc>
        <w:tc>
          <w:tcPr>
            <w:tcW w:w="465" w:type="dxa"/>
            <w:tcBorders>
              <w:top w:val="single" w:sz="6" w:space="0" w:color="auto"/>
              <w:left w:val="single" w:sz="6" w:space="0" w:color="auto"/>
              <w:bottom w:val="single" w:sz="6" w:space="0" w:color="auto"/>
              <w:right w:val="single" w:sz="6" w:space="0" w:color="auto"/>
            </w:tcBorders>
          </w:tcPr>
          <w:p w14:paraId="035503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2C53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34B1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F851A3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04BC39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B5A3E8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87633"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CB5CD0" w14:textId="77777777" w:rsidR="004D18AA" w:rsidRDefault="004D18AA">
            <w:pPr>
              <w:pStyle w:val="tablesyntax"/>
              <w:rPr>
                <w:rFonts w:ascii="Arial" w:eastAsia="Times New Roman" w:hAnsi="Arial" w:cs="Arial"/>
              </w:rPr>
            </w:pPr>
            <w:r>
              <w:rPr>
                <w:rFonts w:ascii="Arial" w:eastAsia="Times New Roman" w:hAnsi="Arial" w:cs="Arial"/>
              </w:rPr>
              <w:t>Fraunhofer</w:t>
            </w:r>
          </w:p>
        </w:tc>
        <w:tc>
          <w:tcPr>
            <w:tcW w:w="465" w:type="dxa"/>
            <w:tcBorders>
              <w:top w:val="single" w:sz="6" w:space="0" w:color="auto"/>
              <w:left w:val="single" w:sz="6" w:space="0" w:color="auto"/>
              <w:bottom w:val="single" w:sz="6" w:space="0" w:color="auto"/>
              <w:right w:val="single" w:sz="6" w:space="0" w:color="auto"/>
            </w:tcBorders>
          </w:tcPr>
          <w:p w14:paraId="72B4930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479F40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5935AB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10C758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057B5B" w14:textId="77777777" w:rsidR="004D18AA" w:rsidRDefault="004D18AA">
            <w:pPr>
              <w:pStyle w:val="tablesyntax"/>
              <w:rPr>
                <w:rFonts w:ascii="Arial" w:eastAsia="Times New Roman" w:hAnsi="Arial" w:cs="Arial"/>
              </w:rPr>
            </w:pPr>
          </w:p>
        </w:tc>
      </w:tr>
      <w:tr w:rsidR="004D18AA" w14:paraId="3621B37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1EA80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320D13D" w14:textId="77777777" w:rsidR="004D18AA" w:rsidRDefault="004D18AA">
            <w:pPr>
              <w:pStyle w:val="tablesyntax"/>
              <w:rPr>
                <w:rFonts w:ascii="Arial" w:eastAsia="Times New Roman" w:hAnsi="Arial" w:cs="Arial"/>
              </w:rPr>
            </w:pPr>
            <w:r>
              <w:rPr>
                <w:rFonts w:ascii="Arial" w:eastAsia="Times New Roman" w:hAnsi="Arial" w:cs="Arial"/>
              </w:rPr>
              <w:t>Fujitsu</w:t>
            </w:r>
          </w:p>
        </w:tc>
        <w:tc>
          <w:tcPr>
            <w:tcW w:w="465" w:type="dxa"/>
            <w:tcBorders>
              <w:top w:val="single" w:sz="6" w:space="0" w:color="auto"/>
              <w:left w:val="single" w:sz="6" w:space="0" w:color="auto"/>
              <w:bottom w:val="single" w:sz="6" w:space="0" w:color="auto"/>
              <w:right w:val="single" w:sz="6" w:space="0" w:color="auto"/>
            </w:tcBorders>
          </w:tcPr>
          <w:p w14:paraId="6D07C994"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ECD2A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FDE94A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18F9182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720F347" w14:textId="77777777" w:rsidR="004D18AA" w:rsidRDefault="004D18AA">
            <w:pPr>
              <w:pStyle w:val="tablesyntax"/>
              <w:rPr>
                <w:rFonts w:ascii="Arial" w:eastAsia="Times New Roman" w:hAnsi="Arial" w:cs="Arial"/>
              </w:rPr>
            </w:pPr>
          </w:p>
        </w:tc>
      </w:tr>
      <w:tr w:rsidR="004D18AA" w14:paraId="3055B64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EF0A24"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64D11B" w14:textId="77777777" w:rsidR="004D18AA" w:rsidRDefault="004D18AA">
            <w:pPr>
              <w:pStyle w:val="tablesyntax"/>
              <w:rPr>
                <w:rFonts w:ascii="Arial" w:eastAsia="Times New Roman" w:hAnsi="Arial" w:cs="Arial"/>
              </w:rPr>
            </w:pPr>
            <w:smartTag w:uri="urn:schemas-microsoft-com:office:smarttags" w:element="place">
              <w:smartTag w:uri="urn:schemas-microsoft-com:office:smarttags" w:element="City">
                <w:r>
                  <w:rPr>
                    <w:rFonts w:ascii="Arial" w:eastAsia="Times New Roman" w:hAnsi="Arial" w:cs="Arial"/>
                  </w:rPr>
                  <w:t>Hitachi</w:t>
                </w:r>
              </w:smartTag>
            </w:smartTag>
          </w:p>
        </w:tc>
        <w:tc>
          <w:tcPr>
            <w:tcW w:w="465" w:type="dxa"/>
            <w:tcBorders>
              <w:top w:val="single" w:sz="6" w:space="0" w:color="auto"/>
              <w:left w:val="single" w:sz="6" w:space="0" w:color="auto"/>
              <w:bottom w:val="single" w:sz="6" w:space="0" w:color="auto"/>
              <w:right w:val="single" w:sz="6" w:space="0" w:color="auto"/>
            </w:tcBorders>
          </w:tcPr>
          <w:p w14:paraId="7CB6E4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F625D8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AAFD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C6427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F0576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CCB9F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33D990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D2585D4" w14:textId="77777777" w:rsidR="004D18AA" w:rsidRDefault="004D18AA">
            <w:pPr>
              <w:pStyle w:val="tablesyntax"/>
              <w:rPr>
                <w:rFonts w:ascii="Arial" w:eastAsia="Times New Roman" w:hAnsi="Arial" w:cs="Arial"/>
              </w:rPr>
            </w:pPr>
            <w:r>
              <w:rPr>
                <w:rFonts w:ascii="Arial" w:eastAsia="Times New Roman" w:hAnsi="Arial" w:cs="Arial"/>
              </w:rPr>
              <w:t>Hyundai</w:t>
            </w:r>
          </w:p>
        </w:tc>
        <w:tc>
          <w:tcPr>
            <w:tcW w:w="465" w:type="dxa"/>
            <w:tcBorders>
              <w:top w:val="single" w:sz="6" w:space="0" w:color="auto"/>
              <w:left w:val="single" w:sz="6" w:space="0" w:color="auto"/>
              <w:bottom w:val="single" w:sz="6" w:space="0" w:color="auto"/>
              <w:right w:val="single" w:sz="6" w:space="0" w:color="auto"/>
            </w:tcBorders>
          </w:tcPr>
          <w:p w14:paraId="338BE46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8C5AA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1845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83113D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DD3861B"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E2C93B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705F70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AE32614" w14:textId="77777777" w:rsidR="004D18AA" w:rsidRDefault="004D18AA">
            <w:pPr>
              <w:pStyle w:val="tablesyntax"/>
              <w:rPr>
                <w:rFonts w:ascii="Arial" w:eastAsia="Times New Roman" w:hAnsi="Arial" w:cs="Arial"/>
              </w:rPr>
            </w:pPr>
            <w:r>
              <w:rPr>
                <w:rFonts w:ascii="Arial" w:eastAsia="Times New Roman" w:hAnsi="Arial" w:cs="Arial"/>
              </w:rPr>
              <w:t>IBM</w:t>
            </w:r>
          </w:p>
        </w:tc>
        <w:tc>
          <w:tcPr>
            <w:tcW w:w="465" w:type="dxa"/>
            <w:tcBorders>
              <w:top w:val="single" w:sz="6" w:space="0" w:color="auto"/>
              <w:left w:val="single" w:sz="6" w:space="0" w:color="auto"/>
              <w:bottom w:val="single" w:sz="6" w:space="0" w:color="auto"/>
              <w:right w:val="single" w:sz="6" w:space="0" w:color="auto"/>
            </w:tcBorders>
          </w:tcPr>
          <w:p w14:paraId="2738B93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62729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766A97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80D21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08803E"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03F009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F2C3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8D6F2A" w14:textId="77777777" w:rsidR="004D18AA" w:rsidRDefault="004D18AA">
            <w:pPr>
              <w:pStyle w:val="tablesyntax"/>
              <w:rPr>
                <w:rFonts w:ascii="Arial" w:eastAsia="Times New Roman" w:hAnsi="Arial" w:cs="Arial"/>
              </w:rPr>
            </w:pPr>
            <w:proofErr w:type="spellStart"/>
            <w:r>
              <w:rPr>
                <w:rFonts w:ascii="Arial" w:eastAsia="Times New Roman" w:hAnsi="Arial" w:cs="Arial"/>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15EE8C7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B90059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F32CFC3"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B59535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CDE1E58" w14:textId="77777777" w:rsidR="004D18AA" w:rsidRDefault="004D18AA">
            <w:pPr>
              <w:pStyle w:val="tablesyntax"/>
              <w:rPr>
                <w:rFonts w:ascii="Arial" w:eastAsia="Times New Roman" w:hAnsi="Arial" w:cs="Arial"/>
              </w:rPr>
            </w:pPr>
          </w:p>
        </w:tc>
      </w:tr>
      <w:tr w:rsidR="004D18AA" w14:paraId="5C45FD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C068CFB"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25B30C9" w14:textId="77777777" w:rsidR="004D18AA" w:rsidRDefault="004D18AA">
            <w:pPr>
              <w:pStyle w:val="tablesyntax"/>
              <w:rPr>
                <w:rFonts w:ascii="Arial" w:eastAsia="Times New Roman" w:hAnsi="Arial" w:cs="Arial"/>
              </w:rPr>
            </w:pPr>
            <w:r>
              <w:rPr>
                <w:rFonts w:ascii="Arial" w:eastAsia="Times New Roman" w:hAnsi="Arial" w:cs="Arial"/>
              </w:rPr>
              <w:t>JVC</w:t>
            </w:r>
          </w:p>
        </w:tc>
        <w:tc>
          <w:tcPr>
            <w:tcW w:w="465" w:type="dxa"/>
            <w:tcBorders>
              <w:top w:val="single" w:sz="6" w:space="0" w:color="auto"/>
              <w:left w:val="single" w:sz="6" w:space="0" w:color="auto"/>
              <w:bottom w:val="single" w:sz="6" w:space="0" w:color="auto"/>
              <w:right w:val="single" w:sz="6" w:space="0" w:color="auto"/>
            </w:tcBorders>
          </w:tcPr>
          <w:p w14:paraId="4F6B39F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F9B22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D895E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EA08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266C951"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5AC528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1404E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0D3B7C" w14:textId="77777777" w:rsidR="004D18AA" w:rsidRDefault="004D18AA">
            <w:pPr>
              <w:pStyle w:val="tablesyntax"/>
              <w:rPr>
                <w:rFonts w:ascii="Arial" w:eastAsia="Times New Roman" w:hAnsi="Arial" w:cs="Arial"/>
              </w:rPr>
            </w:pPr>
            <w:r>
              <w:rPr>
                <w:rFonts w:ascii="Arial" w:eastAsia="Times New Roman" w:hAnsi="Arial" w:cs="Arial"/>
              </w:rPr>
              <w:t>KPN</w:t>
            </w:r>
          </w:p>
        </w:tc>
        <w:tc>
          <w:tcPr>
            <w:tcW w:w="465" w:type="dxa"/>
            <w:tcBorders>
              <w:top w:val="single" w:sz="6" w:space="0" w:color="auto"/>
              <w:left w:val="single" w:sz="6" w:space="0" w:color="auto"/>
              <w:bottom w:val="single" w:sz="6" w:space="0" w:color="auto"/>
              <w:right w:val="single" w:sz="6" w:space="0" w:color="auto"/>
            </w:tcBorders>
          </w:tcPr>
          <w:p w14:paraId="09AFB98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56DFDD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7B0BE2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27AF6B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56C40F" w14:textId="77777777" w:rsidR="004D18AA" w:rsidRDefault="004D18AA">
            <w:pPr>
              <w:pStyle w:val="tablesyntax"/>
              <w:rPr>
                <w:rFonts w:ascii="Arial" w:eastAsia="Times New Roman" w:hAnsi="Arial" w:cs="Arial"/>
              </w:rPr>
            </w:pPr>
          </w:p>
        </w:tc>
      </w:tr>
      <w:tr w:rsidR="004D18AA" w14:paraId="5BABF6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7188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2A3D253" w14:textId="77777777" w:rsidR="004D18AA" w:rsidRDefault="004D18AA">
            <w:pPr>
              <w:pStyle w:val="tablesyntax"/>
              <w:rPr>
                <w:rFonts w:ascii="Arial" w:eastAsia="Times New Roman" w:hAnsi="Arial" w:cs="Arial"/>
              </w:rPr>
            </w:pPr>
            <w:r>
              <w:rPr>
                <w:rFonts w:ascii="Arial" w:eastAsia="Times New Roman" w:hAnsi="Arial" w:cs="Arial"/>
              </w:rPr>
              <w:t>Lucent</w:t>
            </w:r>
          </w:p>
        </w:tc>
        <w:tc>
          <w:tcPr>
            <w:tcW w:w="465" w:type="dxa"/>
            <w:tcBorders>
              <w:top w:val="single" w:sz="6" w:space="0" w:color="auto"/>
              <w:left w:val="single" w:sz="6" w:space="0" w:color="auto"/>
              <w:bottom w:val="single" w:sz="6" w:space="0" w:color="auto"/>
              <w:right w:val="single" w:sz="6" w:space="0" w:color="auto"/>
            </w:tcBorders>
          </w:tcPr>
          <w:p w14:paraId="61C87C5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355F1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2AA6DB"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65007C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74776FA" w14:textId="77777777" w:rsidR="004D18AA" w:rsidRDefault="004D18AA">
            <w:pPr>
              <w:pStyle w:val="tablesyntax"/>
              <w:rPr>
                <w:rFonts w:ascii="Arial" w:eastAsia="Times New Roman" w:hAnsi="Arial" w:cs="Arial"/>
              </w:rPr>
            </w:pPr>
          </w:p>
        </w:tc>
      </w:tr>
      <w:tr w:rsidR="004D18AA" w14:paraId="1AF9FF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F295B6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A4CC06" w14:textId="77777777" w:rsidR="004D18AA" w:rsidRDefault="004D18AA">
            <w:pPr>
              <w:pStyle w:val="tablesyntax"/>
              <w:jc w:val="left"/>
              <w:rPr>
                <w:rFonts w:ascii="Arial" w:eastAsia="Times New Roman" w:hAnsi="Arial" w:cs="Arial"/>
              </w:rPr>
            </w:pPr>
            <w:r>
              <w:rPr>
                <w:rFonts w:ascii="Arial" w:eastAsia="Times New Roman" w:hAnsi="Arial" w:cs="Arial"/>
              </w:rPr>
              <w:t>Matsushita Electric Industrial Co., Ltd.</w:t>
            </w:r>
          </w:p>
        </w:tc>
        <w:tc>
          <w:tcPr>
            <w:tcW w:w="465" w:type="dxa"/>
            <w:tcBorders>
              <w:top w:val="single" w:sz="6" w:space="0" w:color="auto"/>
              <w:left w:val="single" w:sz="6" w:space="0" w:color="auto"/>
              <w:bottom w:val="single" w:sz="6" w:space="0" w:color="auto"/>
              <w:right w:val="single" w:sz="6" w:space="0" w:color="auto"/>
            </w:tcBorders>
          </w:tcPr>
          <w:p w14:paraId="6D33C5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39A3C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4C8E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FFC737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2E7A035"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42855A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3D065F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E430C2" w14:textId="77777777" w:rsidR="004D18AA" w:rsidRDefault="004D18AA">
            <w:pPr>
              <w:pStyle w:val="tablesyntax"/>
              <w:rPr>
                <w:rFonts w:ascii="Arial" w:eastAsia="Times New Roman" w:hAnsi="Arial" w:cs="Arial"/>
              </w:rPr>
            </w:pPr>
            <w:r>
              <w:rPr>
                <w:rFonts w:ascii="Arial" w:eastAsia="Times New Roman" w:hAnsi="Arial" w:cs="Arial"/>
              </w:rPr>
              <w:t>Microsoft</w:t>
            </w:r>
          </w:p>
        </w:tc>
        <w:tc>
          <w:tcPr>
            <w:tcW w:w="465" w:type="dxa"/>
            <w:tcBorders>
              <w:top w:val="single" w:sz="6" w:space="0" w:color="auto"/>
              <w:left w:val="single" w:sz="6" w:space="0" w:color="auto"/>
              <w:bottom w:val="single" w:sz="6" w:space="0" w:color="auto"/>
              <w:right w:val="single" w:sz="6" w:space="0" w:color="auto"/>
            </w:tcBorders>
          </w:tcPr>
          <w:p w14:paraId="092F6AA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B1A68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2996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978FBD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62537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5F8FA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6A5FF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FD247" w14:textId="77777777" w:rsidR="004D18AA" w:rsidRDefault="004D18AA">
            <w:pPr>
              <w:pStyle w:val="tablesyntax"/>
              <w:rPr>
                <w:rFonts w:ascii="Arial" w:eastAsia="Times New Roman" w:hAnsi="Arial" w:cs="Arial"/>
              </w:rPr>
            </w:pPr>
            <w:r>
              <w:rPr>
                <w:rFonts w:ascii="Arial" w:eastAsia="Times New Roman" w:hAnsi="Arial" w:cs="Arial"/>
              </w:rPr>
              <w:t>Mitsubishi</w:t>
            </w:r>
          </w:p>
        </w:tc>
        <w:tc>
          <w:tcPr>
            <w:tcW w:w="465" w:type="dxa"/>
            <w:tcBorders>
              <w:top w:val="single" w:sz="6" w:space="0" w:color="auto"/>
              <w:left w:val="single" w:sz="6" w:space="0" w:color="auto"/>
              <w:bottom w:val="single" w:sz="6" w:space="0" w:color="auto"/>
              <w:right w:val="single" w:sz="6" w:space="0" w:color="auto"/>
            </w:tcBorders>
          </w:tcPr>
          <w:p w14:paraId="5462E8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76AB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0903D6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904A3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27D24C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B634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BC0248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454CBE" w14:textId="77777777" w:rsidR="004D18AA" w:rsidRDefault="004D18AA">
            <w:pPr>
              <w:pStyle w:val="tablesyntax"/>
              <w:rPr>
                <w:rFonts w:ascii="Arial" w:eastAsia="Times New Roman" w:hAnsi="Arial" w:cs="Arial"/>
              </w:rPr>
            </w:pPr>
            <w:r>
              <w:rPr>
                <w:rFonts w:ascii="Arial" w:eastAsia="Times New Roman" w:hAnsi="Arial" w:cs="Arial"/>
              </w:rPr>
              <w:t>NEC</w:t>
            </w:r>
          </w:p>
        </w:tc>
        <w:tc>
          <w:tcPr>
            <w:tcW w:w="465" w:type="dxa"/>
            <w:tcBorders>
              <w:top w:val="single" w:sz="6" w:space="0" w:color="auto"/>
              <w:left w:val="single" w:sz="6" w:space="0" w:color="auto"/>
              <w:bottom w:val="single" w:sz="6" w:space="0" w:color="auto"/>
              <w:right w:val="single" w:sz="6" w:space="0" w:color="auto"/>
            </w:tcBorders>
          </w:tcPr>
          <w:p w14:paraId="2E9DF3B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9C3D8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0F2244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466EB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B5BAA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72ADEC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701565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5A6F25" w14:textId="77777777" w:rsidR="004D18AA" w:rsidRDefault="004D18AA">
            <w:pPr>
              <w:pStyle w:val="tablesyntax"/>
              <w:rPr>
                <w:rFonts w:ascii="Arial" w:eastAsia="Times New Roman" w:hAnsi="Arial" w:cs="Arial"/>
              </w:rPr>
            </w:pPr>
            <w:r>
              <w:rPr>
                <w:rFonts w:ascii="Arial" w:eastAsia="Times New Roman" w:hAnsi="Arial" w:cs="Arial"/>
              </w:rPr>
              <w:t>NHK</w:t>
            </w:r>
          </w:p>
        </w:tc>
        <w:tc>
          <w:tcPr>
            <w:tcW w:w="465" w:type="dxa"/>
            <w:tcBorders>
              <w:top w:val="single" w:sz="6" w:space="0" w:color="auto"/>
              <w:left w:val="single" w:sz="6" w:space="0" w:color="auto"/>
              <w:bottom w:val="single" w:sz="6" w:space="0" w:color="auto"/>
              <w:right w:val="single" w:sz="6" w:space="0" w:color="auto"/>
            </w:tcBorders>
          </w:tcPr>
          <w:p w14:paraId="7D66BDF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992E9F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27D5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2CA4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27D4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8863AD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56841C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BAF5F5B" w14:textId="77777777" w:rsidR="004D18AA" w:rsidRDefault="004D18AA">
            <w:pPr>
              <w:pStyle w:val="tablesyntax"/>
              <w:rPr>
                <w:rFonts w:ascii="Arial" w:eastAsia="Times New Roman" w:hAnsi="Arial" w:cs="Arial"/>
              </w:rPr>
            </w:pPr>
            <w:r>
              <w:rPr>
                <w:rFonts w:ascii="Arial" w:eastAsia="Times New Roman" w:hAnsi="Arial" w:cs="Arial"/>
              </w:rPr>
              <w:t>Nokia</w:t>
            </w:r>
          </w:p>
        </w:tc>
        <w:tc>
          <w:tcPr>
            <w:tcW w:w="465" w:type="dxa"/>
            <w:tcBorders>
              <w:top w:val="single" w:sz="6" w:space="0" w:color="auto"/>
              <w:left w:val="single" w:sz="6" w:space="0" w:color="auto"/>
              <w:bottom w:val="single" w:sz="6" w:space="0" w:color="auto"/>
              <w:right w:val="single" w:sz="6" w:space="0" w:color="auto"/>
            </w:tcBorders>
          </w:tcPr>
          <w:p w14:paraId="71EA028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6F87B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B5C0B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05AEC21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579F4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983B35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08D027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CA50C7D" w14:textId="77777777" w:rsidR="004D18AA" w:rsidRDefault="004D18AA">
            <w:pPr>
              <w:pStyle w:val="tablesyntax"/>
              <w:rPr>
                <w:rFonts w:ascii="Arial" w:eastAsia="Times New Roman" w:hAnsi="Arial" w:cs="Arial"/>
              </w:rPr>
            </w:pPr>
            <w:r>
              <w:rPr>
                <w:rFonts w:ascii="Arial" w:eastAsia="Times New Roman" w:hAnsi="Arial" w:cs="Arial"/>
              </w:rPr>
              <w:t>NTT</w:t>
            </w:r>
          </w:p>
        </w:tc>
        <w:tc>
          <w:tcPr>
            <w:tcW w:w="465" w:type="dxa"/>
            <w:tcBorders>
              <w:top w:val="single" w:sz="6" w:space="0" w:color="auto"/>
              <w:left w:val="single" w:sz="6" w:space="0" w:color="auto"/>
              <w:bottom w:val="single" w:sz="6" w:space="0" w:color="auto"/>
              <w:right w:val="single" w:sz="6" w:space="0" w:color="auto"/>
            </w:tcBorders>
          </w:tcPr>
          <w:p w14:paraId="22DCEF2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0CF850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42E6F67"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474757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2CA64A5" w14:textId="77777777" w:rsidR="004D18AA" w:rsidRDefault="004D18AA">
            <w:pPr>
              <w:pStyle w:val="tablesyntax"/>
              <w:rPr>
                <w:rFonts w:ascii="Arial" w:eastAsia="Times New Roman" w:hAnsi="Arial" w:cs="Arial"/>
              </w:rPr>
            </w:pPr>
          </w:p>
        </w:tc>
      </w:tr>
      <w:tr w:rsidR="004D18AA" w14:paraId="1DF65E2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C838FD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32BC72" w14:textId="77777777" w:rsidR="004D18AA" w:rsidRDefault="004D18AA">
            <w:pPr>
              <w:pStyle w:val="tablesyntax"/>
              <w:jc w:val="left"/>
              <w:rPr>
                <w:rFonts w:ascii="Arial" w:eastAsia="Times New Roman" w:hAnsi="Arial" w:cs="Arial"/>
              </w:rPr>
            </w:pPr>
            <w:r>
              <w:rPr>
                <w:rFonts w:ascii="Arial" w:eastAsia="Times New Roman" w:hAnsi="Arial" w:cs="Arial"/>
              </w:rPr>
              <w:t xml:space="preserve">NTT </w:t>
            </w:r>
            <w:smartTag w:uri="urn:schemas-microsoft-com:office:smarttags" w:element="place">
              <w:r>
                <w:rPr>
                  <w:rFonts w:ascii="Arial" w:eastAsia="Times New Roman" w:hAnsi="Arial" w:cs="Arial"/>
                </w:rPr>
                <w:t>Mobile</w:t>
              </w:r>
            </w:smartTag>
            <w:r>
              <w:rPr>
                <w:rFonts w:ascii="Arial" w:eastAsia="Times New Roman" w:hAnsi="Arial" w:cs="Arial"/>
              </w:rPr>
              <w:t xml:space="preserve"> Communication Networks</w:t>
            </w:r>
          </w:p>
        </w:tc>
        <w:tc>
          <w:tcPr>
            <w:tcW w:w="465" w:type="dxa"/>
            <w:tcBorders>
              <w:top w:val="single" w:sz="6" w:space="0" w:color="auto"/>
              <w:left w:val="single" w:sz="6" w:space="0" w:color="auto"/>
              <w:bottom w:val="single" w:sz="6" w:space="0" w:color="auto"/>
              <w:right w:val="single" w:sz="6" w:space="0" w:color="auto"/>
            </w:tcBorders>
          </w:tcPr>
          <w:p w14:paraId="1B742CD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2EA171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985A4E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71404F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0E4EEA" w14:textId="77777777" w:rsidR="004D18AA" w:rsidRDefault="004D18AA">
            <w:pPr>
              <w:pStyle w:val="tablesyntax"/>
              <w:rPr>
                <w:rFonts w:ascii="Arial" w:eastAsia="Times New Roman" w:hAnsi="Arial" w:cs="Arial"/>
              </w:rPr>
            </w:pPr>
          </w:p>
        </w:tc>
      </w:tr>
      <w:tr w:rsidR="004D18AA" w14:paraId="2B13F9B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F868417"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86273F" w14:textId="77777777" w:rsidR="004D18AA" w:rsidRDefault="004D18AA">
            <w:pPr>
              <w:pStyle w:val="tablesyntax"/>
              <w:rPr>
                <w:rFonts w:ascii="Arial" w:eastAsia="Times New Roman" w:hAnsi="Arial" w:cs="Arial"/>
              </w:rPr>
            </w:pPr>
            <w:r>
              <w:rPr>
                <w:rFonts w:ascii="Arial" w:eastAsia="Times New Roman" w:hAnsi="Arial" w:cs="Arial"/>
              </w:rPr>
              <w:t>OKI</w:t>
            </w:r>
          </w:p>
        </w:tc>
        <w:tc>
          <w:tcPr>
            <w:tcW w:w="465" w:type="dxa"/>
            <w:tcBorders>
              <w:top w:val="single" w:sz="6" w:space="0" w:color="auto"/>
              <w:left w:val="single" w:sz="6" w:space="0" w:color="auto"/>
              <w:bottom w:val="single" w:sz="6" w:space="0" w:color="auto"/>
              <w:right w:val="single" w:sz="6" w:space="0" w:color="auto"/>
            </w:tcBorders>
          </w:tcPr>
          <w:p w14:paraId="539C5A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05820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E5390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7CAAFA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5C11374" w14:textId="77777777" w:rsidR="004D18AA" w:rsidRDefault="004D18AA">
            <w:pPr>
              <w:pStyle w:val="tablesyntax"/>
              <w:rPr>
                <w:rFonts w:ascii="Arial" w:eastAsia="Times New Roman" w:hAnsi="Arial" w:cs="Arial"/>
              </w:rPr>
            </w:pPr>
          </w:p>
        </w:tc>
      </w:tr>
      <w:tr w:rsidR="004D18AA" w14:paraId="2188F1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5EF01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2E6932" w14:textId="77777777" w:rsidR="004D18AA" w:rsidRDefault="004D18AA">
            <w:pPr>
              <w:pStyle w:val="tablesyntax"/>
              <w:rPr>
                <w:rFonts w:ascii="Arial" w:eastAsia="Times New Roman" w:hAnsi="Arial" w:cs="Arial"/>
              </w:rPr>
            </w:pPr>
            <w:proofErr w:type="spellStart"/>
            <w:r>
              <w:rPr>
                <w:rFonts w:ascii="Arial" w:eastAsia="Times New Roman" w:hAnsi="Arial" w:cs="Arial"/>
              </w:rPr>
              <w:t>Optibase</w:t>
            </w:r>
            <w:proofErr w:type="spellEnd"/>
          </w:p>
        </w:tc>
        <w:tc>
          <w:tcPr>
            <w:tcW w:w="465" w:type="dxa"/>
            <w:tcBorders>
              <w:top w:val="single" w:sz="6" w:space="0" w:color="auto"/>
              <w:left w:val="single" w:sz="6" w:space="0" w:color="auto"/>
              <w:bottom w:val="single" w:sz="6" w:space="0" w:color="auto"/>
              <w:right w:val="single" w:sz="6" w:space="0" w:color="auto"/>
            </w:tcBorders>
          </w:tcPr>
          <w:p w14:paraId="688662C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884E4E"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630A9E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3F3CDA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25505E" w14:textId="77777777" w:rsidR="004D18AA" w:rsidRDefault="004D18AA">
            <w:pPr>
              <w:pStyle w:val="tablesyntax"/>
              <w:rPr>
                <w:rFonts w:ascii="Arial" w:eastAsia="Times New Roman" w:hAnsi="Arial" w:cs="Arial"/>
              </w:rPr>
            </w:pPr>
          </w:p>
        </w:tc>
      </w:tr>
      <w:tr w:rsidR="004D18AA" w14:paraId="18779EA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C574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79D5266" w14:textId="77777777" w:rsidR="004D18AA" w:rsidRDefault="004D18AA">
            <w:pPr>
              <w:pStyle w:val="tablesyntax"/>
              <w:rPr>
                <w:rFonts w:ascii="Arial" w:eastAsia="Times New Roman" w:hAnsi="Arial" w:cs="Arial"/>
              </w:rPr>
            </w:pPr>
            <w:r>
              <w:rPr>
                <w:rFonts w:ascii="Arial" w:eastAsia="Times New Roman" w:hAnsi="Arial" w:cs="Arial"/>
              </w:rPr>
              <w:t>Philips</w:t>
            </w:r>
          </w:p>
        </w:tc>
        <w:tc>
          <w:tcPr>
            <w:tcW w:w="465" w:type="dxa"/>
            <w:tcBorders>
              <w:top w:val="single" w:sz="6" w:space="0" w:color="auto"/>
              <w:left w:val="single" w:sz="6" w:space="0" w:color="auto"/>
              <w:bottom w:val="single" w:sz="6" w:space="0" w:color="auto"/>
              <w:right w:val="single" w:sz="6" w:space="0" w:color="auto"/>
            </w:tcBorders>
          </w:tcPr>
          <w:p w14:paraId="696F0C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4B67D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BDBB2F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766DA45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7468C0C" w14:textId="77777777" w:rsidR="004D18AA" w:rsidRDefault="004D18AA">
            <w:pPr>
              <w:pStyle w:val="tablesyntax"/>
              <w:rPr>
                <w:rFonts w:ascii="Arial" w:eastAsia="Times New Roman" w:hAnsi="Arial" w:cs="Arial"/>
              </w:rPr>
            </w:pPr>
          </w:p>
        </w:tc>
      </w:tr>
      <w:tr w:rsidR="004D18AA" w14:paraId="41AEC9A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00EFF0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5B9C5F" w14:textId="77777777" w:rsidR="004D18AA" w:rsidRDefault="004D18AA">
            <w:pPr>
              <w:pStyle w:val="tablesyntax"/>
              <w:rPr>
                <w:rFonts w:ascii="Arial" w:eastAsia="Times New Roman" w:hAnsi="Arial" w:cs="Arial"/>
              </w:rPr>
            </w:pPr>
            <w:r>
              <w:rPr>
                <w:rFonts w:ascii="Arial" w:eastAsia="Times New Roman" w:hAnsi="Arial" w:cs="Arial"/>
              </w:rPr>
              <w:t>Samsung</w:t>
            </w:r>
          </w:p>
        </w:tc>
        <w:tc>
          <w:tcPr>
            <w:tcW w:w="465" w:type="dxa"/>
            <w:tcBorders>
              <w:top w:val="single" w:sz="6" w:space="0" w:color="auto"/>
              <w:left w:val="single" w:sz="6" w:space="0" w:color="auto"/>
              <w:bottom w:val="single" w:sz="6" w:space="0" w:color="auto"/>
              <w:right w:val="single" w:sz="6" w:space="0" w:color="auto"/>
            </w:tcBorders>
          </w:tcPr>
          <w:p w14:paraId="478AABA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DE7CF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1242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49469E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B0475E" w14:textId="77777777" w:rsidR="004D18AA" w:rsidRDefault="004D18AA">
            <w:pPr>
              <w:pStyle w:val="tablesyntax"/>
              <w:rPr>
                <w:rFonts w:ascii="Arial" w:eastAsia="Times New Roman" w:hAnsi="Arial" w:cs="Arial"/>
              </w:rPr>
            </w:pPr>
          </w:p>
        </w:tc>
      </w:tr>
      <w:tr w:rsidR="004D18AA" w14:paraId="41D872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97BB44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9C118F5" w14:textId="77777777" w:rsidR="004D18AA" w:rsidRDefault="004D18AA">
            <w:pPr>
              <w:pStyle w:val="tablesyntax"/>
              <w:rPr>
                <w:rFonts w:ascii="Arial" w:eastAsia="Times New Roman" w:hAnsi="Arial" w:cs="Arial"/>
              </w:rPr>
            </w:pPr>
            <w:r>
              <w:rPr>
                <w:rFonts w:ascii="Arial" w:eastAsia="Times New Roman" w:hAnsi="Arial" w:cs="Arial"/>
              </w:rPr>
              <w:t>Sarnoff</w:t>
            </w:r>
          </w:p>
        </w:tc>
        <w:tc>
          <w:tcPr>
            <w:tcW w:w="465" w:type="dxa"/>
            <w:tcBorders>
              <w:top w:val="single" w:sz="6" w:space="0" w:color="auto"/>
              <w:left w:val="single" w:sz="6" w:space="0" w:color="auto"/>
              <w:bottom w:val="single" w:sz="6" w:space="0" w:color="auto"/>
              <w:right w:val="single" w:sz="6" w:space="0" w:color="auto"/>
            </w:tcBorders>
          </w:tcPr>
          <w:p w14:paraId="0FE75C2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C7F6C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752EE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38B3C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F8EBC3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D4686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7BA4D31"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1301549" w14:textId="77777777" w:rsidR="004D18AA" w:rsidRDefault="004D18AA">
            <w:pPr>
              <w:pStyle w:val="tablesyntax"/>
              <w:rPr>
                <w:rFonts w:ascii="Arial" w:eastAsia="Times New Roman" w:hAnsi="Arial" w:cs="Arial"/>
              </w:rPr>
            </w:pPr>
            <w:r>
              <w:rPr>
                <w:rFonts w:ascii="Arial" w:eastAsia="Times New Roman" w:hAnsi="Arial" w:cs="Arial"/>
              </w:rPr>
              <w:t>Sharp</w:t>
            </w:r>
          </w:p>
        </w:tc>
        <w:tc>
          <w:tcPr>
            <w:tcW w:w="465" w:type="dxa"/>
            <w:tcBorders>
              <w:top w:val="single" w:sz="6" w:space="0" w:color="auto"/>
              <w:left w:val="single" w:sz="6" w:space="0" w:color="auto"/>
              <w:bottom w:val="single" w:sz="6" w:space="0" w:color="auto"/>
              <w:right w:val="single" w:sz="6" w:space="0" w:color="auto"/>
            </w:tcBorders>
          </w:tcPr>
          <w:p w14:paraId="1CAD6C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1938C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4E7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F3F56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E3627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4AF671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98C5C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0E82143" w14:textId="77777777" w:rsidR="004D18AA" w:rsidRDefault="004D18AA">
            <w:pPr>
              <w:pStyle w:val="tablesyntax"/>
              <w:rPr>
                <w:rFonts w:ascii="Arial" w:eastAsia="Times New Roman" w:hAnsi="Arial" w:cs="Arial"/>
              </w:rPr>
            </w:pPr>
            <w:r>
              <w:rPr>
                <w:rFonts w:ascii="Arial" w:eastAsia="Times New Roman" w:hAnsi="Arial" w:cs="Arial"/>
              </w:rPr>
              <w:t>Siemens</w:t>
            </w:r>
          </w:p>
        </w:tc>
        <w:tc>
          <w:tcPr>
            <w:tcW w:w="465" w:type="dxa"/>
            <w:tcBorders>
              <w:top w:val="single" w:sz="6" w:space="0" w:color="auto"/>
              <w:left w:val="single" w:sz="6" w:space="0" w:color="auto"/>
              <w:bottom w:val="single" w:sz="6" w:space="0" w:color="auto"/>
              <w:right w:val="single" w:sz="6" w:space="0" w:color="auto"/>
            </w:tcBorders>
          </w:tcPr>
          <w:p w14:paraId="3450C3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95AC7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A9A71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20DF03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BC44C4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9966D0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81367C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81FA03" w14:textId="77777777" w:rsidR="004D18AA" w:rsidRDefault="004D18AA">
            <w:pPr>
              <w:pStyle w:val="tablesyntax"/>
              <w:rPr>
                <w:rFonts w:ascii="Arial" w:eastAsia="Times New Roman" w:hAnsi="Arial" w:cs="Arial"/>
              </w:rPr>
            </w:pPr>
            <w:r>
              <w:rPr>
                <w:rFonts w:ascii="Arial" w:eastAsia="Times New Roman" w:hAnsi="Arial" w:cs="Arial"/>
              </w:rPr>
              <w:t>Sony</w:t>
            </w:r>
          </w:p>
        </w:tc>
        <w:tc>
          <w:tcPr>
            <w:tcW w:w="465" w:type="dxa"/>
            <w:tcBorders>
              <w:top w:val="single" w:sz="6" w:space="0" w:color="auto"/>
              <w:left w:val="single" w:sz="6" w:space="0" w:color="auto"/>
              <w:bottom w:val="single" w:sz="6" w:space="0" w:color="auto"/>
              <w:right w:val="single" w:sz="6" w:space="0" w:color="auto"/>
            </w:tcBorders>
          </w:tcPr>
          <w:p w14:paraId="44613D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17E4DA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75A4F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D471C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C1F589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549B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E07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F8894F1" w14:textId="77777777" w:rsidR="004D18AA" w:rsidRDefault="004D18AA">
            <w:pPr>
              <w:pStyle w:val="tablesyntax"/>
              <w:rPr>
                <w:rFonts w:ascii="Arial" w:eastAsia="Times New Roman" w:hAnsi="Arial" w:cs="Arial"/>
              </w:rPr>
            </w:pPr>
            <w:r>
              <w:rPr>
                <w:rFonts w:ascii="Arial" w:eastAsia="Times New Roman" w:hAnsi="Arial" w:cs="Arial"/>
              </w:rPr>
              <w:t>Sun</w:t>
            </w:r>
          </w:p>
        </w:tc>
        <w:tc>
          <w:tcPr>
            <w:tcW w:w="465" w:type="dxa"/>
            <w:tcBorders>
              <w:top w:val="single" w:sz="6" w:space="0" w:color="auto"/>
              <w:left w:val="single" w:sz="6" w:space="0" w:color="auto"/>
              <w:bottom w:val="single" w:sz="6" w:space="0" w:color="auto"/>
              <w:right w:val="single" w:sz="6" w:space="0" w:color="auto"/>
            </w:tcBorders>
          </w:tcPr>
          <w:p w14:paraId="45C6B9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3CD9FF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7EFEE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D05D00A"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0AED97" w14:textId="77777777" w:rsidR="004D18AA" w:rsidRDefault="004D18AA">
            <w:pPr>
              <w:pStyle w:val="tablesyntax"/>
              <w:rPr>
                <w:rFonts w:ascii="Arial" w:eastAsia="Times New Roman" w:hAnsi="Arial" w:cs="Arial"/>
              </w:rPr>
            </w:pPr>
          </w:p>
        </w:tc>
      </w:tr>
      <w:tr w:rsidR="004D18AA" w14:paraId="6EF17F1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72BF1F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BED6DFC" w14:textId="77777777" w:rsidR="004D18AA" w:rsidRDefault="004D18AA">
            <w:pPr>
              <w:pStyle w:val="tablesyntax"/>
              <w:rPr>
                <w:rFonts w:ascii="Arial" w:eastAsia="Times New Roman" w:hAnsi="Arial" w:cs="Arial"/>
                <w:lang w:val="en-AU"/>
              </w:rPr>
            </w:pPr>
            <w:r>
              <w:rPr>
                <w:rFonts w:ascii="Arial" w:eastAsia="Times New Roman" w:hAnsi="Arial" w:cs="Arial"/>
                <w:lang w:val="en-AU"/>
              </w:rPr>
              <w:t>Thomson</w:t>
            </w:r>
          </w:p>
        </w:tc>
        <w:tc>
          <w:tcPr>
            <w:tcW w:w="465" w:type="dxa"/>
            <w:tcBorders>
              <w:top w:val="single" w:sz="6" w:space="0" w:color="auto"/>
              <w:left w:val="single" w:sz="6" w:space="0" w:color="auto"/>
              <w:bottom w:val="single" w:sz="6" w:space="0" w:color="auto"/>
              <w:right w:val="single" w:sz="6" w:space="0" w:color="auto"/>
            </w:tcBorders>
          </w:tcPr>
          <w:p w14:paraId="0EA148A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C6DA6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58C24C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C6C7E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94D20D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A03FC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49A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2C41232" w14:textId="77777777" w:rsidR="004D18AA" w:rsidRDefault="004D18AA">
            <w:pPr>
              <w:pStyle w:val="tablesyntax"/>
              <w:rPr>
                <w:rFonts w:ascii="Arial" w:eastAsia="Times New Roman" w:hAnsi="Arial" w:cs="Arial"/>
                <w:lang w:val="en-AU"/>
              </w:rPr>
            </w:pPr>
            <w:r>
              <w:rPr>
                <w:rFonts w:ascii="Arial" w:eastAsia="Times New Roman" w:hAnsi="Arial" w:cs="Arial"/>
                <w:lang w:val="en-AU"/>
              </w:rPr>
              <w:t>Toshiba</w:t>
            </w:r>
          </w:p>
        </w:tc>
        <w:tc>
          <w:tcPr>
            <w:tcW w:w="465" w:type="dxa"/>
            <w:tcBorders>
              <w:top w:val="single" w:sz="6" w:space="0" w:color="auto"/>
              <w:left w:val="single" w:sz="6" w:space="0" w:color="auto"/>
              <w:bottom w:val="single" w:sz="6" w:space="0" w:color="auto"/>
              <w:right w:val="single" w:sz="6" w:space="0" w:color="auto"/>
            </w:tcBorders>
          </w:tcPr>
          <w:p w14:paraId="16FAEB8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32A219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5844C5"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F53375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801073" w14:textId="77777777" w:rsidR="004D18AA" w:rsidRDefault="004D18AA">
            <w:pPr>
              <w:pStyle w:val="tablesyntax"/>
              <w:rPr>
                <w:rFonts w:ascii="Arial" w:eastAsia="Times New Roman" w:hAnsi="Arial" w:cs="Arial"/>
              </w:rPr>
            </w:pPr>
          </w:p>
        </w:tc>
      </w:tr>
    </w:tbl>
    <w:p w14:paraId="760AA7FF" w14:textId="77777777" w:rsidR="004D18AA" w:rsidRDefault="004D18AA">
      <w:pPr>
        <w:pStyle w:val="zzBiblio"/>
      </w:pPr>
      <w:bookmarkStart w:id="3778" w:name="_Toc109395149"/>
      <w:r>
        <w:lastRenderedPageBreak/>
        <w:t>Bibliography</w:t>
      </w:r>
      <w:bookmarkEnd w:id="3778"/>
    </w:p>
    <w:p w14:paraId="11DBDFAB" w14:textId="77777777" w:rsidR="004D18AA" w:rsidRDefault="004D18AA">
      <w:pPr>
        <w:pStyle w:val="Paper"/>
        <w:rPr>
          <w:rFonts w:eastAsia="Times New Roman" w:cs="Times New Roman"/>
        </w:rPr>
      </w:pPr>
      <w:r>
        <w:rPr>
          <w:rFonts w:eastAsia="Times New Roman" w:cs="Times New Roman"/>
        </w:rPr>
        <w:t>[1]</w:t>
      </w:r>
      <w:r>
        <w:rPr>
          <w:rFonts w:eastAsia="Times New Roman" w:cs="Times New Roman"/>
        </w:rPr>
        <w:tab/>
        <w:t xml:space="preserve">A. </w:t>
      </w:r>
      <w:proofErr w:type="spellStart"/>
      <w:r>
        <w:rPr>
          <w:rFonts w:eastAsia="Times New Roman" w:cs="Times New Roman"/>
        </w:rPr>
        <w:t>Eleftheriadis</w:t>
      </w:r>
      <w:proofErr w:type="spellEnd"/>
      <w:r>
        <w:rPr>
          <w:rFonts w:eastAsia="Times New Roman" w:cs="Times New Roman"/>
        </w:rPr>
        <w:t xml:space="preserve">, “Flavor: A Language for Media Representation,” </w:t>
      </w:r>
      <w:r>
        <w:rPr>
          <w:rFonts w:eastAsia="Times New Roman" w:cs="Times New Roman"/>
          <w:i/>
          <w:iCs/>
        </w:rPr>
        <w:t>Proceedings, ACM Multimedia ’97 Conference</w:t>
      </w:r>
      <w:r>
        <w:rPr>
          <w:rFonts w:eastAsia="Times New Roman" w:cs="Times New Roman"/>
        </w:rPr>
        <w:t xml:space="preserve">, </w:t>
      </w:r>
      <w:smartTag w:uri="urn:schemas-microsoft-com:office:smarttags" w:element="place">
        <w:smartTag w:uri="urn:schemas-microsoft-com:office:smarttags" w:element="City">
          <w:r>
            <w:rPr>
              <w:rFonts w:eastAsia="Times New Roman" w:cs="Times New Roman"/>
            </w:rPr>
            <w:t>Seattle</w:t>
          </w:r>
        </w:smartTag>
        <w:r>
          <w:rPr>
            <w:rFonts w:eastAsia="Times New Roman" w:cs="Times New Roman"/>
          </w:rPr>
          <w:t xml:space="preserve">, </w:t>
        </w:r>
        <w:smartTag w:uri="urn:schemas-microsoft-com:office:smarttags" w:element="State">
          <w:r>
            <w:rPr>
              <w:rFonts w:eastAsia="Times New Roman" w:cs="Times New Roman"/>
            </w:rPr>
            <w:t>Washington</w:t>
          </w:r>
        </w:smartTag>
      </w:smartTag>
      <w:r>
        <w:rPr>
          <w:rFonts w:eastAsia="Times New Roman" w:cs="Times New Roman"/>
        </w:rPr>
        <w:t>, November 1997, pp. 1–9.</w:t>
      </w:r>
    </w:p>
    <w:p w14:paraId="3B206AAE" w14:textId="77777777" w:rsidR="004D18AA" w:rsidRDefault="004D18AA">
      <w:pPr>
        <w:pStyle w:val="Paper"/>
        <w:rPr>
          <w:rFonts w:eastAsia="Times New Roman" w:cs="Times New Roman"/>
        </w:rPr>
      </w:pPr>
      <w:r>
        <w:rPr>
          <w:rFonts w:eastAsia="Times New Roman" w:cs="Times New Roman"/>
        </w:rPr>
        <w:t>[2]</w:t>
      </w:r>
      <w:r>
        <w:rPr>
          <w:rFonts w:eastAsia="Times New Roman" w:cs="Times New Roman"/>
        </w:rPr>
        <w:tab/>
        <w:t xml:space="preserve">C. </w:t>
      </w:r>
      <w:proofErr w:type="spellStart"/>
      <w:r>
        <w:rPr>
          <w:rFonts w:eastAsia="Times New Roman" w:cs="Times New Roman"/>
        </w:rPr>
        <w:t>Herpel</w:t>
      </w:r>
      <w:proofErr w:type="spellEnd"/>
      <w:r>
        <w:rPr>
          <w:rFonts w:eastAsia="Times New Roman" w:cs="Times New Roman"/>
        </w:rPr>
        <w:t>, “Elementary Stream Management in MPEG-</w:t>
      </w:r>
      <w:smartTag w:uri="urn:schemas-microsoft-com:office:smarttags" w:element="metricconverter">
        <w:smartTagPr>
          <w:attr w:name="ProductID" w:val="4,”"/>
        </w:smartTagPr>
        <w:r>
          <w:rPr>
            <w:rFonts w:eastAsia="Times New Roman" w:cs="Times New Roman"/>
          </w:rPr>
          <w:t>4,”</w:t>
        </w:r>
      </w:smartTag>
      <w:r>
        <w:rPr>
          <w:rFonts w:eastAsia="Times New Roman" w:cs="Times New Roman"/>
        </w:rPr>
        <w:t xml:space="preserve"> </w:t>
      </w:r>
      <w:r>
        <w:rPr>
          <w:rFonts w:eastAsia="Times New Roman" w:cs="Times New Roman"/>
          <w:i/>
          <w:iCs/>
        </w:rPr>
        <w:t>IEEE Trans. on Circuits and Systems for Video Technology</w:t>
      </w:r>
      <w:r>
        <w:rPr>
          <w:rFonts w:eastAsia="Times New Roman" w:cs="Times New Roman"/>
        </w:rPr>
        <w:t>, 1998, Vol. 9, Issue 2, March 1999, pp. 315-324.</w:t>
      </w:r>
    </w:p>
    <w:p w14:paraId="65A95A98" w14:textId="77777777" w:rsidR="004D18AA" w:rsidRDefault="004D18AA">
      <w:pPr>
        <w:pStyle w:val="Paper"/>
        <w:rPr>
          <w:rFonts w:eastAsia="Times New Roman" w:cs="Times New Roman"/>
        </w:rPr>
      </w:pPr>
      <w:r>
        <w:rPr>
          <w:rFonts w:eastAsia="Times New Roman" w:cs="Times New Roman"/>
        </w:rPr>
        <w:t>[3]</w:t>
      </w:r>
      <w:r>
        <w:rPr>
          <w:rFonts w:eastAsia="Times New Roman" w:cs="Times New Roman"/>
        </w:rPr>
        <w:tab/>
        <w:t>Flavor Web Site, http://www.ee.columbia.edu/flavor.</w:t>
      </w:r>
    </w:p>
    <w:p w14:paraId="2D055AB4" w14:textId="77777777" w:rsidR="004D18AA" w:rsidRDefault="004D18AA">
      <w:pPr>
        <w:pStyle w:val="Paper"/>
        <w:rPr>
          <w:rFonts w:eastAsia="Times New Roman" w:cs="Times New Roman"/>
        </w:rPr>
      </w:pPr>
      <w:r>
        <w:rPr>
          <w:rFonts w:eastAsia="Times New Roman" w:cs="Times New Roman"/>
          <w:snapToGrid w:val="0"/>
        </w:rPr>
        <w:t>[4]</w:t>
      </w:r>
      <w:r>
        <w:rPr>
          <w:rFonts w:eastAsia="Times New Roman" w:cs="Times New Roman"/>
          <w:snapToGrid w:val="0"/>
        </w:rPr>
        <w:tab/>
        <w:t xml:space="preserve">R. Koenen, F. Pereira, </w:t>
      </w:r>
      <w:bookmarkStart w:id="3779" w:name="_Hlt438278574"/>
      <w:bookmarkEnd w:id="3779"/>
      <w:r>
        <w:rPr>
          <w:rFonts w:eastAsia="Times New Roman" w:cs="Times New Roman"/>
          <w:snapToGrid w:val="0"/>
        </w:rPr>
        <w:t xml:space="preserve">and L. </w:t>
      </w:r>
      <w:proofErr w:type="spellStart"/>
      <w:r>
        <w:rPr>
          <w:rFonts w:eastAsia="Times New Roman" w:cs="Times New Roman"/>
        </w:rPr>
        <w:t>Chiariglione</w:t>
      </w:r>
      <w:proofErr w:type="spellEnd"/>
      <w:r>
        <w:rPr>
          <w:rFonts w:eastAsia="Times New Roman" w:cs="Times New Roman"/>
        </w:rPr>
        <w:t xml:space="preserve">, “MPEG-4: Context and Objectives,” </w:t>
      </w:r>
      <w:r>
        <w:rPr>
          <w:rFonts w:eastAsia="Times New Roman" w:cs="Times New Roman"/>
          <w:i/>
          <w:iCs/>
        </w:rPr>
        <w:t>Signal Processing: Image Communication</w:t>
      </w:r>
      <w:r>
        <w:rPr>
          <w:rFonts w:eastAsia="Times New Roman" w:cs="Times New Roman"/>
        </w:rPr>
        <w:t>, Spec</w:t>
      </w:r>
      <w:bookmarkStart w:id="3780" w:name="_Hlt438470171"/>
      <w:bookmarkEnd w:id="3780"/>
      <w:r>
        <w:rPr>
          <w:rFonts w:eastAsia="Times New Roman" w:cs="Times New Roman"/>
        </w:rPr>
        <w:t>ial Issue on MPEG-4, Vol. 9, Nr. 4, May 1997.</w:t>
      </w:r>
    </w:p>
    <w:p w14:paraId="41756AEE" w14:textId="77777777" w:rsidR="004D18AA" w:rsidRDefault="004D18AA">
      <w:pPr>
        <w:pStyle w:val="Paper"/>
        <w:rPr>
          <w:rFonts w:eastAsia="Times New Roman" w:cs="Times New Roman"/>
        </w:rPr>
      </w:pPr>
      <w:r>
        <w:rPr>
          <w:rFonts w:eastAsia="Times New Roman" w:cs="Times New Roman"/>
        </w:rPr>
        <w:t>[5]</w:t>
      </w:r>
      <w:r>
        <w:rPr>
          <w:rFonts w:eastAsia="Times New Roman" w:cs="Times New Roman"/>
        </w:rPr>
        <w:tab/>
        <w:t xml:space="preserve">F. Pereira, and R. Koenen, “Very Low Bitrate Audio-Visual Applications,” </w:t>
      </w:r>
      <w:r>
        <w:rPr>
          <w:rFonts w:eastAsia="Times New Roman" w:cs="Times New Roman"/>
          <w:i/>
          <w:iCs/>
        </w:rPr>
        <w:t>Signal Processing: Image Communication</w:t>
      </w:r>
      <w:r>
        <w:rPr>
          <w:rFonts w:eastAsia="Times New Roman" w:cs="Times New Roman"/>
        </w:rPr>
        <w:t>, Vol. 9, Nr. 1, November 1996, pp. 55-77.</w:t>
      </w:r>
    </w:p>
    <w:p w14:paraId="50940780" w14:textId="77777777" w:rsidR="004D18AA" w:rsidRDefault="004D18AA">
      <w:pPr>
        <w:pStyle w:val="Paper"/>
        <w:rPr>
          <w:rFonts w:eastAsia="Times New Roman" w:cs="Times New Roman"/>
        </w:rPr>
      </w:pPr>
      <w:r>
        <w:rPr>
          <w:rFonts w:eastAsia="Times New Roman" w:cs="Times New Roman"/>
        </w:rPr>
        <w:t>[6]</w:t>
      </w:r>
      <w:r>
        <w:rPr>
          <w:rFonts w:eastAsia="Times New Roman" w:cs="Times New Roman"/>
        </w:rPr>
        <w:tab/>
        <w:t xml:space="preserve">A. Puri and A. </w:t>
      </w:r>
      <w:proofErr w:type="spellStart"/>
      <w:r>
        <w:rPr>
          <w:rFonts w:eastAsia="Times New Roman" w:cs="Times New Roman"/>
        </w:rPr>
        <w:t>Eleftheriadis</w:t>
      </w:r>
      <w:proofErr w:type="spellEnd"/>
      <w:r>
        <w:rPr>
          <w:rFonts w:eastAsia="Times New Roman" w:cs="Times New Roman"/>
        </w:rPr>
        <w:t xml:space="preserve">, “MPEG-4: An Object-Based Multimedia Coding Standard Supporting Mobile Application,” </w:t>
      </w:r>
      <w:r>
        <w:rPr>
          <w:rFonts w:eastAsia="Times New Roman" w:cs="Times New Roman"/>
          <w:i/>
          <w:iCs/>
        </w:rPr>
        <w:t>ACM Mobile Networks and Applications Journal</w:t>
      </w:r>
      <w:r>
        <w:rPr>
          <w:rFonts w:eastAsia="Times New Roman" w:cs="Times New Roman"/>
        </w:rPr>
        <w:t>, 1998 (to appear).</w:t>
      </w:r>
    </w:p>
    <w:p w14:paraId="59F08793" w14:textId="77777777" w:rsidR="004D18AA" w:rsidRDefault="004D18AA">
      <w:pPr>
        <w:pStyle w:val="Paper"/>
        <w:rPr>
          <w:rFonts w:eastAsia="Times New Roman" w:cs="Times New Roman"/>
        </w:rPr>
      </w:pPr>
      <w:r>
        <w:rPr>
          <w:rFonts w:eastAsia="Times New Roman" w:cs="Times New Roman"/>
        </w:rPr>
        <w:t>[7]</w:t>
      </w:r>
      <w:r>
        <w:rPr>
          <w:rFonts w:eastAsia="Times New Roman" w:cs="Times New Roman"/>
        </w:rPr>
        <w:tab/>
        <w:t xml:space="preserve">Fernando Pereira, </w:t>
      </w:r>
      <w:proofErr w:type="spellStart"/>
      <w:r>
        <w:rPr>
          <w:rFonts w:eastAsia="Times New Roman" w:cs="Times New Roman"/>
        </w:rPr>
        <w:t>Touradj</w:t>
      </w:r>
      <w:proofErr w:type="spellEnd"/>
      <w:r>
        <w:rPr>
          <w:rFonts w:eastAsia="Times New Roman" w:cs="Times New Roman"/>
        </w:rPr>
        <w:t xml:space="preserve"> Ebrahimi, “The MPEG-4 Book”, ISBN: 0-13-061621-4.</w:t>
      </w:r>
    </w:p>
    <w:p w14:paraId="7B8DF694" w14:textId="77777777" w:rsidR="004D18AA" w:rsidRDefault="004D18AA"/>
    <w:p w14:paraId="1039865A" w14:textId="77777777" w:rsidR="004D18AA" w:rsidRDefault="004D18AA"/>
    <w:p w14:paraId="09E3E478" w14:textId="77777777" w:rsidR="004D18AA" w:rsidRDefault="004D18AA">
      <w:pPr>
        <w:sectPr w:rsidR="004D18AA">
          <w:footerReference w:type="even" r:id="rId125"/>
          <w:footerReference w:type="default" r:id="rId126"/>
          <w:headerReference w:type="first" r:id="rId127"/>
          <w:footerReference w:type="first" r:id="rId128"/>
          <w:type w:val="oddPage"/>
          <w:pgSz w:w="11906" w:h="16838" w:code="9"/>
          <w:pgMar w:top="794" w:right="737" w:bottom="567" w:left="851" w:header="709" w:footer="284" w:gutter="567"/>
          <w:pgNumType w:start="1"/>
          <w:cols w:space="720"/>
          <w:titlePg/>
          <w:docGrid w:linePitch="272"/>
        </w:sectPr>
      </w:pPr>
    </w:p>
    <w:p w14:paraId="06C084CC" w14:textId="77777777" w:rsidR="004D18AA" w:rsidRDefault="004D18AA"/>
    <w:sectPr w:rsidR="004D18AA">
      <w:footerReference w:type="even" r:id="rId129"/>
      <w:type w:val="evenPage"/>
      <w:pgSz w:w="11906" w:h="16838" w:code="9"/>
      <w:pgMar w:top="794" w:right="737" w:bottom="567" w:left="851" w:header="709" w:footer="284" w:gutter="567"/>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30820" w14:textId="77777777" w:rsidR="00CE6780" w:rsidRDefault="00CE6780">
      <w:r>
        <w:separator/>
      </w:r>
    </w:p>
  </w:endnote>
  <w:endnote w:type="continuationSeparator" w:id="0">
    <w:p w14:paraId="7CE5F592" w14:textId="77777777" w:rsidR="00CE6780" w:rsidRDefault="00CE67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ｺﾞｼｯｸ">
    <w:panose1 w:val="00000000000000000000"/>
    <w:charset w:val="80"/>
    <w:family w:val="modern"/>
    <w:notTrueType/>
    <w:pitch w:val="fixed"/>
    <w:sig w:usb0="00000001" w:usb1="08070000" w:usb2="00000010" w:usb3="00000000" w:csb0="00020000" w:csb1="00000000"/>
  </w:font>
  <w:font w:name="???">
    <w:altName w:val="Malgun Gothic"/>
    <w:panose1 w:val="00000000000000000000"/>
    <w:charset w:val="81"/>
    <w:family w:val="roman"/>
    <w:notTrueType/>
    <w:pitch w:val="fixed"/>
    <w:sig w:usb0="00000001" w:usb1="09060000" w:usb2="00000010" w:usb3="00000000" w:csb0="00080000" w:csb1="00000000"/>
  </w:font>
  <w:font w:name="?????">
    <w:altName w:val="MS Mincho"/>
    <w:panose1 w:val="00000000000000000000"/>
    <w:charset w:val="80"/>
    <w:family w:val="modern"/>
    <w:notTrueType/>
    <w:pitch w:val="fixed"/>
    <w:sig w:usb0="00000001" w:usb1="08070000" w:usb2="00000010" w:usb3="00000000" w:csb0="00020000" w:csb1="00000000"/>
  </w:font>
  <w:font w:name="Courier">
    <w:altName w:val="Courier New"/>
    <w:panose1 w:val="02070409020205020404"/>
    <w:charset w:val="00"/>
    <w:family w:val="modern"/>
    <w:pitch w:val="fixed"/>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20D01" w14:textId="77777777" w:rsidR="00F33A60" w:rsidRDefault="00F33A60">
    <w:pPr>
      <w:pStyle w:val="pbcopy"/>
    </w:pPr>
    <w:r>
      <w:t>©   ISO/IEC 2004</w:t>
    </w:r>
  </w:p>
  <w:p w14:paraId="3089C651" w14:textId="77777777" w:rsidR="00F33A60" w:rsidRDefault="00F33A60">
    <w:pPr>
      <w:pStyle w:val="pbcopy"/>
    </w:pPr>
    <w:r>
      <w:t>All rights reserved. Unless otherwise specified, no part of this publication may be reproduced or utilized in any form or by any means, electronic or mechanical, including photocopying and microfilm, without permission in writing from either ISO at the address below or ISO's member body in the country of the requester.</w:t>
    </w:r>
  </w:p>
  <w:p w14:paraId="3089DAEF" w14:textId="77777777" w:rsidR="00F33A60" w:rsidRPr="00101625" w:rsidRDefault="00F33A60">
    <w:pPr>
      <w:pStyle w:val="pbcopy"/>
      <w:ind w:left="238"/>
      <w:jc w:val="left"/>
      <w:rPr>
        <w:lang w:val="fr-FR"/>
      </w:rPr>
    </w:pPr>
    <w:r>
      <w:t>ISO copyright office</w:t>
    </w:r>
    <w:r>
      <w:br/>
      <w:t xml:space="preserve">Case </w:t>
    </w:r>
    <w:proofErr w:type="spellStart"/>
    <w:r>
      <w:t>postale</w:t>
    </w:r>
    <w:proofErr w:type="spellEnd"/>
    <w:r>
      <w:t xml:space="preserve"> 56 </w:t>
    </w:r>
    <w:r>
      <w:sym w:font="Symbol" w:char="F0B7"/>
    </w:r>
    <w:r>
      <w:t> CH-1211 Geneva 20</w:t>
    </w:r>
    <w:r>
      <w:br/>
      <w:t>Tel.  </w:t>
    </w:r>
    <w:r w:rsidRPr="00101625">
      <w:rPr>
        <w:lang w:val="fr-FR"/>
      </w:rPr>
      <w:t>+ 41 22 749 01 11</w:t>
    </w:r>
    <w:r w:rsidRPr="00101625">
      <w:rPr>
        <w:lang w:val="fr-FR"/>
      </w:rPr>
      <w:br/>
      <w:t>Fax  + 41 22 749 09 47</w:t>
    </w:r>
    <w:r w:rsidRPr="00101625">
      <w:rPr>
        <w:lang w:val="fr-FR"/>
      </w:rPr>
      <w:br/>
      <w:t>E-mail  copyright@iso.org</w:t>
    </w:r>
    <w:r w:rsidRPr="00101625">
      <w:rPr>
        <w:lang w:val="fr-FR"/>
      </w:rPr>
      <w:br/>
      <w:t>Web  www.iso.org</w:t>
    </w:r>
  </w:p>
  <w:p w14:paraId="33A0BD92" w14:textId="77777777" w:rsidR="00F33A60" w:rsidRDefault="00F33A60">
    <w:pPr>
      <w:pStyle w:val="pbcopy"/>
      <w:spacing w:after="0"/>
    </w:pPr>
    <w:r>
      <w:t xml:space="preserve">Published in </w:t>
    </w:r>
    <w:smartTag w:uri="urn:schemas-microsoft-com:office:smarttags" w:element="place">
      <w:smartTag w:uri="urn:schemas-microsoft-com:office:smarttags" w:element="country-region">
        <w:r>
          <w:t>Switzerland</w:t>
        </w:r>
      </w:smartTag>
    </w:smartTag>
  </w:p>
  <w:p w14:paraId="38954D1A" w14:textId="77777777" w:rsidR="00F33A60" w:rsidRDefault="00F33A60">
    <w:pPr>
      <w:pStyle w:val="pbcopy"/>
      <w:spacing w:after="0" w:line="230" w:lineRule="exact"/>
      <w:rPr>
        <w:sz w:val="20"/>
      </w:rPr>
    </w:pPr>
  </w:p>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131AA038" w14:textId="77777777">
      <w:trPr>
        <w:cantSplit/>
        <w:jc w:val="center"/>
      </w:trPr>
      <w:tc>
        <w:tcPr>
          <w:tcW w:w="3402" w:type="dxa"/>
        </w:tcPr>
        <w:p w14:paraId="52BBA7B9"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ii</w:t>
          </w:r>
          <w:r>
            <w:fldChar w:fldCharType="end"/>
          </w:r>
        </w:p>
      </w:tc>
      <w:tc>
        <w:tcPr>
          <w:tcW w:w="2948" w:type="dxa"/>
        </w:tcPr>
        <w:p w14:paraId="041E56C7" w14:textId="77777777" w:rsidR="00F33A60" w:rsidRDefault="00F33A60">
          <w:pPr>
            <w:pStyle w:val="Footer"/>
            <w:spacing w:before="540"/>
            <w:jc w:val="center"/>
            <w:rPr>
              <w:b/>
              <w:sz w:val="16"/>
            </w:rPr>
          </w:pPr>
        </w:p>
      </w:tc>
      <w:tc>
        <w:tcPr>
          <w:tcW w:w="3402" w:type="dxa"/>
        </w:tcPr>
        <w:p w14:paraId="1AF3B95B"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7F8134BE" w14:textId="77777777" w:rsidR="00F33A60" w:rsidRDefault="00F33A60">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211"/>
      <w:gridCol w:w="2211"/>
      <w:gridCol w:w="2211"/>
    </w:tblGrid>
    <w:tr w:rsidR="00F33A60" w14:paraId="7AA27374" w14:textId="77777777">
      <w:trPr>
        <w:cantSplit/>
        <w:trHeight w:hRule="exact" w:val="760"/>
      </w:trPr>
      <w:tc>
        <w:tcPr>
          <w:tcW w:w="2211" w:type="dxa"/>
        </w:tcPr>
        <w:p w14:paraId="6EE67550" w14:textId="77777777" w:rsidR="00F33A60" w:rsidRDefault="00F33A60">
          <w:pPr>
            <w:pStyle w:val="Footer"/>
            <w:spacing w:line="230" w:lineRule="exact"/>
          </w:pPr>
        </w:p>
      </w:tc>
      <w:tc>
        <w:tcPr>
          <w:tcW w:w="2211" w:type="dxa"/>
        </w:tcPr>
        <w:p w14:paraId="1A2F6A43" w14:textId="77777777" w:rsidR="00F33A60" w:rsidRDefault="00F33A60">
          <w:pPr>
            <w:pStyle w:val="Footer"/>
            <w:spacing w:line="230" w:lineRule="exact"/>
            <w:jc w:val="center"/>
            <w:rPr>
              <w:smallCaps/>
            </w:rPr>
          </w:pPr>
        </w:p>
      </w:tc>
      <w:tc>
        <w:tcPr>
          <w:tcW w:w="2211" w:type="dxa"/>
        </w:tcPr>
        <w:p w14:paraId="280C4AE8" w14:textId="77777777" w:rsidR="00F33A60" w:rsidRDefault="00F33A60">
          <w:pPr>
            <w:pStyle w:val="Footer"/>
            <w:spacing w:before="540" w:line="230" w:lineRule="exact"/>
            <w:jc w:val="right"/>
            <w:rPr>
              <w:smallCaps/>
            </w:rPr>
          </w:pPr>
          <w:r>
            <w:fldChar w:fldCharType="begin"/>
          </w:r>
          <w:r>
            <w:instrText>PAGE \* ROMAN</w:instrText>
          </w:r>
          <w:r>
            <w:fldChar w:fldCharType="separate"/>
          </w:r>
          <w:r>
            <w:rPr>
              <w:noProof/>
            </w:rPr>
            <w:t>I</w:t>
          </w:r>
          <w:r>
            <w:fldChar w:fldCharType="end"/>
          </w:r>
        </w:p>
      </w:tc>
    </w:tr>
  </w:tbl>
  <w:p w14:paraId="45342CCA" w14:textId="77777777" w:rsidR="00F33A60" w:rsidRDefault="00F33A60">
    <w:pPr>
      <w:pStyle w:val="Footer"/>
      <w:spacing w:line="230"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914"/>
      <w:gridCol w:w="454"/>
      <w:gridCol w:w="3402"/>
      <w:gridCol w:w="2982"/>
    </w:tblGrid>
    <w:tr w:rsidR="00F33A60" w14:paraId="5BDF8C3E" w14:textId="77777777">
      <w:trPr>
        <w:cantSplit/>
      </w:trPr>
      <w:tc>
        <w:tcPr>
          <w:tcW w:w="2914" w:type="dxa"/>
          <w:vMerge w:val="restart"/>
        </w:tcPr>
        <w:p w14:paraId="67BF7AB7" w14:textId="77777777" w:rsidR="00F33A60" w:rsidRDefault="00F33A60">
          <w:pPr>
            <w:pStyle w:val="Footer"/>
            <w:spacing w:before="80" w:line="150" w:lineRule="exact"/>
            <w:rPr>
              <w:caps/>
              <w:sz w:val="12"/>
            </w:rPr>
          </w:pPr>
        </w:p>
      </w:tc>
      <w:tc>
        <w:tcPr>
          <w:tcW w:w="454" w:type="dxa"/>
          <w:vMerge w:val="restart"/>
        </w:tcPr>
        <w:p w14:paraId="37D3B88A" w14:textId="77777777" w:rsidR="00F33A60" w:rsidRDefault="00F33A60">
          <w:pPr>
            <w:pStyle w:val="Footer"/>
            <w:spacing w:line="240" w:lineRule="auto"/>
            <w:rPr>
              <w:sz w:val="18"/>
            </w:rPr>
          </w:pPr>
        </w:p>
      </w:tc>
      <w:tc>
        <w:tcPr>
          <w:tcW w:w="6384" w:type="dxa"/>
          <w:gridSpan w:val="2"/>
        </w:tcPr>
        <w:p w14:paraId="505B5BDA" w14:textId="77777777" w:rsidR="00F33A60" w:rsidRDefault="00F33A60">
          <w:pPr>
            <w:pStyle w:val="Footer"/>
            <w:spacing w:before="60" w:line="710" w:lineRule="exact"/>
            <w:jc w:val="left"/>
            <w:rPr>
              <w:spacing w:val="38"/>
            </w:rPr>
          </w:pPr>
        </w:p>
      </w:tc>
    </w:tr>
    <w:tr w:rsidR="00F33A60" w14:paraId="42B44AAC" w14:textId="77777777">
      <w:trPr>
        <w:cantSplit/>
      </w:trPr>
      <w:tc>
        <w:tcPr>
          <w:tcW w:w="2914" w:type="dxa"/>
          <w:vMerge/>
        </w:tcPr>
        <w:p w14:paraId="2A13FC65" w14:textId="77777777" w:rsidR="00F33A60" w:rsidRDefault="00F33A60">
          <w:pPr>
            <w:pStyle w:val="Footer"/>
            <w:spacing w:line="240" w:lineRule="auto"/>
            <w:rPr>
              <w:caps/>
              <w:sz w:val="12"/>
            </w:rPr>
          </w:pPr>
        </w:p>
      </w:tc>
      <w:tc>
        <w:tcPr>
          <w:tcW w:w="454" w:type="dxa"/>
          <w:vMerge/>
        </w:tcPr>
        <w:p w14:paraId="5BC6684F" w14:textId="77777777" w:rsidR="00F33A60" w:rsidRDefault="00F33A60">
          <w:pPr>
            <w:pStyle w:val="Footer"/>
            <w:spacing w:line="240" w:lineRule="auto"/>
            <w:rPr>
              <w:sz w:val="18"/>
            </w:rPr>
          </w:pPr>
        </w:p>
      </w:tc>
      <w:tc>
        <w:tcPr>
          <w:tcW w:w="6384" w:type="dxa"/>
          <w:gridSpan w:val="2"/>
        </w:tcPr>
        <w:p w14:paraId="659C92B0" w14:textId="77777777" w:rsidR="00F33A60" w:rsidRDefault="00F33A60">
          <w:pPr>
            <w:pStyle w:val="Footer"/>
            <w:spacing w:line="240" w:lineRule="auto"/>
            <w:jc w:val="right"/>
            <w:rPr>
              <w:sz w:val="18"/>
            </w:rPr>
          </w:pPr>
        </w:p>
      </w:tc>
    </w:tr>
    <w:tr w:rsidR="00F33A60" w:rsidRPr="00101625" w14:paraId="2FC661A9" w14:textId="77777777">
      <w:trPr>
        <w:cantSplit/>
        <w:trHeight w:hRule="exact" w:val="1600"/>
      </w:trPr>
      <w:tc>
        <w:tcPr>
          <w:tcW w:w="2914" w:type="dxa"/>
          <w:vMerge/>
        </w:tcPr>
        <w:p w14:paraId="19A16F12" w14:textId="77777777" w:rsidR="00F33A60" w:rsidRDefault="00F33A60">
          <w:pPr>
            <w:pStyle w:val="Footer"/>
            <w:spacing w:line="150" w:lineRule="exact"/>
            <w:rPr>
              <w:caps/>
              <w:sz w:val="12"/>
            </w:rPr>
          </w:pPr>
        </w:p>
      </w:tc>
      <w:tc>
        <w:tcPr>
          <w:tcW w:w="454" w:type="dxa"/>
          <w:vMerge/>
        </w:tcPr>
        <w:p w14:paraId="612EBD0F" w14:textId="77777777" w:rsidR="00F33A60" w:rsidRDefault="00F33A60">
          <w:pPr>
            <w:pStyle w:val="Footer"/>
            <w:rPr>
              <w:sz w:val="18"/>
            </w:rPr>
          </w:pPr>
        </w:p>
      </w:tc>
      <w:tc>
        <w:tcPr>
          <w:tcW w:w="3402" w:type="dxa"/>
          <w:tcBorders>
            <w:top w:val="triple" w:sz="6" w:space="0" w:color="auto"/>
          </w:tcBorders>
          <w:vAlign w:val="bottom"/>
        </w:tcPr>
        <w:p w14:paraId="5917D924" w14:textId="58541281" w:rsidR="00F33A60" w:rsidRDefault="006E302C">
          <w:pPr>
            <w:pStyle w:val="Footer"/>
            <w:spacing w:line="240" w:lineRule="auto"/>
            <w:jc w:val="left"/>
            <w:rPr>
              <w:sz w:val="18"/>
            </w:rPr>
          </w:pPr>
          <w:r>
            <w:rPr>
              <w:noProof/>
              <w:sz w:val="18"/>
            </w:rPr>
            <w:drawing>
              <wp:inline distT="0" distB="0" distL="0" distR="0" wp14:anchorId="26FA19B1" wp14:editId="622FA183">
                <wp:extent cx="1184910"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84910" cy="548640"/>
                        </a:xfrm>
                        <a:prstGeom prst="rect">
                          <a:avLst/>
                        </a:prstGeom>
                        <a:noFill/>
                        <a:ln>
                          <a:noFill/>
                        </a:ln>
                      </pic:spPr>
                    </pic:pic>
                  </a:graphicData>
                </a:graphic>
              </wp:inline>
            </w:drawing>
          </w:r>
        </w:p>
      </w:tc>
      <w:tc>
        <w:tcPr>
          <w:tcW w:w="2982" w:type="dxa"/>
          <w:tcBorders>
            <w:top w:val="triple" w:sz="6" w:space="0" w:color="auto"/>
          </w:tcBorders>
          <w:vAlign w:val="bottom"/>
        </w:tcPr>
        <w:p w14:paraId="02F21B1D" w14:textId="77777777" w:rsidR="00F33A60" w:rsidRPr="00101625" w:rsidRDefault="00F33A60">
          <w:pPr>
            <w:pStyle w:val="Footer"/>
            <w:spacing w:line="210" w:lineRule="exact"/>
            <w:jc w:val="right"/>
            <w:rPr>
              <w:sz w:val="18"/>
              <w:lang w:val="it-IT"/>
            </w:rPr>
          </w:pPr>
          <w:r w:rsidRPr="00101625">
            <w:rPr>
              <w:sz w:val="18"/>
              <w:lang w:val="it-IT"/>
            </w:rPr>
            <w:t>Reference number</w:t>
          </w:r>
        </w:p>
        <w:p w14:paraId="1D06E3A1" w14:textId="77777777" w:rsidR="00F33A60" w:rsidRPr="00101625" w:rsidRDefault="00F33A60">
          <w:pPr>
            <w:pStyle w:val="Footer"/>
            <w:spacing w:line="210" w:lineRule="exact"/>
            <w:jc w:val="right"/>
            <w:rPr>
              <w:position w:val="2"/>
              <w:sz w:val="18"/>
              <w:lang w:val="it-IT"/>
            </w:rPr>
          </w:pPr>
          <w:r>
            <w:rPr>
              <w:sz w:val="18"/>
            </w:rPr>
            <w:fldChar w:fldCharType="begin"/>
          </w:r>
          <w:r w:rsidRPr="00101625">
            <w:rPr>
              <w:sz w:val="18"/>
              <w:lang w:val="it-IT"/>
            </w:rPr>
            <w:instrText xml:space="preserve"> REF LibEnteteISO \* CHARFORMAT   \* MERGEFORMAT </w:instrText>
          </w:r>
          <w:r>
            <w:rPr>
              <w:sz w:val="18"/>
            </w:rPr>
            <w:fldChar w:fldCharType="separate"/>
          </w:r>
          <w:r w:rsidRPr="004A0A09">
            <w:rPr>
              <w:sz w:val="18"/>
              <w:lang w:val="it-IT"/>
            </w:rPr>
            <w:t>ISO/IEC 14496-1:2010(E)</w:t>
          </w:r>
          <w:r>
            <w:rPr>
              <w:sz w:val="18"/>
            </w:rPr>
            <w:fldChar w:fldCharType="end"/>
          </w:r>
        </w:p>
        <w:p w14:paraId="2C5764E5" w14:textId="77777777" w:rsidR="00F33A60" w:rsidRPr="00101625" w:rsidRDefault="00F33A60">
          <w:pPr>
            <w:pStyle w:val="Footer"/>
            <w:spacing w:before="600" w:line="210" w:lineRule="exact"/>
            <w:jc w:val="right"/>
            <w:rPr>
              <w:sz w:val="18"/>
              <w:lang w:val="it-IT"/>
            </w:rPr>
          </w:pPr>
          <w:r w:rsidRPr="00101625">
            <w:rPr>
              <w:position w:val="2"/>
              <w:sz w:val="16"/>
              <w:lang w:val="it-IT"/>
            </w:rPr>
            <w:t>©</w:t>
          </w:r>
          <w:r w:rsidRPr="00101625">
            <w:rPr>
              <w:sz w:val="18"/>
              <w:lang w:val="it-IT"/>
            </w:rPr>
            <w:t> ISO/IEC 20</w:t>
          </w:r>
          <w:r>
            <w:rPr>
              <w:rFonts w:hint="eastAsia"/>
              <w:sz w:val="18"/>
              <w:lang w:val="it-IT"/>
            </w:rPr>
            <w:t>10</w:t>
          </w:r>
        </w:p>
      </w:tc>
    </w:tr>
  </w:tbl>
  <w:p w14:paraId="689D5A46" w14:textId="77777777" w:rsidR="00F33A60" w:rsidRPr="00101625" w:rsidRDefault="00F33A60">
    <w:pPr>
      <w:pStyle w:val="Footer"/>
      <w:rPr>
        <w:lang w:val="it-IT"/>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0B036174" w14:textId="77777777">
      <w:trPr>
        <w:cantSplit/>
        <w:jc w:val="center"/>
      </w:trPr>
      <w:tc>
        <w:tcPr>
          <w:tcW w:w="3402" w:type="dxa"/>
        </w:tcPr>
        <w:p w14:paraId="627106F2"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xiv</w:t>
          </w:r>
          <w:r>
            <w:fldChar w:fldCharType="end"/>
          </w:r>
        </w:p>
      </w:tc>
      <w:tc>
        <w:tcPr>
          <w:tcW w:w="2948" w:type="dxa"/>
        </w:tcPr>
        <w:p w14:paraId="25245B7D" w14:textId="77777777" w:rsidR="00F33A60" w:rsidRDefault="00F33A60">
          <w:pPr>
            <w:pStyle w:val="Footer"/>
            <w:spacing w:before="540"/>
            <w:jc w:val="center"/>
            <w:rPr>
              <w:b/>
              <w:sz w:val="16"/>
            </w:rPr>
          </w:pPr>
        </w:p>
      </w:tc>
      <w:tc>
        <w:tcPr>
          <w:tcW w:w="3402" w:type="dxa"/>
        </w:tcPr>
        <w:p w14:paraId="7ED6A1A0"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1BBE4907" w14:textId="77777777" w:rsidR="00F33A60" w:rsidRDefault="00F33A60">
    <w:pPr>
      <w:pStyle w:val="Footer"/>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51C36F25" w14:textId="77777777">
      <w:trPr>
        <w:cantSplit/>
        <w:jc w:val="center"/>
      </w:trPr>
      <w:tc>
        <w:tcPr>
          <w:tcW w:w="3402" w:type="dxa"/>
        </w:tcPr>
        <w:p w14:paraId="37EF1EED"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6B822ECE" w14:textId="77777777" w:rsidR="00F33A60" w:rsidRDefault="00F33A60">
          <w:pPr>
            <w:pStyle w:val="Footer"/>
            <w:spacing w:before="540"/>
            <w:jc w:val="center"/>
            <w:rPr>
              <w:b/>
            </w:rPr>
          </w:pPr>
        </w:p>
      </w:tc>
      <w:tc>
        <w:tcPr>
          <w:tcW w:w="3402" w:type="dxa"/>
        </w:tcPr>
        <w:p w14:paraId="7C4A8453" w14:textId="77777777" w:rsidR="00F33A60" w:rsidRDefault="00F33A60">
          <w:pPr>
            <w:pStyle w:val="Footer"/>
            <w:spacing w:before="540"/>
            <w:jc w:val="right"/>
          </w:pPr>
          <w:r>
            <w:fldChar w:fldCharType="begin"/>
          </w:r>
          <w:r>
            <w:instrText xml:space="preserve">\PAGE \* ROMAN \* LOWER \* CHARFORMAT </w:instrText>
          </w:r>
          <w:r>
            <w:fldChar w:fldCharType="separate"/>
          </w:r>
          <w:r w:rsidR="005C14E4">
            <w:rPr>
              <w:noProof/>
            </w:rPr>
            <w:t>xiii</w:t>
          </w:r>
          <w:r>
            <w:fldChar w:fldCharType="end"/>
          </w:r>
        </w:p>
      </w:tc>
    </w:tr>
  </w:tbl>
  <w:p w14:paraId="518BB62F" w14:textId="77777777" w:rsidR="00F33A60" w:rsidRDefault="00F33A60">
    <w:pPr>
      <w:pStyle w:val="Footer"/>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F33A60" w14:paraId="52A1D327" w14:textId="77777777">
      <w:trPr>
        <w:cantSplit/>
        <w:jc w:val="center"/>
      </w:trPr>
      <w:tc>
        <w:tcPr>
          <w:tcW w:w="4876" w:type="dxa"/>
        </w:tcPr>
        <w:p w14:paraId="1DF60B05" w14:textId="77777777" w:rsidR="00F33A60" w:rsidRDefault="00F33A60">
          <w:pPr>
            <w:pStyle w:val="Footer"/>
            <w:spacing w:before="540"/>
            <w:rPr>
              <w:lang w:val="fr-FR"/>
            </w:rPr>
          </w:pPr>
          <w:r>
            <w:fldChar w:fldCharType="begin"/>
          </w:r>
          <w:r>
            <w:rPr>
              <w:lang w:val="fr-FR"/>
            </w:rPr>
            <w:instrText xml:space="preserve">\PAGE \* ROMAN \* LOWER \* CHARFORMAT </w:instrText>
          </w:r>
          <w:r>
            <w:fldChar w:fldCharType="separate"/>
          </w:r>
          <w:r>
            <w:rPr>
              <w:noProof/>
              <w:lang w:val="fr-FR"/>
            </w:rPr>
            <w:t>ii</w:t>
          </w:r>
          <w:r>
            <w:fldChar w:fldCharType="end"/>
          </w:r>
        </w:p>
      </w:tc>
      <w:tc>
        <w:tcPr>
          <w:tcW w:w="4876" w:type="dxa"/>
        </w:tcPr>
        <w:p w14:paraId="0311882D" w14:textId="77777777" w:rsidR="00F33A60" w:rsidRDefault="00F33A60">
          <w:pPr>
            <w:pStyle w:val="Footer"/>
            <w:spacing w:before="540"/>
            <w:jc w:val="right"/>
            <w:rPr>
              <w:sz w:val="16"/>
            </w:rPr>
          </w:pPr>
          <w:r>
            <w:rPr>
              <w:sz w:val="16"/>
            </w:rPr>
            <w:fldChar w:fldCharType="begin"/>
          </w:r>
          <w:r>
            <w:rPr>
              <w:sz w:val="16"/>
            </w:rPr>
            <w:instrText xml:space="preserve"> REF DDOrganization \* CHARFORMAT   </w:instrText>
          </w:r>
          <w:r>
            <w:rPr>
              <w:sz w:val="16"/>
            </w:rPr>
            <w:fldChar w:fldCharType="separate"/>
          </w:r>
          <w:r w:rsidRPr="004A0A09">
            <w:rPr>
              <w:sz w:val="16"/>
            </w:rPr>
            <w:t>© ISO/IEC 2010 – All rights reserved</w:t>
          </w:r>
          <w:r>
            <w:fldChar w:fldCharType="end"/>
          </w:r>
        </w:p>
      </w:tc>
    </w:tr>
  </w:tbl>
  <w:p w14:paraId="252E70D7" w14:textId="77777777" w:rsidR="00F33A60" w:rsidRDefault="00F33A6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959AEAF" w14:textId="77777777">
      <w:trPr>
        <w:cantSplit/>
        <w:jc w:val="center"/>
      </w:trPr>
      <w:tc>
        <w:tcPr>
          <w:tcW w:w="3402" w:type="dxa"/>
        </w:tcPr>
        <w:p w14:paraId="3056EAF9" w14:textId="77777777" w:rsidR="00F33A60" w:rsidRDefault="00F33A60">
          <w:pPr>
            <w:pStyle w:val="Footer"/>
            <w:spacing w:before="540"/>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134</w:t>
          </w:r>
          <w:r>
            <w:rPr>
              <w:b/>
              <w:sz w:val="22"/>
            </w:rPr>
            <w:fldChar w:fldCharType="end"/>
          </w:r>
        </w:p>
      </w:tc>
      <w:tc>
        <w:tcPr>
          <w:tcW w:w="2948" w:type="dxa"/>
        </w:tcPr>
        <w:p w14:paraId="1181258F" w14:textId="77777777" w:rsidR="00F33A60" w:rsidRDefault="00F33A60">
          <w:pPr>
            <w:pStyle w:val="Footer"/>
            <w:spacing w:before="540"/>
            <w:jc w:val="center"/>
            <w:rPr>
              <w:sz w:val="16"/>
            </w:rPr>
          </w:pPr>
        </w:p>
      </w:tc>
      <w:tc>
        <w:tcPr>
          <w:tcW w:w="3402" w:type="dxa"/>
        </w:tcPr>
        <w:p w14:paraId="228A93ED"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408F4345" w14:textId="77777777" w:rsidR="00F33A60" w:rsidRDefault="00F33A60">
    <w:pPr>
      <w:pStyle w:val="Footer"/>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7B3755E2" w14:textId="77777777">
      <w:trPr>
        <w:cantSplit/>
        <w:jc w:val="center"/>
      </w:trPr>
      <w:tc>
        <w:tcPr>
          <w:tcW w:w="3402" w:type="dxa"/>
        </w:tcPr>
        <w:p w14:paraId="55108811"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7640CA0A" w14:textId="77777777" w:rsidR="00F33A60" w:rsidRDefault="00F33A60">
          <w:pPr>
            <w:pStyle w:val="Footer"/>
            <w:spacing w:before="540"/>
            <w:jc w:val="center"/>
            <w:rPr>
              <w:b/>
              <w:sz w:val="22"/>
            </w:rPr>
          </w:pPr>
        </w:p>
      </w:tc>
      <w:tc>
        <w:tcPr>
          <w:tcW w:w="3402" w:type="dxa"/>
        </w:tcPr>
        <w:p w14:paraId="2E93E7FB"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135</w:t>
          </w:r>
          <w:r>
            <w:rPr>
              <w:b/>
              <w:sz w:val="22"/>
            </w:rPr>
            <w:fldChar w:fldCharType="end"/>
          </w:r>
        </w:p>
      </w:tc>
    </w:tr>
  </w:tbl>
  <w:p w14:paraId="14E6A6CE" w14:textId="77777777" w:rsidR="00F33A60" w:rsidRDefault="00F33A60">
    <w:pPr>
      <w:pStyle w:val="Footer"/>
      <w:jc w:val="righ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79AB757" w14:textId="77777777">
      <w:trPr>
        <w:cantSplit/>
        <w:jc w:val="center"/>
      </w:trPr>
      <w:tc>
        <w:tcPr>
          <w:tcW w:w="3402" w:type="dxa"/>
        </w:tcPr>
        <w:p w14:paraId="1A74CDA2"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0E018DB5" w14:textId="77777777" w:rsidR="00F33A60" w:rsidRDefault="00F33A60">
          <w:pPr>
            <w:pStyle w:val="Footer"/>
            <w:spacing w:before="540"/>
            <w:jc w:val="center"/>
            <w:rPr>
              <w:b/>
              <w:sz w:val="22"/>
            </w:rPr>
          </w:pPr>
        </w:p>
      </w:tc>
      <w:tc>
        <w:tcPr>
          <w:tcW w:w="3402" w:type="dxa"/>
        </w:tcPr>
        <w:p w14:paraId="6CA601AA"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w:t>
          </w:r>
          <w:r>
            <w:rPr>
              <w:b/>
              <w:sz w:val="22"/>
            </w:rPr>
            <w:fldChar w:fldCharType="end"/>
          </w:r>
        </w:p>
      </w:tc>
    </w:tr>
  </w:tbl>
  <w:p w14:paraId="457863B1" w14:textId="77777777" w:rsidR="00F33A60" w:rsidRDefault="00F33A60">
    <w:pPr>
      <w:pStyle w:val="Footer"/>
      <w:jc w:val="righ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triple" w:sz="6" w:space="0" w:color="auto"/>
      </w:tblBorders>
      <w:tblLayout w:type="fixed"/>
      <w:tblCellMar>
        <w:left w:w="0" w:type="dxa"/>
        <w:right w:w="0" w:type="dxa"/>
      </w:tblCellMar>
      <w:tblLook w:val="0000" w:firstRow="0" w:lastRow="0" w:firstColumn="0" w:lastColumn="0" w:noHBand="0" w:noVBand="0"/>
    </w:tblPr>
    <w:tblGrid>
      <w:gridCol w:w="9781"/>
    </w:tblGrid>
    <w:tr w:rsidR="00F33A60" w14:paraId="02996800" w14:textId="77777777">
      <w:trPr>
        <w:trHeight w:hRule="exact" w:val="1600"/>
        <w:jc w:val="center"/>
      </w:trPr>
      <w:tc>
        <w:tcPr>
          <w:tcW w:w="9781" w:type="dxa"/>
          <w:vAlign w:val="bottom"/>
        </w:tcPr>
        <w:p w14:paraId="175FD2BB" w14:textId="77777777" w:rsidR="00F33A60" w:rsidRDefault="00F33A60">
          <w:pPr>
            <w:pStyle w:val="Footer"/>
            <w:spacing w:line="210" w:lineRule="exact"/>
            <w:jc w:val="left"/>
            <w:rPr>
              <w:b/>
              <w:sz w:val="22"/>
            </w:rPr>
          </w:pPr>
          <w:r>
            <w:rPr>
              <w:b/>
              <w:sz w:val="22"/>
            </w:rPr>
            <w:t>ICS  35.040</w:t>
          </w:r>
        </w:p>
        <w:p w14:paraId="52241205" w14:textId="77777777" w:rsidR="00F33A60" w:rsidRDefault="00F33A60" w:rsidP="00286729">
          <w:pPr>
            <w:pStyle w:val="Footer"/>
            <w:spacing w:before="60" w:line="210" w:lineRule="exact"/>
            <w:jc w:val="left"/>
            <w:rPr>
              <w:sz w:val="16"/>
            </w:rPr>
          </w:pPr>
          <w:r>
            <w:rPr>
              <w:sz w:val="16"/>
            </w:rPr>
            <w:t xml:space="preserve">Price based on </w:t>
          </w:r>
          <w:r>
            <w:rPr>
              <w:rFonts w:hint="eastAsia"/>
              <w:sz w:val="16"/>
            </w:rPr>
            <w:t>XXX</w:t>
          </w:r>
          <w:r>
            <w:rPr>
              <w:sz w:val="16"/>
            </w:rPr>
            <w:t xml:space="preserve"> pages</w:t>
          </w:r>
        </w:p>
        <w:p w14:paraId="4CD42B99" w14:textId="77777777" w:rsidR="00F33A60" w:rsidRDefault="00F33A60">
          <w:pPr>
            <w:pStyle w:val="Footer"/>
            <w:spacing w:before="500" w:line="210" w:lineRule="exact"/>
            <w:jc w:val="lef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52376C31" w14:textId="77777777" w:rsidR="00F33A60" w:rsidRDefault="00F33A6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DB9B85" w14:textId="77777777" w:rsidR="00CE6780" w:rsidRDefault="00CE6780">
      <w:r>
        <w:separator/>
      </w:r>
    </w:p>
  </w:footnote>
  <w:footnote w:type="continuationSeparator" w:id="0">
    <w:p w14:paraId="603B952A" w14:textId="77777777" w:rsidR="00CE6780" w:rsidRDefault="00CE67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265EF" w14:textId="77777777" w:rsidR="00F33A60" w:rsidRDefault="00F33A60">
    <w:pPr>
      <w:pStyle w:val="Header"/>
      <w:jc w:val="left"/>
    </w:pPr>
    <w:r>
      <w:fldChar w:fldCharType="begin"/>
    </w:r>
    <w:r>
      <w:instrText xml:space="preserve"> REF LibEnteteISO \* CHARFORMAT  \* MERGEFORMAT </w:instrText>
    </w:r>
    <w:r>
      <w:fldChar w:fldCharType="separate"/>
    </w:r>
    <w:r>
      <w:t>ISO/IEC 14496-1:2010(E)</w:t>
    </w:r>
    <w:r>
      <w:fldChar w:fldCharType="end"/>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9752"/>
    </w:tblGrid>
    <w:tr w:rsidR="00F33A60" w14:paraId="44B40058" w14:textId="77777777">
      <w:trPr>
        <w:jc w:val="center"/>
      </w:trPr>
      <w:tc>
        <w:tcPr>
          <w:tcW w:w="9752" w:type="dxa"/>
        </w:tcPr>
        <w:p w14:paraId="74ED5764" w14:textId="77777777" w:rsidR="00F33A60" w:rsidRDefault="00F33A60">
          <w:pPr>
            <w:pStyle w:val="pdf"/>
            <w:jc w:val="center"/>
            <w:rPr>
              <w:b/>
              <w:sz w:val="18"/>
            </w:rPr>
          </w:pPr>
          <w:r>
            <w:rPr>
              <w:b/>
              <w:sz w:val="18"/>
            </w:rPr>
            <w:t>PDF disclaimer</w:t>
          </w:r>
        </w:p>
        <w:p w14:paraId="503E81CD" w14:textId="77777777" w:rsidR="00F33A60" w:rsidRDefault="00F33A60">
          <w:pPr>
            <w:pStyle w:val="pdf"/>
          </w:pPr>
          <w:r>
            <w:t>This PDF file may contain embedded typefaces. In accordance with Adobe's licensing policy, this file may be printed or viewed but shall not be edited unless the typefaces which are embedded are licensed to and installed on the computer performing the editing. In downloading this file, parties accept therein the responsibility of not infringing Adobe's licensing policy. The ISO Central Secretariat accepts no liability in this area.</w:t>
          </w:r>
        </w:p>
        <w:p w14:paraId="090673A9" w14:textId="77777777" w:rsidR="00F33A60" w:rsidRDefault="00F33A60">
          <w:pPr>
            <w:pStyle w:val="pdf"/>
          </w:pPr>
          <w:r>
            <w:t>Adobe is a trademark of Adobe Systems Incorporated.</w:t>
          </w:r>
        </w:p>
        <w:p w14:paraId="578FDA3B" w14:textId="77777777" w:rsidR="00F33A60" w:rsidRDefault="00F33A60">
          <w:pPr>
            <w:pStyle w:val="pdf"/>
            <w:spacing w:after="100"/>
          </w:pPr>
          <w:r>
            <w:t>Details of the software products used to create this PDF file can be found in the General Info relative to the file; the PDF-creation parameters were optimized for printing. Every care has been taken to ensure that the file is suitable for use by ISO member bodies. In the unlikely event that a problem relating to it is found, please inform the Central Secretariat at the address given below.</w:t>
          </w:r>
        </w:p>
      </w:tc>
    </w:tr>
  </w:tbl>
  <w:p w14:paraId="487E13EC" w14:textId="77777777" w:rsidR="00F33A60" w:rsidRDefault="00F33A6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3318"/>
      <w:gridCol w:w="3318"/>
    </w:tblGrid>
    <w:tr w:rsidR="00F33A60" w14:paraId="0D5E2C83" w14:textId="77777777">
      <w:trPr>
        <w:cantSplit/>
        <w:trHeight w:hRule="exact" w:val="560"/>
      </w:trPr>
      <w:tc>
        <w:tcPr>
          <w:tcW w:w="3318" w:type="dxa"/>
        </w:tcPr>
        <w:p w14:paraId="519AEAA4" w14:textId="77777777" w:rsidR="00F33A60" w:rsidRDefault="00F33A60">
          <w:pPr>
            <w:pStyle w:val="Header"/>
            <w:spacing w:after="300" w:line="240" w:lineRule="exact"/>
            <w:rPr>
              <w:b w:val="0"/>
            </w:rPr>
          </w:pPr>
          <w:r>
            <w:rPr>
              <w:position w:val="2"/>
              <w:sz w:val="16"/>
            </w:rPr>
            <w:t>©</w:t>
          </w:r>
          <w:r>
            <w:t> ISO</w:t>
          </w:r>
        </w:p>
      </w:tc>
      <w:tc>
        <w:tcPr>
          <w:tcW w:w="3318" w:type="dxa"/>
        </w:tcPr>
        <w:p w14:paraId="3F287004" w14:textId="77777777" w:rsidR="00F33A60" w:rsidRDefault="00F33A60">
          <w:pPr>
            <w:pStyle w:val="Header"/>
            <w:spacing w:after="300" w:line="240" w:lineRule="exact"/>
            <w:jc w:val="right"/>
            <w:rPr>
              <w:b w:val="0"/>
            </w:rPr>
          </w:pPr>
          <w:r>
            <w:rPr>
              <w:b w:val="0"/>
            </w:rPr>
            <w:t>ISO/FDIS 00000:1998(E)</w:t>
          </w:r>
        </w:p>
      </w:tc>
    </w:tr>
  </w:tbl>
  <w:p w14:paraId="70DE5602" w14:textId="77777777" w:rsidR="00F33A60" w:rsidRDefault="00F33A60">
    <w:pPr>
      <w:pStyle w:val="Header"/>
      <w:spacing w:line="2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0E1D0" w14:textId="77777777" w:rsidR="00F33A60" w:rsidRDefault="00F33A60">
    <w:pPr>
      <w:pStyle w:val="Header"/>
      <w:spacing w:after="0" w:line="16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2745"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2FC16" w14:textId="77777777" w:rsidR="00F33A60" w:rsidRDefault="00F33A60">
    <w:pPr>
      <w:pStyle w:val="Header"/>
      <w:jc w:val="right"/>
    </w:pPr>
    <w:r>
      <w:fldChar w:fldCharType="begin"/>
    </w:r>
    <w:r>
      <w:instrText xml:space="preserve"> REF LibEnteteISO \* CHARFORMAT </w:instrText>
    </w:r>
    <w:r>
      <w:fldChar w:fldCharType="separate"/>
    </w:r>
    <w:r>
      <w:t>ISO/IEC 14496-1:2010(E)</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9D077"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33A60" w14:paraId="71018588" w14:textId="77777777">
      <w:trPr>
        <w:cantSplit/>
      </w:trPr>
      <w:tc>
        <w:tcPr>
          <w:tcW w:w="5387" w:type="dxa"/>
          <w:tcBorders>
            <w:top w:val="single" w:sz="18" w:space="0" w:color="auto"/>
            <w:bottom w:val="single" w:sz="18" w:space="0" w:color="auto"/>
          </w:tcBorders>
          <w:vAlign w:val="center"/>
        </w:tcPr>
        <w:p w14:paraId="7F7E14DE" w14:textId="77777777" w:rsidR="00F33A60" w:rsidRDefault="00F33A60">
          <w:pPr>
            <w:pStyle w:val="Header"/>
            <w:spacing w:before="120" w:after="120" w:line="230" w:lineRule="exact"/>
            <w:jc w:val="left"/>
          </w:pPr>
          <w:r>
            <w:fldChar w:fldCharType="begin"/>
          </w:r>
          <w:r>
            <w:instrText xml:space="preserve"> REF DDHeadingPage1 \* CHARFORMAT  \* MERGEFORMAT </w:instrText>
          </w:r>
          <w:r>
            <w:fldChar w:fldCharType="separate"/>
          </w:r>
          <w:r>
            <w:t>INTERNATIONAL STANDARD</w:t>
          </w:r>
          <w:r>
            <w:fldChar w:fldCharType="end"/>
          </w:r>
        </w:p>
      </w:tc>
      <w:tc>
        <w:tcPr>
          <w:tcW w:w="4366" w:type="dxa"/>
          <w:tcBorders>
            <w:top w:val="single" w:sz="18" w:space="0" w:color="auto"/>
            <w:bottom w:val="single" w:sz="18" w:space="0" w:color="auto"/>
          </w:tcBorders>
          <w:vAlign w:val="center"/>
        </w:tcPr>
        <w:p w14:paraId="22F375F9" w14:textId="77777777" w:rsidR="00F33A60" w:rsidRDefault="00F33A60">
          <w:pPr>
            <w:pStyle w:val="Header"/>
            <w:spacing w:before="120" w:after="120" w:line="230" w:lineRule="exact"/>
            <w:jc w:val="right"/>
          </w:pPr>
          <w:r>
            <w:fldChar w:fldCharType="begin"/>
          </w:r>
          <w:r>
            <w:instrText xml:space="preserve"> REF LibEnteteISO \* CHARFORMAT   </w:instrText>
          </w:r>
          <w:r>
            <w:fldChar w:fldCharType="separate"/>
          </w:r>
          <w:r>
            <w:t>ISO/IEC 14496-1:2010(E)</w:t>
          </w:r>
          <w:r>
            <w:fldChar w:fldCharType="end"/>
          </w:r>
        </w:p>
      </w:tc>
    </w:tr>
  </w:tbl>
  <w:p w14:paraId="626C9576" w14:textId="77777777" w:rsidR="00F33A60" w:rsidRDefault="00F33A6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2C5496"/>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BEAAE5C"/>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A7AC398"/>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FFFFFFFB"/>
    <w:multiLevelType w:val="multilevel"/>
    <w:tmpl w:val="D4C05464"/>
    <w:lvl w:ilvl="0">
      <w:numFmt w:val="decimal"/>
      <w:lvlText w:val="%1"/>
      <w:lvlJc w:val="left"/>
      <w:pPr>
        <w:tabs>
          <w:tab w:val="num" w:pos="432"/>
        </w:tabs>
        <w:ind w:left="432" w:hanging="432"/>
      </w:pPr>
      <w:rPr>
        <w:rFonts w:ascii="Arial" w:hAnsi="Arial" w:cs="Symbol" w:hint="default"/>
        <w:sz w:val="24"/>
        <w:szCs w:val="24"/>
      </w:rPr>
    </w:lvl>
    <w:lvl w:ilvl="1">
      <w:start w:val="1"/>
      <w:numFmt w:val="decimal"/>
      <w:pStyle w:val="Annex2"/>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ascii="Arial" w:hAnsi="Arial" w:cs="Symbol" w:hint="default"/>
        <w:sz w:val="20"/>
        <w:szCs w:val="20"/>
      </w:rPr>
    </w:lvl>
    <w:lvl w:ilvl="4">
      <w:start w:val="1"/>
      <w:numFmt w:val="decimal"/>
      <w:lvlText w:val="%1.%2.%3.%4.%5"/>
      <w:lvlJc w:val="left"/>
      <w:pPr>
        <w:tabs>
          <w:tab w:val="num" w:pos="1008"/>
        </w:tabs>
        <w:ind w:left="1008" w:hanging="1008"/>
      </w:pPr>
      <w:rPr>
        <w:rFonts w:ascii="Arial" w:hAnsi="Arial" w:cs="Symbol" w:hint="default"/>
        <w:sz w:val="20"/>
        <w:szCs w:val="20"/>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7" w15:restartNumberingAfterBreak="0">
    <w:nsid w:val="051775DA"/>
    <w:multiLevelType w:val="singleLevel"/>
    <w:tmpl w:val="FB0C8B5A"/>
    <w:lvl w:ilvl="0">
      <w:start w:val="1"/>
      <w:numFmt w:val="decimal"/>
      <w:pStyle w:val="CommentHeader"/>
      <w:lvlText w:val="%1"/>
      <w:legacy w:legacy="1" w:legacySpace="0" w:legacyIndent="630"/>
      <w:lvlJc w:val="left"/>
      <w:pPr>
        <w:ind w:left="630" w:hanging="630"/>
      </w:pPr>
    </w:lvl>
  </w:abstractNum>
  <w:abstractNum w:abstractNumId="8" w15:restartNumberingAfterBreak="0">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9" w15:restartNumberingAfterBreak="0">
    <w:nsid w:val="06A80DE1"/>
    <w:multiLevelType w:val="singleLevel"/>
    <w:tmpl w:val="37D41B06"/>
    <w:lvl w:ilvl="0">
      <w:start w:val="1"/>
      <w:numFmt w:val="lowerLetter"/>
      <w:lvlText w:val="%1)"/>
      <w:lvlJc w:val="left"/>
      <w:pPr>
        <w:tabs>
          <w:tab w:val="num" w:pos="720"/>
        </w:tabs>
        <w:ind w:left="720" w:hanging="720"/>
      </w:pPr>
      <w:rPr>
        <w:rFonts w:hint="default"/>
      </w:rPr>
    </w:lvl>
  </w:abstractNum>
  <w:abstractNum w:abstractNumId="10" w15:restartNumberingAfterBreak="0">
    <w:nsid w:val="06C618C0"/>
    <w:multiLevelType w:val="singleLevel"/>
    <w:tmpl w:val="6B12FC58"/>
    <w:lvl w:ilvl="0">
      <w:start w:val="1"/>
      <w:numFmt w:val="decimal"/>
      <w:lvlText w:val="%1."/>
      <w:legacy w:legacy="1" w:legacySpace="0" w:legacyIndent="283"/>
      <w:lvlJc w:val="left"/>
      <w:pPr>
        <w:ind w:left="283" w:hanging="283"/>
      </w:pPr>
    </w:lvl>
  </w:abstractNum>
  <w:abstractNum w:abstractNumId="11" w15:restartNumberingAfterBreak="0">
    <w:nsid w:val="07E630BD"/>
    <w:multiLevelType w:val="singleLevel"/>
    <w:tmpl w:val="07E09D4E"/>
    <w:lvl w:ilvl="0">
      <w:start w:val="1"/>
      <w:numFmt w:val="bullet"/>
      <w:lvlText w:val=""/>
      <w:lvlJc w:val="left"/>
      <w:pPr>
        <w:tabs>
          <w:tab w:val="num" w:pos="360"/>
        </w:tabs>
        <w:ind w:left="360" w:hanging="360"/>
      </w:pPr>
      <w:rPr>
        <w:rFonts w:ascii="Symbol" w:hAnsi="Symbol" w:cs="Batang" w:hint="default"/>
      </w:rPr>
    </w:lvl>
  </w:abstractNum>
  <w:abstractNum w:abstractNumId="12" w15:restartNumberingAfterBreak="0">
    <w:nsid w:val="07FC0F52"/>
    <w:multiLevelType w:val="hybridMultilevel"/>
    <w:tmpl w:val="DA28F434"/>
    <w:lvl w:ilvl="0" w:tplc="04090001">
      <w:start w:val="1"/>
      <w:numFmt w:val="bullet"/>
      <w:lvlText w:val=""/>
      <w:lvlJc w:val="left"/>
      <w:pPr>
        <w:tabs>
          <w:tab w:val="num" w:pos="780"/>
        </w:tabs>
        <w:ind w:left="780" w:hanging="360"/>
      </w:pPr>
      <w:rPr>
        <w:rFonts w:ascii="Symbol" w:hAnsi="Symbol" w:cs="Batang" w:hint="default"/>
      </w:rPr>
    </w:lvl>
    <w:lvl w:ilvl="1" w:tplc="04090003">
      <w:start w:val="1"/>
      <w:numFmt w:val="bullet"/>
      <w:lvlText w:val="o"/>
      <w:lvlJc w:val="left"/>
      <w:pPr>
        <w:tabs>
          <w:tab w:val="num" w:pos="1500"/>
        </w:tabs>
        <w:ind w:left="1500" w:hanging="360"/>
      </w:pPr>
      <w:rPr>
        <w:rFonts w:ascii="Courier New" w:hAnsi="Courier New" w:cs="Arial" w:hint="default"/>
      </w:rPr>
    </w:lvl>
    <w:lvl w:ilvl="2" w:tplc="04090005">
      <w:start w:val="1"/>
      <w:numFmt w:val="bullet"/>
      <w:lvlText w:val=""/>
      <w:lvlJc w:val="left"/>
      <w:pPr>
        <w:tabs>
          <w:tab w:val="num" w:pos="2220"/>
        </w:tabs>
        <w:ind w:left="2220" w:hanging="360"/>
      </w:pPr>
      <w:rPr>
        <w:rFonts w:ascii="Wingdings" w:hAnsi="Wingdings" w:cs="Palatino" w:hint="default"/>
      </w:rPr>
    </w:lvl>
    <w:lvl w:ilvl="3" w:tplc="04090001">
      <w:start w:val="1"/>
      <w:numFmt w:val="bullet"/>
      <w:lvlText w:val=""/>
      <w:lvlJc w:val="left"/>
      <w:pPr>
        <w:tabs>
          <w:tab w:val="num" w:pos="2940"/>
        </w:tabs>
        <w:ind w:left="2940" w:hanging="360"/>
      </w:pPr>
      <w:rPr>
        <w:rFonts w:ascii="Symbol" w:hAnsi="Symbol" w:cs="Batang" w:hint="default"/>
      </w:rPr>
    </w:lvl>
    <w:lvl w:ilvl="4" w:tplc="04090003">
      <w:start w:val="1"/>
      <w:numFmt w:val="bullet"/>
      <w:lvlText w:val="o"/>
      <w:lvlJc w:val="left"/>
      <w:pPr>
        <w:tabs>
          <w:tab w:val="num" w:pos="3660"/>
        </w:tabs>
        <w:ind w:left="3660" w:hanging="360"/>
      </w:pPr>
      <w:rPr>
        <w:rFonts w:ascii="Courier New" w:hAnsi="Courier New" w:cs="Arial" w:hint="default"/>
      </w:rPr>
    </w:lvl>
    <w:lvl w:ilvl="5" w:tplc="04090005">
      <w:start w:val="1"/>
      <w:numFmt w:val="bullet"/>
      <w:lvlText w:val=""/>
      <w:lvlJc w:val="left"/>
      <w:pPr>
        <w:tabs>
          <w:tab w:val="num" w:pos="4380"/>
        </w:tabs>
        <w:ind w:left="4380" w:hanging="360"/>
      </w:pPr>
      <w:rPr>
        <w:rFonts w:ascii="Wingdings" w:hAnsi="Wingdings" w:cs="Palatino" w:hint="default"/>
      </w:rPr>
    </w:lvl>
    <w:lvl w:ilvl="6" w:tplc="04090001">
      <w:start w:val="1"/>
      <w:numFmt w:val="bullet"/>
      <w:lvlText w:val=""/>
      <w:lvlJc w:val="left"/>
      <w:pPr>
        <w:tabs>
          <w:tab w:val="num" w:pos="5100"/>
        </w:tabs>
        <w:ind w:left="5100" w:hanging="360"/>
      </w:pPr>
      <w:rPr>
        <w:rFonts w:ascii="Symbol" w:hAnsi="Symbol" w:cs="Batang" w:hint="default"/>
      </w:rPr>
    </w:lvl>
    <w:lvl w:ilvl="7" w:tplc="04090003">
      <w:start w:val="1"/>
      <w:numFmt w:val="bullet"/>
      <w:lvlText w:val="o"/>
      <w:lvlJc w:val="left"/>
      <w:pPr>
        <w:tabs>
          <w:tab w:val="num" w:pos="5820"/>
        </w:tabs>
        <w:ind w:left="5820" w:hanging="360"/>
      </w:pPr>
      <w:rPr>
        <w:rFonts w:ascii="Courier New" w:hAnsi="Courier New" w:cs="Arial" w:hint="default"/>
      </w:rPr>
    </w:lvl>
    <w:lvl w:ilvl="8" w:tplc="04090005">
      <w:start w:val="1"/>
      <w:numFmt w:val="bullet"/>
      <w:lvlText w:val=""/>
      <w:lvlJc w:val="left"/>
      <w:pPr>
        <w:tabs>
          <w:tab w:val="num" w:pos="6540"/>
        </w:tabs>
        <w:ind w:left="6540" w:hanging="360"/>
      </w:pPr>
      <w:rPr>
        <w:rFonts w:ascii="Wingdings" w:hAnsi="Wingdings" w:cs="Palatino" w:hint="default"/>
      </w:rPr>
    </w:lvl>
  </w:abstractNum>
  <w:abstractNum w:abstractNumId="13" w15:restartNumberingAfterBreak="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17CC1019"/>
    <w:multiLevelType w:val="multilevel"/>
    <w:tmpl w:val="F54AC346"/>
    <w:lvl w:ilvl="0">
      <w:start w:val="6"/>
      <w:numFmt w:val="decimal"/>
      <w:pStyle w:val="Items"/>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 w15:restartNumberingAfterBreak="0">
    <w:nsid w:val="202E4768"/>
    <w:multiLevelType w:val="singleLevel"/>
    <w:tmpl w:val="37D41B06"/>
    <w:lvl w:ilvl="0">
      <w:start w:val="1"/>
      <w:numFmt w:val="lowerLetter"/>
      <w:lvlText w:val="%1)"/>
      <w:lvlJc w:val="left"/>
      <w:pPr>
        <w:tabs>
          <w:tab w:val="num" w:pos="720"/>
        </w:tabs>
        <w:ind w:left="720" w:hanging="720"/>
      </w:pPr>
      <w:rPr>
        <w:rFonts w:hint="default"/>
      </w:rPr>
    </w:lvl>
  </w:abstractNum>
  <w:abstractNum w:abstractNumId="16" w15:restartNumberingAfterBreak="0">
    <w:nsid w:val="21295FB3"/>
    <w:multiLevelType w:val="hybridMultilevel"/>
    <w:tmpl w:val="30A0C9D2"/>
    <w:lvl w:ilvl="0" w:tplc="04090015">
      <w:start w:val="1"/>
      <w:numFmt w:val="upperLetter"/>
      <w:lvlText w:val="%1."/>
      <w:lvlJc w:val="left"/>
      <w:pPr>
        <w:tabs>
          <w:tab w:val="num" w:pos="780"/>
        </w:tabs>
        <w:ind w:left="780" w:hanging="360"/>
      </w:pPr>
    </w:lvl>
    <w:lvl w:ilvl="1" w:tplc="04090019">
      <w:start w:val="1"/>
      <w:numFmt w:val="lowerLetter"/>
      <w:lvlText w:val="%2."/>
      <w:lvlJc w:val="left"/>
      <w:pPr>
        <w:tabs>
          <w:tab w:val="num" w:pos="1500"/>
        </w:tabs>
        <w:ind w:left="1500" w:hanging="360"/>
      </w:pPr>
    </w:lvl>
    <w:lvl w:ilvl="2" w:tplc="0409001B">
      <w:start w:val="1"/>
      <w:numFmt w:val="lowerRoman"/>
      <w:lvlText w:val="%3."/>
      <w:lvlJc w:val="right"/>
      <w:pPr>
        <w:tabs>
          <w:tab w:val="num" w:pos="2220"/>
        </w:tabs>
        <w:ind w:left="2220" w:hanging="180"/>
      </w:pPr>
    </w:lvl>
    <w:lvl w:ilvl="3" w:tplc="0409000F">
      <w:start w:val="1"/>
      <w:numFmt w:val="decimal"/>
      <w:lvlText w:val="%4."/>
      <w:lvlJc w:val="left"/>
      <w:pPr>
        <w:tabs>
          <w:tab w:val="num" w:pos="2940"/>
        </w:tabs>
        <w:ind w:left="2940" w:hanging="360"/>
      </w:pPr>
    </w:lvl>
    <w:lvl w:ilvl="4" w:tplc="04090019">
      <w:start w:val="1"/>
      <w:numFmt w:val="lowerLetter"/>
      <w:lvlText w:val="%5."/>
      <w:lvlJc w:val="left"/>
      <w:pPr>
        <w:tabs>
          <w:tab w:val="num" w:pos="3660"/>
        </w:tabs>
        <w:ind w:left="3660" w:hanging="360"/>
      </w:pPr>
    </w:lvl>
    <w:lvl w:ilvl="5" w:tplc="0409001B">
      <w:start w:val="1"/>
      <w:numFmt w:val="lowerRoman"/>
      <w:lvlText w:val="%6."/>
      <w:lvlJc w:val="right"/>
      <w:pPr>
        <w:tabs>
          <w:tab w:val="num" w:pos="4380"/>
        </w:tabs>
        <w:ind w:left="4380" w:hanging="180"/>
      </w:pPr>
    </w:lvl>
    <w:lvl w:ilvl="6" w:tplc="0409000F">
      <w:start w:val="1"/>
      <w:numFmt w:val="decimal"/>
      <w:lvlText w:val="%7."/>
      <w:lvlJc w:val="left"/>
      <w:pPr>
        <w:tabs>
          <w:tab w:val="num" w:pos="5100"/>
        </w:tabs>
        <w:ind w:left="5100" w:hanging="360"/>
      </w:pPr>
    </w:lvl>
    <w:lvl w:ilvl="7" w:tplc="04090019">
      <w:start w:val="1"/>
      <w:numFmt w:val="lowerLetter"/>
      <w:lvlText w:val="%8."/>
      <w:lvlJc w:val="left"/>
      <w:pPr>
        <w:tabs>
          <w:tab w:val="num" w:pos="5820"/>
        </w:tabs>
        <w:ind w:left="5820" w:hanging="360"/>
      </w:pPr>
    </w:lvl>
    <w:lvl w:ilvl="8" w:tplc="0409001B">
      <w:start w:val="1"/>
      <w:numFmt w:val="lowerRoman"/>
      <w:lvlText w:val="%9."/>
      <w:lvlJc w:val="right"/>
      <w:pPr>
        <w:tabs>
          <w:tab w:val="num" w:pos="6540"/>
        </w:tabs>
        <w:ind w:left="6540" w:hanging="180"/>
      </w:pPr>
    </w:lvl>
  </w:abstractNum>
  <w:abstractNum w:abstractNumId="17" w15:restartNumberingAfterBreak="0">
    <w:nsid w:val="230E0EB8"/>
    <w:multiLevelType w:val="singleLevel"/>
    <w:tmpl w:val="37D41B06"/>
    <w:lvl w:ilvl="0">
      <w:start w:val="1"/>
      <w:numFmt w:val="lowerLetter"/>
      <w:lvlText w:val="%1)"/>
      <w:lvlJc w:val="left"/>
      <w:pPr>
        <w:tabs>
          <w:tab w:val="num" w:pos="720"/>
        </w:tabs>
        <w:ind w:left="720" w:hanging="720"/>
      </w:pPr>
      <w:rPr>
        <w:rFonts w:hint="default"/>
      </w:rPr>
    </w:lvl>
  </w:abstractNum>
  <w:abstractNum w:abstractNumId="18"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19" w15:restartNumberingAfterBreak="0">
    <w:nsid w:val="24F74234"/>
    <w:multiLevelType w:val="hybridMultilevel"/>
    <w:tmpl w:val="FC4A611C"/>
    <w:lvl w:ilvl="0" w:tplc="FFFFFFFF">
      <w:start w:val="1"/>
      <w:numFmt w:val="lowerRoman"/>
      <w:lvlText w:val="%1."/>
      <w:lvlJc w:val="right"/>
      <w:pPr>
        <w:tabs>
          <w:tab w:val="num" w:pos="1800"/>
        </w:tabs>
        <w:ind w:left="1800" w:hanging="18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20" w15:restartNumberingAfterBreak="0">
    <w:nsid w:val="271926CC"/>
    <w:multiLevelType w:val="hybridMultilevel"/>
    <w:tmpl w:val="D0B08DD2"/>
    <w:lvl w:ilvl="0" w:tplc="FFFFFFFF">
      <w:start w:val="1"/>
      <w:numFmt w:val="bullet"/>
      <w:lvlText w:val=""/>
      <w:lvlJc w:val="left"/>
      <w:pPr>
        <w:tabs>
          <w:tab w:val="num" w:pos="788"/>
        </w:tabs>
        <w:ind w:left="788" w:hanging="360"/>
      </w:pPr>
      <w:rPr>
        <w:rFonts w:ascii="Symbol" w:hAnsi="Symbol" w:cs="Batang" w:hint="default"/>
      </w:rPr>
    </w:lvl>
    <w:lvl w:ilvl="1" w:tplc="FFFFFFFF">
      <w:start w:val="1"/>
      <w:numFmt w:val="bullet"/>
      <w:lvlText w:val="o"/>
      <w:lvlJc w:val="left"/>
      <w:pPr>
        <w:tabs>
          <w:tab w:val="num" w:pos="1508"/>
        </w:tabs>
        <w:ind w:left="1508" w:hanging="360"/>
      </w:pPr>
      <w:rPr>
        <w:rFonts w:ascii="Courier New" w:hAnsi="Courier New" w:cs="Arial" w:hint="default"/>
      </w:rPr>
    </w:lvl>
    <w:lvl w:ilvl="2" w:tplc="FFFFFFFF">
      <w:start w:val="1"/>
      <w:numFmt w:val="bullet"/>
      <w:lvlText w:val=""/>
      <w:lvlJc w:val="left"/>
      <w:pPr>
        <w:tabs>
          <w:tab w:val="num" w:pos="2228"/>
        </w:tabs>
        <w:ind w:left="2228" w:hanging="360"/>
      </w:pPr>
      <w:rPr>
        <w:rFonts w:ascii="Wingdings" w:hAnsi="Wingdings" w:cs="Palatino" w:hint="default"/>
      </w:rPr>
    </w:lvl>
    <w:lvl w:ilvl="3" w:tplc="FFFFFFFF">
      <w:start w:val="1"/>
      <w:numFmt w:val="bullet"/>
      <w:lvlText w:val=""/>
      <w:lvlJc w:val="left"/>
      <w:pPr>
        <w:tabs>
          <w:tab w:val="num" w:pos="2948"/>
        </w:tabs>
        <w:ind w:left="2948" w:hanging="360"/>
      </w:pPr>
      <w:rPr>
        <w:rFonts w:ascii="Symbol" w:hAnsi="Symbol" w:cs="Batang" w:hint="default"/>
      </w:rPr>
    </w:lvl>
    <w:lvl w:ilvl="4" w:tplc="FFFFFFFF">
      <w:start w:val="1"/>
      <w:numFmt w:val="bullet"/>
      <w:lvlText w:val="o"/>
      <w:lvlJc w:val="left"/>
      <w:pPr>
        <w:tabs>
          <w:tab w:val="num" w:pos="3668"/>
        </w:tabs>
        <w:ind w:left="3668" w:hanging="360"/>
      </w:pPr>
      <w:rPr>
        <w:rFonts w:ascii="Courier New" w:hAnsi="Courier New" w:cs="Arial" w:hint="default"/>
      </w:rPr>
    </w:lvl>
    <w:lvl w:ilvl="5" w:tplc="FFFFFFFF">
      <w:start w:val="1"/>
      <w:numFmt w:val="bullet"/>
      <w:lvlText w:val=""/>
      <w:lvlJc w:val="left"/>
      <w:pPr>
        <w:tabs>
          <w:tab w:val="num" w:pos="4388"/>
        </w:tabs>
        <w:ind w:left="4388" w:hanging="360"/>
      </w:pPr>
      <w:rPr>
        <w:rFonts w:ascii="Wingdings" w:hAnsi="Wingdings" w:cs="Palatino" w:hint="default"/>
      </w:rPr>
    </w:lvl>
    <w:lvl w:ilvl="6" w:tplc="FFFFFFFF">
      <w:start w:val="1"/>
      <w:numFmt w:val="bullet"/>
      <w:lvlText w:val=""/>
      <w:lvlJc w:val="left"/>
      <w:pPr>
        <w:tabs>
          <w:tab w:val="num" w:pos="5108"/>
        </w:tabs>
        <w:ind w:left="5108" w:hanging="360"/>
      </w:pPr>
      <w:rPr>
        <w:rFonts w:ascii="Symbol" w:hAnsi="Symbol" w:cs="Batang" w:hint="default"/>
      </w:rPr>
    </w:lvl>
    <w:lvl w:ilvl="7" w:tplc="FFFFFFFF">
      <w:start w:val="1"/>
      <w:numFmt w:val="bullet"/>
      <w:lvlText w:val="o"/>
      <w:lvlJc w:val="left"/>
      <w:pPr>
        <w:tabs>
          <w:tab w:val="num" w:pos="5828"/>
        </w:tabs>
        <w:ind w:left="5828" w:hanging="360"/>
      </w:pPr>
      <w:rPr>
        <w:rFonts w:ascii="Courier New" w:hAnsi="Courier New" w:cs="Arial" w:hint="default"/>
      </w:rPr>
    </w:lvl>
    <w:lvl w:ilvl="8" w:tplc="FFFFFFFF">
      <w:start w:val="1"/>
      <w:numFmt w:val="bullet"/>
      <w:lvlText w:val=""/>
      <w:lvlJc w:val="left"/>
      <w:pPr>
        <w:tabs>
          <w:tab w:val="num" w:pos="6548"/>
        </w:tabs>
        <w:ind w:left="6548" w:hanging="360"/>
      </w:pPr>
      <w:rPr>
        <w:rFonts w:ascii="Wingdings" w:hAnsi="Wingdings" w:cs="Palatino" w:hint="default"/>
      </w:rPr>
    </w:lvl>
  </w:abstractNum>
  <w:abstractNum w:abstractNumId="21" w15:restartNumberingAfterBreak="0">
    <w:nsid w:val="2E373539"/>
    <w:multiLevelType w:val="multilevel"/>
    <w:tmpl w:val="CA22211C"/>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1440"/>
        </w:tabs>
        <w:ind w:left="1440" w:hanging="360"/>
      </w:pPr>
      <w:rPr>
        <w:rFonts w:hint="default"/>
      </w:rPr>
    </w:lvl>
    <w:lvl w:ilvl="2">
      <w:start w:val="1"/>
      <w:numFmt w:val="lowerLetter"/>
      <w:lvlText w:val="(%3)"/>
      <w:lvlJc w:val="left"/>
      <w:pPr>
        <w:tabs>
          <w:tab w:val="num" w:pos="2340"/>
        </w:tabs>
        <w:ind w:left="2340" w:hanging="360"/>
      </w:pPr>
      <w:rPr>
        <w:rFonts w:hint="eastAsia"/>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33632C33"/>
    <w:multiLevelType w:val="singleLevel"/>
    <w:tmpl w:val="AE8A7D9E"/>
    <w:lvl w:ilvl="0">
      <w:start w:val="1"/>
      <w:numFmt w:val="decimal"/>
      <w:lvlText w:val="%1."/>
      <w:legacy w:legacy="1" w:legacySpace="0" w:legacyIndent="283"/>
      <w:lvlJc w:val="left"/>
      <w:pPr>
        <w:ind w:left="283" w:hanging="283"/>
      </w:pPr>
    </w:lvl>
  </w:abstractNum>
  <w:abstractNum w:abstractNumId="23"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24" w15:restartNumberingAfterBreak="0">
    <w:nsid w:val="37C719E9"/>
    <w:multiLevelType w:val="multilevel"/>
    <w:tmpl w:val="4FA84866"/>
    <w:lvl w:ilvl="0">
      <w:start w:val="1"/>
      <w:numFmt w:val="upperLetter"/>
      <w:lvlText w:val="Annex %1:"/>
      <w:lvlJc w:val="left"/>
      <w:pPr>
        <w:tabs>
          <w:tab w:val="num" w:pos="1440"/>
        </w:tabs>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Annex5"/>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387D4433"/>
    <w:multiLevelType w:val="multilevel"/>
    <w:tmpl w:val="EF029DE6"/>
    <w:name w:val="heading"/>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7" w15:restartNumberingAfterBreak="0">
    <w:nsid w:val="41B91D61"/>
    <w:multiLevelType w:val="singleLevel"/>
    <w:tmpl w:val="77509C24"/>
    <w:lvl w:ilvl="0">
      <w:start w:val="1"/>
      <w:numFmt w:val="decimal"/>
      <w:lvlText w:val="%1."/>
      <w:legacy w:legacy="1" w:legacySpace="0" w:legacyIndent="283"/>
      <w:lvlJc w:val="left"/>
      <w:pPr>
        <w:ind w:left="283" w:hanging="283"/>
      </w:pPr>
    </w:lvl>
  </w:abstractNum>
  <w:abstractNum w:abstractNumId="28" w15:restartNumberingAfterBreak="0">
    <w:nsid w:val="499762E8"/>
    <w:multiLevelType w:val="singleLevel"/>
    <w:tmpl w:val="360E3C7A"/>
    <w:lvl w:ilvl="0">
      <w:start w:val="1"/>
      <w:numFmt w:val="decimal"/>
      <w:lvlText w:val="%1."/>
      <w:legacy w:legacy="1" w:legacySpace="0" w:legacyIndent="283"/>
      <w:lvlJc w:val="left"/>
      <w:pPr>
        <w:ind w:left="283" w:hanging="283"/>
      </w:pPr>
    </w:lvl>
  </w:abstractNum>
  <w:abstractNum w:abstractNumId="29" w15:restartNumberingAfterBreak="0">
    <w:nsid w:val="4C471390"/>
    <w:multiLevelType w:val="singleLevel"/>
    <w:tmpl w:val="66C8A4B0"/>
    <w:lvl w:ilvl="0">
      <w:start w:val="1"/>
      <w:numFmt w:val="decimal"/>
      <w:lvlText w:val="%1."/>
      <w:legacy w:legacy="1" w:legacySpace="0" w:legacyIndent="283"/>
      <w:lvlJc w:val="left"/>
      <w:pPr>
        <w:ind w:left="283" w:hanging="283"/>
      </w:pPr>
    </w:lvl>
  </w:abstractNum>
  <w:abstractNum w:abstractNumId="30" w15:restartNumberingAfterBreak="0">
    <w:nsid w:val="4DB27641"/>
    <w:multiLevelType w:val="singleLevel"/>
    <w:tmpl w:val="ECD663F0"/>
    <w:lvl w:ilvl="0">
      <w:start w:val="1"/>
      <w:numFmt w:val="decimal"/>
      <w:lvlText w:val="%1."/>
      <w:legacy w:legacy="1" w:legacySpace="0" w:legacyIndent="283"/>
      <w:lvlJc w:val="left"/>
      <w:pPr>
        <w:ind w:left="283" w:hanging="283"/>
      </w:pPr>
    </w:lvl>
  </w:abstractNum>
  <w:abstractNum w:abstractNumId="31"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2" w15:restartNumberingAfterBreak="0">
    <w:nsid w:val="600905DD"/>
    <w:multiLevelType w:val="singleLevel"/>
    <w:tmpl w:val="4CD631DA"/>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3" w15:restartNumberingAfterBreak="0">
    <w:nsid w:val="63DF2C3F"/>
    <w:multiLevelType w:val="hybridMultilevel"/>
    <w:tmpl w:val="4F501722"/>
    <w:lvl w:ilvl="0" w:tplc="FFFFFFFF">
      <w:start w:val="1"/>
      <w:numFmt w:val="decimal"/>
      <w:lvlText w:val="%1."/>
      <w:lvlJc w:val="left"/>
      <w:pPr>
        <w:tabs>
          <w:tab w:val="num" w:pos="720"/>
        </w:tabs>
        <w:ind w:left="720" w:hanging="36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34" w15:restartNumberingAfterBreak="0">
    <w:nsid w:val="6404271C"/>
    <w:multiLevelType w:val="singleLevel"/>
    <w:tmpl w:val="2CE812EE"/>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5" w15:restartNumberingAfterBreak="0">
    <w:nsid w:val="6947187F"/>
    <w:multiLevelType w:val="hybridMultilevel"/>
    <w:tmpl w:val="C53E8B6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ED705D3"/>
    <w:multiLevelType w:val="singleLevel"/>
    <w:tmpl w:val="AE8A7D9E"/>
    <w:lvl w:ilvl="0">
      <w:start w:val="1"/>
      <w:numFmt w:val="decimal"/>
      <w:lvlText w:val="%1."/>
      <w:legacy w:legacy="1" w:legacySpace="0" w:legacyIndent="283"/>
      <w:lvlJc w:val="left"/>
      <w:pPr>
        <w:ind w:left="283" w:hanging="283"/>
      </w:pPr>
    </w:lvl>
  </w:abstractNum>
  <w:abstractNum w:abstractNumId="37" w15:restartNumberingAfterBreak="0">
    <w:nsid w:val="72880A28"/>
    <w:multiLevelType w:val="multilevel"/>
    <w:tmpl w:val="9F5AB1AE"/>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8" w15:restartNumberingAfterBreak="0">
    <w:nsid w:val="74D60D5A"/>
    <w:multiLevelType w:val="hybridMultilevel"/>
    <w:tmpl w:val="C510A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start w:val="1"/>
      <w:numFmt w:val="lowerLetter"/>
      <w:lvlText w:val="%8."/>
      <w:lvlJc w:val="left"/>
      <w:pPr>
        <w:tabs>
          <w:tab w:val="num" w:pos="5400"/>
        </w:tabs>
        <w:ind w:left="5400" w:hanging="360"/>
      </w:pPr>
    </w:lvl>
    <w:lvl w:ilvl="8" w:tplc="FFFFFFFF">
      <w:start w:val="1"/>
      <w:numFmt w:val="lowerRoman"/>
      <w:lvlText w:val="%9."/>
      <w:lvlJc w:val="right"/>
      <w:pPr>
        <w:tabs>
          <w:tab w:val="num" w:pos="6120"/>
        </w:tabs>
        <w:ind w:left="6120" w:hanging="180"/>
      </w:pPr>
    </w:lvl>
  </w:abstractNum>
  <w:num w:numId="1" w16cid:durableId="706367288">
    <w:abstractNumId w:val="23"/>
  </w:num>
  <w:num w:numId="2" w16cid:durableId="1773819528">
    <w:abstractNumId w:val="13"/>
  </w:num>
  <w:num w:numId="3" w16cid:durableId="1893691028">
    <w:abstractNumId w:val="8"/>
  </w:num>
  <w:num w:numId="4" w16cid:durableId="3899315">
    <w:abstractNumId w:val="5"/>
  </w:num>
  <w:num w:numId="5" w16cid:durableId="930699354">
    <w:abstractNumId w:val="4"/>
  </w:num>
  <w:num w:numId="6" w16cid:durableId="927545874">
    <w:abstractNumId w:val="3"/>
  </w:num>
  <w:num w:numId="7" w16cid:durableId="193886497">
    <w:abstractNumId w:val="2"/>
  </w:num>
  <w:num w:numId="8" w16cid:durableId="1066147257">
    <w:abstractNumId w:val="1"/>
  </w:num>
  <w:num w:numId="9" w16cid:durableId="1763645221">
    <w:abstractNumId w:val="26"/>
  </w:num>
  <w:num w:numId="10" w16cid:durableId="763842574">
    <w:abstractNumId w:val="26"/>
  </w:num>
  <w:num w:numId="11" w16cid:durableId="2018077006">
    <w:abstractNumId w:val="26"/>
  </w:num>
  <w:num w:numId="12" w16cid:durableId="743838989">
    <w:abstractNumId w:val="26"/>
  </w:num>
  <w:num w:numId="13" w16cid:durableId="983437223">
    <w:abstractNumId w:val="37"/>
  </w:num>
  <w:num w:numId="14" w16cid:durableId="670257060">
    <w:abstractNumId w:val="0"/>
  </w:num>
  <w:num w:numId="15" w16cid:durableId="377972838">
    <w:abstractNumId w:val="13"/>
  </w:num>
  <w:num w:numId="16" w16cid:durableId="1557665844">
    <w:abstractNumId w:val="31"/>
  </w:num>
  <w:num w:numId="17" w16cid:durableId="1042244380">
    <w:abstractNumId w:val="25"/>
  </w:num>
  <w:num w:numId="18" w16cid:durableId="1831745960">
    <w:abstractNumId w:val="32"/>
  </w:num>
  <w:num w:numId="19" w16cid:durableId="801770098">
    <w:abstractNumId w:val="11"/>
  </w:num>
  <w:num w:numId="20" w16cid:durableId="1661695864">
    <w:abstractNumId w:val="6"/>
  </w:num>
  <w:num w:numId="21" w16cid:durableId="113790628">
    <w:abstractNumId w:val="23"/>
  </w:num>
  <w:num w:numId="22" w16cid:durableId="603416158">
    <w:abstractNumId w:val="23"/>
  </w:num>
  <w:num w:numId="23" w16cid:durableId="2062359379">
    <w:abstractNumId w:val="12"/>
  </w:num>
  <w:num w:numId="24" w16cid:durableId="1913542263">
    <w:abstractNumId w:val="10"/>
    <w:lvlOverride w:ilvl="0">
      <w:lvl w:ilvl="0">
        <w:start w:val="1"/>
        <w:numFmt w:val="decimal"/>
        <w:lvlText w:val="%1."/>
        <w:legacy w:legacy="1" w:legacySpace="0" w:legacyIndent="283"/>
        <w:lvlJc w:val="left"/>
        <w:pPr>
          <w:ind w:left="283" w:hanging="283"/>
        </w:pPr>
      </w:lvl>
    </w:lvlOverride>
  </w:num>
  <w:num w:numId="25" w16cid:durableId="1517233422">
    <w:abstractNumId w:val="22"/>
    <w:lvlOverride w:ilvl="0">
      <w:lvl w:ilvl="0">
        <w:start w:val="1"/>
        <w:numFmt w:val="decimal"/>
        <w:lvlText w:val="%1."/>
        <w:legacy w:legacy="1" w:legacySpace="0" w:legacyIndent="283"/>
        <w:lvlJc w:val="left"/>
        <w:pPr>
          <w:ind w:left="283" w:hanging="283"/>
        </w:pPr>
      </w:lvl>
    </w:lvlOverride>
  </w:num>
  <w:num w:numId="26" w16cid:durableId="1120296646">
    <w:abstractNumId w:val="28"/>
    <w:lvlOverride w:ilvl="0">
      <w:lvl w:ilvl="0">
        <w:start w:val="1"/>
        <w:numFmt w:val="decimal"/>
        <w:lvlText w:val="%1."/>
        <w:legacy w:legacy="1" w:legacySpace="0" w:legacyIndent="283"/>
        <w:lvlJc w:val="left"/>
        <w:pPr>
          <w:ind w:left="283" w:hanging="283"/>
        </w:pPr>
      </w:lvl>
    </w:lvlOverride>
  </w:num>
  <w:num w:numId="27" w16cid:durableId="579218620">
    <w:abstractNumId w:val="29"/>
  </w:num>
  <w:num w:numId="28" w16cid:durableId="1657684247">
    <w:abstractNumId w:val="29"/>
    <w:lvlOverride w:ilvl="0">
      <w:lvl w:ilvl="0">
        <w:start w:val="1"/>
        <w:numFmt w:val="decimal"/>
        <w:lvlText w:val="%1."/>
        <w:legacy w:legacy="1" w:legacySpace="0" w:legacyIndent="283"/>
        <w:lvlJc w:val="left"/>
        <w:pPr>
          <w:ind w:left="283" w:hanging="283"/>
        </w:pPr>
      </w:lvl>
    </w:lvlOverride>
  </w:num>
  <w:num w:numId="29" w16cid:durableId="1283419803">
    <w:abstractNumId w:val="27"/>
  </w:num>
  <w:num w:numId="30" w16cid:durableId="2048294209">
    <w:abstractNumId w:val="36"/>
  </w:num>
  <w:num w:numId="31" w16cid:durableId="2027172751">
    <w:abstractNumId w:val="36"/>
    <w:lvlOverride w:ilvl="0">
      <w:lvl w:ilvl="0">
        <w:start w:val="1"/>
        <w:numFmt w:val="decimal"/>
        <w:lvlText w:val="%1."/>
        <w:legacy w:legacy="1" w:legacySpace="0" w:legacyIndent="283"/>
        <w:lvlJc w:val="left"/>
        <w:pPr>
          <w:ind w:left="283" w:hanging="283"/>
        </w:pPr>
      </w:lvl>
    </w:lvlOverride>
  </w:num>
  <w:num w:numId="32" w16cid:durableId="706419188">
    <w:abstractNumId w:val="9"/>
  </w:num>
  <w:num w:numId="33" w16cid:durableId="1617718643">
    <w:abstractNumId w:val="17"/>
  </w:num>
  <w:num w:numId="34" w16cid:durableId="585236560">
    <w:abstractNumId w:val="15"/>
  </w:num>
  <w:num w:numId="35" w16cid:durableId="773014173">
    <w:abstractNumId w:val="30"/>
  </w:num>
  <w:num w:numId="36" w16cid:durableId="1007055998">
    <w:abstractNumId w:val="30"/>
    <w:lvlOverride w:ilvl="0">
      <w:lvl w:ilvl="0">
        <w:start w:val="1"/>
        <w:numFmt w:val="decimal"/>
        <w:lvlText w:val="%1."/>
        <w:legacy w:legacy="1" w:legacySpace="0" w:legacyIndent="283"/>
        <w:lvlJc w:val="left"/>
        <w:pPr>
          <w:ind w:left="283" w:hanging="283"/>
        </w:pPr>
      </w:lvl>
    </w:lvlOverride>
  </w:num>
  <w:num w:numId="37" w16cid:durableId="1666322749">
    <w:abstractNumId w:val="34"/>
  </w:num>
  <w:num w:numId="38" w16cid:durableId="290333214">
    <w:abstractNumId w:val="34"/>
    <w:lvlOverride w:ilvl="0">
      <w:lvl w:ilvl="0">
        <w:start w:val="1"/>
        <w:numFmt w:val="decimal"/>
        <w:lvlText w:val="%1."/>
        <w:legacy w:legacy="1" w:legacySpace="0" w:legacyIndent="283"/>
        <w:lvlJc w:val="left"/>
        <w:pPr>
          <w:ind w:left="283" w:hanging="283"/>
        </w:pPr>
      </w:lvl>
    </w:lvlOverride>
  </w:num>
  <w:num w:numId="39" w16cid:durableId="318312138">
    <w:abstractNumId w:val="18"/>
  </w:num>
  <w:num w:numId="40" w16cid:durableId="158497255">
    <w:abstractNumId w:val="24"/>
  </w:num>
  <w:num w:numId="41" w16cid:durableId="1812988770">
    <w:abstractNumId w:val="7"/>
  </w:num>
  <w:num w:numId="42" w16cid:durableId="1891570266">
    <w:abstractNumId w:val="14"/>
  </w:num>
  <w:num w:numId="43" w16cid:durableId="933708884">
    <w:abstractNumId w:val="20"/>
  </w:num>
  <w:num w:numId="44" w16cid:durableId="167255453">
    <w:abstractNumId w:val="38"/>
  </w:num>
  <w:num w:numId="45" w16cid:durableId="1003750340">
    <w:abstractNumId w:val="19"/>
  </w:num>
  <w:num w:numId="46" w16cid:durableId="692266840">
    <w:abstractNumId w:val="33"/>
  </w:num>
  <w:num w:numId="47" w16cid:durableId="535896805">
    <w:abstractNumId w:val="16"/>
  </w:num>
  <w:num w:numId="48" w16cid:durableId="1798331627">
    <w:abstractNumId w:val="35"/>
  </w:num>
  <w:num w:numId="49" w16cid:durableId="1803502585">
    <w:abstractNumId w:val="21"/>
  </w:num>
  <w:num w:numId="50" w16cid:durableId="20122929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mmanuel Thomas">
    <w15:presenceInfo w15:providerId="None" w15:userId="Emmanuel Thoma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mirrorMargins/>
  <w:hideSpellingError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00"/>
  <w:evenAndOddHeaders/>
  <w:drawingGridHorizontalSpacing w:val="100"/>
  <w:displayHorizontalDrawingGridEvery w:val="0"/>
  <w:displayVerticalDrawingGridEvery w:val="0"/>
  <w:noPunctuationKerning/>
  <w:characterSpacingControl w:val="doNotCompress"/>
  <w:hdrShapeDefaults>
    <o:shapedefaults v:ext="edit" spidmax="2094"/>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F85"/>
    <w:rsid w:val="00023C08"/>
    <w:rsid w:val="0002692E"/>
    <w:rsid w:val="00033119"/>
    <w:rsid w:val="00042177"/>
    <w:rsid w:val="0005081F"/>
    <w:rsid w:val="000540BD"/>
    <w:rsid w:val="00090BF3"/>
    <w:rsid w:val="000B3D7B"/>
    <w:rsid w:val="000C544B"/>
    <w:rsid w:val="000D1B6D"/>
    <w:rsid w:val="000E7B6B"/>
    <w:rsid w:val="00101625"/>
    <w:rsid w:val="00116DD1"/>
    <w:rsid w:val="00134F6A"/>
    <w:rsid w:val="0017317E"/>
    <w:rsid w:val="001746C9"/>
    <w:rsid w:val="001765BC"/>
    <w:rsid w:val="001F64C6"/>
    <w:rsid w:val="002264BA"/>
    <w:rsid w:val="00241CD3"/>
    <w:rsid w:val="00264563"/>
    <w:rsid w:val="00286729"/>
    <w:rsid w:val="002C0D69"/>
    <w:rsid w:val="002C7D34"/>
    <w:rsid w:val="002D5357"/>
    <w:rsid w:val="00312134"/>
    <w:rsid w:val="00326512"/>
    <w:rsid w:val="00364963"/>
    <w:rsid w:val="003930F5"/>
    <w:rsid w:val="003E387E"/>
    <w:rsid w:val="003F6BEB"/>
    <w:rsid w:val="004322AE"/>
    <w:rsid w:val="00441C34"/>
    <w:rsid w:val="00447DD3"/>
    <w:rsid w:val="00463857"/>
    <w:rsid w:val="00474085"/>
    <w:rsid w:val="00490DCE"/>
    <w:rsid w:val="004A0A09"/>
    <w:rsid w:val="004D18AA"/>
    <w:rsid w:val="004F2109"/>
    <w:rsid w:val="005010A9"/>
    <w:rsid w:val="005449FA"/>
    <w:rsid w:val="005476C4"/>
    <w:rsid w:val="00575CA1"/>
    <w:rsid w:val="00591909"/>
    <w:rsid w:val="005C14E4"/>
    <w:rsid w:val="005F2459"/>
    <w:rsid w:val="006B66CB"/>
    <w:rsid w:val="006C3067"/>
    <w:rsid w:val="006E0CA1"/>
    <w:rsid w:val="006E302C"/>
    <w:rsid w:val="0078022B"/>
    <w:rsid w:val="007856E5"/>
    <w:rsid w:val="007A48F8"/>
    <w:rsid w:val="007F4C9F"/>
    <w:rsid w:val="007F76AE"/>
    <w:rsid w:val="00846AA2"/>
    <w:rsid w:val="00861D09"/>
    <w:rsid w:val="008659D2"/>
    <w:rsid w:val="008C6682"/>
    <w:rsid w:val="008F2A7D"/>
    <w:rsid w:val="00904B2D"/>
    <w:rsid w:val="00916BB3"/>
    <w:rsid w:val="0092112A"/>
    <w:rsid w:val="00955816"/>
    <w:rsid w:val="00961ED6"/>
    <w:rsid w:val="00967683"/>
    <w:rsid w:val="009815F6"/>
    <w:rsid w:val="00985060"/>
    <w:rsid w:val="009A0D0A"/>
    <w:rsid w:val="009A7C6D"/>
    <w:rsid w:val="009C1559"/>
    <w:rsid w:val="009D1E7B"/>
    <w:rsid w:val="009D47F6"/>
    <w:rsid w:val="00AE26BF"/>
    <w:rsid w:val="00B1784D"/>
    <w:rsid w:val="00B70F85"/>
    <w:rsid w:val="00B977AF"/>
    <w:rsid w:val="00BA67DB"/>
    <w:rsid w:val="00BC04EF"/>
    <w:rsid w:val="00BF35D8"/>
    <w:rsid w:val="00C15CC6"/>
    <w:rsid w:val="00CA7693"/>
    <w:rsid w:val="00CD29C2"/>
    <w:rsid w:val="00CE6780"/>
    <w:rsid w:val="00D01EEE"/>
    <w:rsid w:val="00D03117"/>
    <w:rsid w:val="00D05D65"/>
    <w:rsid w:val="00D328FE"/>
    <w:rsid w:val="00D40817"/>
    <w:rsid w:val="00D51583"/>
    <w:rsid w:val="00D91389"/>
    <w:rsid w:val="00DC254F"/>
    <w:rsid w:val="00DD352C"/>
    <w:rsid w:val="00DD43F6"/>
    <w:rsid w:val="00E31E41"/>
    <w:rsid w:val="00E37F25"/>
    <w:rsid w:val="00E936C4"/>
    <w:rsid w:val="00E978FD"/>
    <w:rsid w:val="00EB1790"/>
    <w:rsid w:val="00EB5C57"/>
    <w:rsid w:val="00EC1460"/>
    <w:rsid w:val="00ED7F95"/>
    <w:rsid w:val="00F219CD"/>
    <w:rsid w:val="00F25901"/>
    <w:rsid w:val="00F26FFC"/>
    <w:rsid w:val="00F326B6"/>
    <w:rsid w:val="00F33A60"/>
    <w:rsid w:val="00F4429D"/>
    <w:rsid w:val="00F53769"/>
    <w:rsid w:val="00F71CBC"/>
    <w:rsid w:val="00F752AF"/>
    <w:rsid w:val="00FA2C4A"/>
    <w:rsid w:val="00FA700C"/>
    <w:rsid w:val="00FB7AB3"/>
    <w:rsid w:val="00FC3890"/>
    <w:rsid w:val="00FE0291"/>
  </w:rsids>
  <m:mathPr>
    <m:mathFont m:val="Cambria Math"/>
    <m:brkBin m:val="before"/>
    <m:brkBinSub m:val="--"/>
    <m:smallFrac m:val="0"/>
    <m:dispDef/>
    <m:lMargin m:val="0"/>
    <m:rMargin m:val="0"/>
    <m:defJc m:val="centerGroup"/>
    <m:wrapIndent m:val="1440"/>
    <m:intLim m:val="subSup"/>
    <m:naryLim m:val="undOvr"/>
  </m:mathPr>
  <w:themeFontLang w:val="en-NL"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country-region"/>
  <w:smartTagType w:namespaceuri="urn:schemas-microsoft-com:office:smarttags" w:name="place"/>
  <w:smartTagType w:namespaceuri="urn:schemas-microsoft-com:office:smarttags" w:name="metricconverter"/>
  <w:shapeDefaults>
    <o:shapedefaults v:ext="edit" spidmax="2094"/>
    <o:shapelayout v:ext="edit">
      <o:idmap v:ext="edit" data="2"/>
    </o:shapelayout>
  </w:shapeDefaults>
  <w:decimalSymbol w:val="."/>
  <w:listSeparator w:val=","/>
  <w14:docId w14:val="3AAF1508"/>
  <w15:chartTrackingRefBased/>
  <w15:docId w15:val="{FDE0C2A0-347E-4997-89B0-9EFA2AE0C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NL"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30" w:lineRule="atLeast"/>
      <w:jc w:val="both"/>
    </w:pPr>
    <w:rPr>
      <w:rFonts w:ascii="Arial" w:hAnsi="Arial"/>
      <w:lang w:val="en-GB" w:eastAsia="ja-JP"/>
    </w:rPr>
  </w:style>
  <w:style w:type="paragraph" w:styleId="Heading1">
    <w:name w:val="heading 1"/>
    <w:basedOn w:val="Normal"/>
    <w:next w:val="Normal"/>
    <w:qFormat/>
    <w:pPr>
      <w:keepNext/>
      <w:numPr>
        <w:numId w:val="1"/>
      </w:numPr>
      <w:tabs>
        <w:tab w:val="left" w:pos="400"/>
        <w:tab w:val="left" w:pos="560"/>
      </w:tabs>
      <w:suppressAutoHyphens/>
      <w:spacing w:before="270" w:line="270" w:lineRule="exact"/>
      <w:jc w:val="left"/>
      <w:outlineLvl w:val="0"/>
    </w:pPr>
    <w:rPr>
      <w:b/>
      <w:sz w:val="24"/>
    </w:rPr>
  </w:style>
  <w:style w:type="paragraph" w:styleId="Heading2">
    <w:name w:val="heading 2"/>
    <w:aliases w:val="h2,H2,H21,Œ©o‚µ 2,?co??E 2,Œ©_o‚µ 2,?c,Œ©1,뙥2,?c1,?co?ƒÊ 2,?2,Œ1,Œ2,Œ©2,?c_o??E 2,...,título 2,DO NOT USE_h2"/>
    <w:basedOn w:val="Heading1"/>
    <w:next w:val="Normal"/>
    <w:qFormat/>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
    <w:basedOn w:val="Heading1"/>
    <w:next w:val="Normal"/>
    <w:qFormat/>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0.1.1.1 Titre 4 + Left:  0&quot;,First line:  0&quot;,0.1.1...,0.1.1.1 Titre 4"/>
    <w:basedOn w:val="Heading3"/>
    <w:next w:val="Normal"/>
    <w:qFormat/>
    <w:pPr>
      <w:numPr>
        <w:ilvl w:val="3"/>
      </w:numPr>
      <w:tabs>
        <w:tab w:val="clear" w:pos="660"/>
        <w:tab w:val="clear" w:pos="880"/>
        <w:tab w:val="left" w:pos="940"/>
        <w:tab w:val="left" w:pos="1140"/>
        <w:tab w:val="left" w:pos="1360"/>
      </w:tabs>
      <w:outlineLvl w:val="3"/>
    </w:pPr>
  </w:style>
  <w:style w:type="paragraph" w:styleId="Heading5">
    <w:name w:val="heading 5"/>
    <w:aliases w:val="h5,H5,H51"/>
    <w:basedOn w:val="Heading4"/>
    <w:next w:val="Normal"/>
    <w:qFormat/>
    <w:pPr>
      <w:numPr>
        <w:ilvl w:val="4"/>
      </w:numPr>
      <w:tabs>
        <w:tab w:val="clear" w:pos="940"/>
        <w:tab w:val="clear" w:pos="1140"/>
        <w:tab w:val="clear" w:pos="1360"/>
      </w:tabs>
      <w:outlineLvl w:val="4"/>
    </w:pPr>
  </w:style>
  <w:style w:type="paragraph" w:styleId="Heading6">
    <w:name w:val="heading 6"/>
    <w:aliases w:val="h6,H6,H61"/>
    <w:basedOn w:val="Heading5"/>
    <w:next w:val="Normal"/>
    <w:qFormat/>
    <w:pPr>
      <w:numPr>
        <w:ilvl w:val="5"/>
      </w:numPr>
      <w:outlineLvl w:val="5"/>
    </w:pPr>
  </w:style>
  <w:style w:type="paragraph" w:styleId="Heading7">
    <w:name w:val="heading 7"/>
    <w:basedOn w:val="Heading6"/>
    <w:next w:val="Normal"/>
    <w:qFormat/>
    <w:pPr>
      <w:numPr>
        <w:ilvl w:val="6"/>
      </w:numPr>
      <w:outlineLvl w:val="6"/>
    </w:pPr>
  </w:style>
  <w:style w:type="paragraph" w:styleId="Heading8">
    <w:name w:val="heading 8"/>
    <w:basedOn w:val="Heading6"/>
    <w:next w:val="Normal"/>
    <w:qFormat/>
    <w:pPr>
      <w:numPr>
        <w:ilvl w:val="7"/>
      </w:numPr>
      <w:outlineLvl w:val="7"/>
    </w:pPr>
  </w:style>
  <w:style w:type="paragraph" w:styleId="Heading9">
    <w:name w:val="heading 9"/>
    <w:basedOn w:val="Heading6"/>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pPr>
      <w:numPr>
        <w:numId w:val="15"/>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pPr>
      <w:numPr>
        <w:numId w:val="15"/>
      </w:numPr>
      <w:tabs>
        <w:tab w:val="clear" w:pos="660"/>
        <w:tab w:val="left" w:pos="640"/>
      </w:tabs>
      <w:spacing w:line="250" w:lineRule="exact"/>
    </w:pPr>
    <w:rPr>
      <w:sz w:val="22"/>
    </w:rPr>
  </w:style>
  <w:style w:type="paragraph" w:customStyle="1" w:styleId="a4">
    <w:name w:val="a4"/>
    <w:basedOn w:val="Heading4"/>
    <w:next w:val="Normal"/>
    <w:pPr>
      <w:numPr>
        <w:numId w:val="15"/>
      </w:numPr>
      <w:tabs>
        <w:tab w:val="clear" w:pos="940"/>
        <w:tab w:val="clear" w:pos="1140"/>
        <w:tab w:val="clear" w:pos="1360"/>
        <w:tab w:val="left" w:pos="880"/>
      </w:tabs>
    </w:pPr>
  </w:style>
  <w:style w:type="paragraph" w:customStyle="1" w:styleId="a5">
    <w:name w:val="a5"/>
    <w:basedOn w:val="Heading5"/>
    <w:next w:val="Normal"/>
    <w:pPr>
      <w:numPr>
        <w:numId w:val="15"/>
      </w:numPr>
      <w:tabs>
        <w:tab w:val="left" w:pos="1140"/>
        <w:tab w:val="left" w:pos="1360"/>
      </w:tabs>
    </w:pPr>
  </w:style>
  <w:style w:type="paragraph" w:customStyle="1" w:styleId="a6">
    <w:name w:val="a6"/>
    <w:basedOn w:val="Heading6"/>
    <w:next w:val="Normal"/>
    <w:pPr>
      <w:numPr>
        <w:numId w:val="15"/>
      </w:numPr>
      <w:tabs>
        <w:tab w:val="left" w:pos="1140"/>
        <w:tab w:val="left" w:pos="1360"/>
      </w:tabs>
    </w:pPr>
  </w:style>
  <w:style w:type="paragraph" w:customStyle="1" w:styleId="ANNEX">
    <w:name w:val="ANNEX"/>
    <w:basedOn w:val="Normal"/>
    <w:next w:val="Normal"/>
    <w:pPr>
      <w:keepNext/>
      <w:pageBreakBefore/>
      <w:numPr>
        <w:numId w:val="15"/>
      </w:numPr>
      <w:spacing w:after="760" w:line="310" w:lineRule="exact"/>
      <w:jc w:val="center"/>
      <w:outlineLvl w:val="0"/>
    </w:pPr>
    <w:rPr>
      <w:b/>
      <w:sz w:val="28"/>
    </w:rPr>
  </w:style>
  <w:style w:type="paragraph" w:customStyle="1" w:styleId="ANNEXN">
    <w:name w:val="ANNEXN"/>
    <w:basedOn w:val="ANNEX"/>
    <w:next w:val="Normal"/>
    <w:pPr>
      <w:numPr>
        <w:numId w:val="17"/>
      </w:numPr>
    </w:pPr>
  </w:style>
  <w:style w:type="paragraph" w:customStyle="1" w:styleId="ANNEXZ">
    <w:name w:val="ANNEXZ"/>
    <w:basedOn w:val="ANNEX"/>
    <w:next w:val="Normal"/>
    <w:pPr>
      <w:numPr>
        <w:numId w:val="16"/>
      </w:numPr>
    </w:pPr>
  </w:style>
  <w:style w:type="paragraph" w:customStyle="1" w:styleId="Bibliography1">
    <w:name w:val="Bibliography1"/>
    <w:basedOn w:val="Normal"/>
    <w:pPr>
      <w:numPr>
        <w:numId w:val="3"/>
      </w:numPr>
      <w:tabs>
        <w:tab w:val="clear" w:pos="360"/>
        <w:tab w:val="left" w:pos="660"/>
      </w:tabs>
      <w:ind w:left="660" w:hanging="660"/>
    </w:pPr>
  </w:style>
  <w:style w:type="paragraph" w:styleId="BlockText">
    <w:name w:val="Block Text"/>
    <w:basedOn w:val="Normal"/>
    <w:pPr>
      <w:spacing w:after="120"/>
      <w:ind w:left="1440" w:right="1440"/>
    </w:pPr>
  </w:style>
  <w:style w:type="paragraph" w:styleId="BodyText">
    <w:name w:val="Body Text"/>
    <w:aliases w:val="Body Text Char,Body Text Char1 Char,Body Text Char Char Char,Body Text Char1,Body Text Char Char"/>
    <w:basedOn w:val="Normal"/>
    <w:pPr>
      <w:spacing w:before="60" w:after="60" w:line="210" w:lineRule="atLeast"/>
    </w:pPr>
    <w:rPr>
      <w:sz w:val="18"/>
    </w:rPr>
  </w:style>
  <w:style w:type="paragraph" w:styleId="BodyText2">
    <w:name w:val="Body Text 2"/>
    <w:basedOn w:val="Normal"/>
    <w:pPr>
      <w:spacing w:before="60" w:after="60" w:line="190" w:lineRule="atLeast"/>
    </w:pPr>
    <w:rPr>
      <w:sz w:val="16"/>
    </w:rPr>
  </w:style>
  <w:style w:type="paragraph" w:styleId="BodyText3">
    <w:name w:val="Body Text 3"/>
    <w:basedOn w:val="Normal"/>
    <w:pPr>
      <w:spacing w:before="60" w:after="60" w:line="170" w:lineRule="atLeast"/>
    </w:pPr>
    <w:rPr>
      <w:sz w:val="14"/>
    </w:rPr>
  </w:style>
  <w:style w:type="paragraph" w:styleId="BodyTextFirstIndent">
    <w:name w:val="Body Text First Indent"/>
    <w:basedOn w:val="BodyText"/>
    <w:pPr>
      <w:spacing w:before="0"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Normal"/>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character" w:styleId="CommentReference">
    <w:name w:val="annotation reference"/>
    <w:semiHidden/>
    <w:rPr>
      <w:noProof w:val="0"/>
      <w:sz w:val="16"/>
      <w:lang w:val="fr-FR"/>
    </w:rPr>
  </w:style>
  <w:style w:type="paragraph" w:styleId="CommentText">
    <w:name w:val="annotation text"/>
    <w:basedOn w:val="Normal"/>
    <w:semiHidden/>
  </w:style>
  <w:style w:type="paragraph" w:styleId="Date">
    <w:name w:val="Date"/>
    <w:basedOn w:val="Normal"/>
    <w:next w:val="Normal"/>
  </w:style>
  <w:style w:type="paragraph" w:customStyle="1" w:styleId="Definition">
    <w:name w:val="Definition"/>
    <w:basedOn w:val="Normal"/>
    <w:next w:val="Normal"/>
  </w:style>
  <w:style w:type="character" w:customStyle="1" w:styleId="Defterms">
    <w:name w:val="Defterms"/>
    <w:rPr>
      <w:noProof w:val="0"/>
      <w:color w:val="auto"/>
      <w:lang w:val="fr-FR"/>
    </w:rPr>
  </w:style>
  <w:style w:type="paragraph" w:customStyle="1" w:styleId="dl">
    <w:name w:val="dl"/>
    <w:basedOn w:val="Normal"/>
    <w:pPr>
      <w:ind w:left="800" w:hanging="400"/>
    </w:p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noProof w:val="0"/>
      <w:lang w:val="fr-FR"/>
    </w:rPr>
  </w:style>
  <w:style w:type="character" w:styleId="EndnoteReference">
    <w:name w:val="endnote reference"/>
    <w:semiHidden/>
    <w:rPr>
      <w:noProof w:val="0"/>
      <w:vertAlign w:val="superscript"/>
      <w:lang w:val="fr-FR"/>
    </w:rPr>
  </w:style>
  <w:style w:type="paragraph" w:styleId="EndnoteText">
    <w:name w:val="endnote text"/>
    <w:basedOn w:val="Normal"/>
    <w:semiHidden/>
  </w:style>
  <w:style w:type="paragraph" w:styleId="EnvelopeAddress">
    <w:name w:val="envelope address"/>
    <w:basedOn w:val="Normal"/>
    <w:pPr>
      <w:framePr w:w="7938" w:h="1985" w:hRule="exact" w:hSpace="141" w:wrap="auto" w:hAnchor="page" w:xAlign="center" w:yAlign="bottom"/>
      <w:ind w:left="2835"/>
    </w:pPr>
    <w:rPr>
      <w:sz w:val="24"/>
    </w:rPr>
  </w:style>
  <w:style w:type="paragraph" w:styleId="EnvelopeReturn">
    <w:name w:val="envelope return"/>
    <w:basedOn w:val="Normal"/>
  </w:style>
  <w:style w:type="paragraph" w:customStyle="1" w:styleId="Example">
    <w:name w:val="Example"/>
    <w:basedOn w:val="Normal"/>
    <w:next w:val="Normal"/>
    <w:pPr>
      <w:tabs>
        <w:tab w:val="left" w:pos="1360"/>
      </w:tabs>
      <w:spacing w:line="210" w:lineRule="atLeast"/>
    </w:pPr>
    <w:rPr>
      <w:sz w:val="18"/>
    </w:rPr>
  </w:style>
  <w:style w:type="character" w:customStyle="1" w:styleId="ExtXref">
    <w:name w:val="ExtXref"/>
    <w:rPr>
      <w:noProof w:val="0"/>
      <w:color w:val="auto"/>
      <w:lang w:val="fr-FR"/>
    </w:rPr>
  </w:style>
  <w:style w:type="paragraph" w:customStyle="1" w:styleId="Figurefootnote">
    <w:name w:val="Figure footnote"/>
    <w:basedOn w:val="Normal"/>
    <w:pPr>
      <w:keepNext/>
      <w:tabs>
        <w:tab w:val="left" w:pos="340"/>
      </w:tabs>
      <w:spacing w:after="60" w:line="210" w:lineRule="atLeast"/>
    </w:pPr>
    <w:rPr>
      <w:sz w:val="18"/>
    </w:rPr>
  </w:style>
  <w:style w:type="paragraph" w:customStyle="1" w:styleId="Figuretitle">
    <w:name w:val="Figure title"/>
    <w:basedOn w:val="Normal"/>
    <w:next w:val="Normal"/>
    <w:pPr>
      <w:suppressAutoHyphens/>
      <w:spacing w:before="220" w:after="220"/>
      <w:jc w:val="center"/>
    </w:pPr>
    <w:rPr>
      <w:b/>
    </w:rPr>
  </w:style>
  <w:style w:type="character" w:styleId="FollowedHyperlink">
    <w:name w:val="FollowedHyperlink"/>
    <w:rPr>
      <w:noProof w:val="0"/>
      <w:color w:val="800080"/>
      <w:u w:val="single"/>
      <w:lang w:val="fr-FR"/>
    </w:rPr>
  </w:style>
  <w:style w:type="paragraph" w:styleId="Footer">
    <w:name w:val="footer"/>
    <w:basedOn w:val="Normal"/>
    <w:pPr>
      <w:spacing w:after="0" w:line="220" w:lineRule="exact"/>
    </w:pPr>
  </w:style>
  <w:style w:type="character" w:styleId="FootnoteReference">
    <w:name w:val="footnote reference"/>
    <w:semiHidden/>
    <w:rPr>
      <w:noProof/>
      <w:position w:val="6"/>
      <w:sz w:val="16"/>
      <w:vertAlign w:val="baseline"/>
      <w:lang w:val="fr-FR"/>
    </w:rPr>
  </w:style>
  <w:style w:type="paragraph" w:styleId="FootnoteText">
    <w:name w:val="footnote text"/>
    <w:basedOn w:val="Normal"/>
    <w:semiHidden/>
    <w:pPr>
      <w:tabs>
        <w:tab w:val="left" w:pos="340"/>
      </w:tabs>
      <w:spacing w:after="120" w:line="210" w:lineRule="atLeast"/>
    </w:pPr>
    <w:rPr>
      <w:sz w:val="18"/>
    </w:rPr>
  </w:style>
  <w:style w:type="paragraph" w:customStyle="1" w:styleId="Foreword">
    <w:name w:val="Foreword"/>
    <w:basedOn w:val="Normal"/>
    <w:next w:val="Normal"/>
    <w:rPr>
      <w:color w:val="0000FF"/>
    </w:rPr>
  </w:style>
  <w:style w:type="paragraph" w:customStyle="1" w:styleId="Formula">
    <w:name w:val="Formula"/>
    <w:basedOn w:val="Normal"/>
    <w:next w:val="Normal"/>
    <w:pPr>
      <w:tabs>
        <w:tab w:val="right" w:pos="9752"/>
      </w:tabs>
      <w:spacing w:after="220"/>
      <w:ind w:left="403"/>
      <w:jc w:val="left"/>
    </w:pPr>
  </w:style>
  <w:style w:type="paragraph" w:styleId="Header">
    <w:name w:val="header"/>
    <w:basedOn w:val="Normal"/>
    <w:pPr>
      <w:spacing w:after="740" w:line="220" w:lineRule="exact"/>
    </w:pPr>
    <w:rPr>
      <w:b/>
      <w:sz w:val="22"/>
    </w:rPr>
  </w:style>
  <w:style w:type="character" w:styleId="Hyperlink">
    <w:name w:val="Hyperlink"/>
    <w:rPr>
      <w:noProof w:val="0"/>
      <w:color w:val="0000FF"/>
      <w:u w:val="single"/>
      <w:lang w:val="fr-FR"/>
    </w:rPr>
  </w:style>
  <w:style w:type="paragraph" w:styleId="Index1">
    <w:name w:val="index 1"/>
    <w:basedOn w:val="Normal"/>
    <w:semiHidden/>
    <w:pPr>
      <w:spacing w:after="0" w:line="210" w:lineRule="atLeast"/>
      <w:ind w:left="142" w:hanging="142"/>
      <w:jc w:val="left"/>
    </w:pPr>
    <w:rPr>
      <w:b/>
      <w:sz w:val="18"/>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semiHidden/>
    <w:pPr>
      <w:spacing w:line="220" w:lineRule="atLeast"/>
      <w:ind w:left="1000" w:hanging="200"/>
    </w:pPr>
    <w:rPr>
      <w:b/>
    </w:rPr>
  </w:style>
  <w:style w:type="paragraph" w:styleId="Index6">
    <w:name w:val="index 6"/>
    <w:basedOn w:val="Normal"/>
    <w:next w:val="Normal"/>
    <w:autoRedefine/>
    <w:semiHidden/>
    <w:pPr>
      <w:spacing w:line="220" w:lineRule="atLeast"/>
      <w:ind w:left="1200" w:hanging="200"/>
    </w:pPr>
    <w:rPr>
      <w:b/>
    </w:rPr>
  </w:style>
  <w:style w:type="paragraph" w:styleId="Index7">
    <w:name w:val="index 7"/>
    <w:basedOn w:val="Normal"/>
    <w:next w:val="Normal"/>
    <w:autoRedefine/>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IndexHeading">
    <w:name w:val="index heading"/>
    <w:basedOn w:val="Normal"/>
    <w:next w:val="Index1"/>
    <w:semiHidden/>
    <w:pPr>
      <w:keepNext/>
      <w:spacing w:before="400" w:after="210"/>
      <w:jc w:val="center"/>
    </w:pPr>
  </w:style>
  <w:style w:type="paragraph" w:customStyle="1" w:styleId="Introduction">
    <w:name w:val="Introduction"/>
    <w:basedOn w:val="Normal"/>
    <w:next w:val="Normal"/>
    <w:pPr>
      <w:keepNext/>
      <w:pageBreakBefore/>
      <w:tabs>
        <w:tab w:val="left" w:pos="400"/>
      </w:tabs>
      <w:suppressAutoHyphens/>
      <w:spacing w:before="960" w:after="310" w:line="310" w:lineRule="exact"/>
      <w:jc w:val="left"/>
    </w:pPr>
    <w:rPr>
      <w:b/>
      <w:sz w:val="28"/>
    </w:rPr>
  </w:style>
  <w:style w:type="character" w:styleId="LineNumber">
    <w:name w:val="line number"/>
    <w:rPr>
      <w:noProof w:val="0"/>
      <w:lang w:val="fr-FR"/>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aliases w:val="UL"/>
    <w:basedOn w:val="Normal"/>
    <w:autoRedefine/>
    <w:pPr>
      <w:numPr>
        <w:numId w:val="4"/>
      </w:numPr>
    </w:pPr>
  </w:style>
  <w:style w:type="paragraph" w:styleId="ListBullet2">
    <w:name w:val="List Bullet 2"/>
    <w:basedOn w:val="Normal"/>
    <w:autoRedefine/>
    <w:pPr>
      <w:numPr>
        <w:numId w:val="5"/>
      </w:numPr>
    </w:pPr>
  </w:style>
  <w:style w:type="paragraph" w:styleId="ListBullet3">
    <w:name w:val="List Bullet 3"/>
    <w:basedOn w:val="Normal"/>
    <w:autoRedefine/>
    <w:pPr>
      <w:numPr>
        <w:numId w:val="6"/>
      </w:numPr>
    </w:pPr>
  </w:style>
  <w:style w:type="paragraph" w:styleId="ListBullet4">
    <w:name w:val="List Bullet 4"/>
    <w:basedOn w:val="Normal"/>
    <w:autoRedefine/>
    <w:pPr>
      <w:numPr>
        <w:numId w:val="7"/>
      </w:numPr>
    </w:pPr>
  </w:style>
  <w:style w:type="paragraph" w:styleId="ListBullet5">
    <w:name w:val="List Bullet 5"/>
    <w:basedOn w:val="Normal"/>
    <w:autoRedefine/>
    <w:pPr>
      <w:numPr>
        <w:numId w:val="8"/>
      </w:numPr>
    </w:pPr>
  </w:style>
  <w:style w:type="paragraph" w:styleId="ListContinue">
    <w:name w:val="List Continue"/>
    <w:aliases w:val="list 1,list-1"/>
    <w:basedOn w:val="Normal"/>
    <w:pPr>
      <w:numPr>
        <w:numId w:val="9"/>
      </w:numPr>
      <w:tabs>
        <w:tab w:val="left" w:pos="400"/>
      </w:tabs>
    </w:pPr>
  </w:style>
  <w:style w:type="paragraph" w:styleId="ListContinue2">
    <w:name w:val="List Continue 2"/>
    <w:aliases w:val="list-2"/>
    <w:basedOn w:val="ListContinue"/>
    <w:pPr>
      <w:numPr>
        <w:ilvl w:val="1"/>
        <w:numId w:val="10"/>
      </w:numPr>
      <w:tabs>
        <w:tab w:val="clear" w:pos="400"/>
        <w:tab w:val="left" w:pos="800"/>
      </w:tabs>
    </w:pPr>
  </w:style>
  <w:style w:type="paragraph" w:styleId="ListContinue3">
    <w:name w:val="List Continue 3"/>
    <w:basedOn w:val="ListContinue"/>
    <w:pPr>
      <w:numPr>
        <w:ilvl w:val="2"/>
        <w:numId w:val="11"/>
      </w:numPr>
      <w:tabs>
        <w:tab w:val="clear" w:pos="400"/>
        <w:tab w:val="left" w:pos="1200"/>
      </w:tabs>
    </w:pPr>
  </w:style>
  <w:style w:type="paragraph" w:styleId="ListContinue4">
    <w:name w:val="List Continue 4"/>
    <w:basedOn w:val="ListContinue"/>
    <w:pPr>
      <w:numPr>
        <w:ilvl w:val="3"/>
        <w:numId w:val="12"/>
      </w:numPr>
      <w:tabs>
        <w:tab w:val="clear" w:pos="400"/>
        <w:tab w:val="left" w:pos="1600"/>
      </w:tabs>
    </w:pPr>
  </w:style>
  <w:style w:type="paragraph" w:styleId="ListContinue5">
    <w:name w:val="List Continue 5"/>
    <w:basedOn w:val="Normal"/>
    <w:pPr>
      <w:spacing w:after="120"/>
      <w:ind w:left="1415"/>
    </w:pPr>
  </w:style>
  <w:style w:type="paragraph" w:styleId="ListNumber">
    <w:name w:val="List Number"/>
    <w:aliases w:val="OL"/>
    <w:basedOn w:val="Normal"/>
    <w:pPr>
      <w:numPr>
        <w:numId w:val="13"/>
      </w:numPr>
      <w:tabs>
        <w:tab w:val="left" w:pos="400"/>
      </w:tabs>
    </w:pPr>
  </w:style>
  <w:style w:type="paragraph" w:styleId="ListNumber2">
    <w:name w:val="List Number 2"/>
    <w:basedOn w:val="Normal"/>
    <w:pPr>
      <w:numPr>
        <w:ilvl w:val="1"/>
        <w:numId w:val="13"/>
      </w:numPr>
      <w:tabs>
        <w:tab w:val="left" w:pos="800"/>
      </w:tabs>
    </w:pPr>
  </w:style>
  <w:style w:type="paragraph" w:styleId="ListNumber3">
    <w:name w:val="List Number 3"/>
    <w:basedOn w:val="Normal"/>
    <w:pPr>
      <w:numPr>
        <w:ilvl w:val="2"/>
        <w:numId w:val="13"/>
      </w:numPr>
      <w:tabs>
        <w:tab w:val="left" w:pos="1200"/>
      </w:tabs>
    </w:pPr>
  </w:style>
  <w:style w:type="paragraph" w:styleId="ListNumber4">
    <w:name w:val="List Number 4"/>
    <w:basedOn w:val="Normal"/>
    <w:pPr>
      <w:numPr>
        <w:ilvl w:val="3"/>
        <w:numId w:val="13"/>
      </w:numPr>
      <w:tabs>
        <w:tab w:val="left" w:pos="1600"/>
      </w:tabs>
    </w:pPr>
  </w:style>
  <w:style w:type="paragraph" w:styleId="ListNumber5">
    <w:name w:val="List Number 5"/>
    <w:basedOn w:val="Normal"/>
    <w:pPr>
      <w:numPr>
        <w:numId w:val="14"/>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pPr>
      <w:spacing w:line="220" w:lineRule="atLeast"/>
    </w:pPr>
    <w:rPr>
      <w:color w:val="0000FF"/>
    </w:rPr>
  </w:style>
  <w:style w:type="paragraph" w:customStyle="1" w:styleId="na2">
    <w:name w:val="na2"/>
    <w:basedOn w:val="a2"/>
    <w:next w:val="Normal"/>
    <w:pPr>
      <w:numPr>
        <w:numId w:val="17"/>
      </w:numPr>
    </w:pPr>
  </w:style>
  <w:style w:type="paragraph" w:customStyle="1" w:styleId="na3">
    <w:name w:val="na3"/>
    <w:basedOn w:val="a3"/>
    <w:next w:val="Normal"/>
    <w:pPr>
      <w:numPr>
        <w:numId w:val="17"/>
      </w:numPr>
    </w:pPr>
  </w:style>
  <w:style w:type="paragraph" w:customStyle="1" w:styleId="na4">
    <w:name w:val="na4"/>
    <w:basedOn w:val="a4"/>
    <w:next w:val="Normal"/>
    <w:pPr>
      <w:numPr>
        <w:numId w:val="17"/>
      </w:numPr>
      <w:tabs>
        <w:tab w:val="left" w:pos="1060"/>
      </w:tabs>
    </w:pPr>
  </w:style>
  <w:style w:type="paragraph" w:customStyle="1" w:styleId="na5">
    <w:name w:val="na5"/>
    <w:basedOn w:val="a5"/>
    <w:next w:val="Normal"/>
    <w:pPr>
      <w:numPr>
        <w:numId w:val="17"/>
      </w:numPr>
    </w:pPr>
  </w:style>
  <w:style w:type="paragraph" w:customStyle="1" w:styleId="na6">
    <w:name w:val="na6"/>
    <w:basedOn w:val="a6"/>
    <w:next w:val="Normal"/>
    <w:pPr>
      <w:numPr>
        <w:numId w:val="17"/>
      </w:numPr>
    </w:pPr>
  </w:style>
  <w:style w:type="paragraph" w:styleId="NormalIndent">
    <w:name w:val="Normal Indent"/>
    <w:basedOn w:val="Normal"/>
    <w:pPr>
      <w:ind w:left="708"/>
    </w:pPr>
  </w:style>
  <w:style w:type="paragraph" w:customStyle="1" w:styleId="Note">
    <w:name w:val="Note"/>
    <w:basedOn w:val="Normal"/>
    <w:next w:val="Normal"/>
    <w:link w:val="NoteChar"/>
    <w:pPr>
      <w:tabs>
        <w:tab w:val="left" w:pos="960"/>
      </w:tabs>
      <w:spacing w:line="210" w:lineRule="atLeast"/>
    </w:pPr>
    <w:rPr>
      <w:sz w:val="18"/>
    </w:rPr>
  </w:style>
  <w:style w:type="paragraph" w:styleId="NoteHeading">
    <w:name w:val="Note Heading"/>
    <w:basedOn w:val="Normal"/>
    <w:next w:val="Normal"/>
  </w:style>
  <w:style w:type="paragraph" w:customStyle="1" w:styleId="p2">
    <w:name w:val="p2"/>
    <w:basedOn w:val="Normal"/>
    <w:next w:val="Normal"/>
    <w:pPr>
      <w:tabs>
        <w:tab w:val="left" w:pos="560"/>
      </w:tabs>
    </w:pPr>
  </w:style>
  <w:style w:type="paragraph" w:customStyle="1" w:styleId="p3">
    <w:name w:val="p3"/>
    <w:basedOn w:val="Normal"/>
    <w:next w:val="Normal"/>
    <w:pPr>
      <w:tabs>
        <w:tab w:val="left" w:pos="720"/>
      </w:tabs>
    </w:pPr>
  </w:style>
  <w:style w:type="paragraph" w:customStyle="1" w:styleId="p4">
    <w:name w:val="p4"/>
    <w:basedOn w:val="Normal"/>
    <w:next w:val="Normal"/>
    <w:pPr>
      <w:tabs>
        <w:tab w:val="left" w:pos="1100"/>
      </w:tabs>
    </w:pPr>
  </w:style>
  <w:style w:type="paragraph" w:customStyle="1" w:styleId="p5">
    <w:name w:val="p5"/>
    <w:basedOn w:val="Normal"/>
    <w:next w:val="Normal"/>
    <w:pPr>
      <w:tabs>
        <w:tab w:val="left" w:pos="1100"/>
      </w:tabs>
    </w:pPr>
  </w:style>
  <w:style w:type="paragraph" w:customStyle="1" w:styleId="p6">
    <w:name w:val="p6"/>
    <w:basedOn w:val="Normal"/>
    <w:next w:val="Normal"/>
    <w:pPr>
      <w:tabs>
        <w:tab w:val="left" w:pos="1440"/>
      </w:tabs>
    </w:pPr>
  </w:style>
  <w:style w:type="character" w:styleId="PageNumber">
    <w:name w:val="page number"/>
    <w:rPr>
      <w:noProof w:val="0"/>
      <w:lang w:val="fr-FR"/>
    </w:rPr>
  </w:style>
  <w:style w:type="paragraph" w:styleId="PlainText">
    <w:name w:val="Plain Text"/>
    <w:basedOn w:val="Normal"/>
    <w:rPr>
      <w:rFonts w:ascii="Courier New" w:hAnsi="Courier New"/>
    </w:rPr>
  </w:style>
  <w:style w:type="paragraph" w:customStyle="1" w:styleId="RefNorm">
    <w:name w:val="RefNorm"/>
    <w:basedOn w:val="Normal"/>
    <w:next w:val="Normal"/>
  </w:style>
  <w:style w:type="paragraph" w:styleId="Salutation">
    <w:name w:val="Salutation"/>
    <w:basedOn w:val="Normal"/>
    <w:next w:val="Normal"/>
  </w:style>
  <w:style w:type="paragraph" w:styleId="Signature">
    <w:name w:val="Signature"/>
    <w:basedOn w:val="Normal"/>
    <w:pPr>
      <w:ind w:left="4252"/>
    </w:pPr>
  </w:style>
  <w:style w:type="paragraph" w:customStyle="1" w:styleId="Special">
    <w:name w:val="Special"/>
    <w:basedOn w:val="Normal"/>
    <w:next w:val="Normal"/>
  </w:style>
  <w:style w:type="character" w:styleId="Strong">
    <w:name w:val="Strong"/>
    <w:qFormat/>
    <w:rPr>
      <w:b/>
      <w:noProof w:val="0"/>
      <w:lang w:val="fr-FR"/>
    </w:rPr>
  </w:style>
  <w:style w:type="paragraph" w:styleId="Subtitle">
    <w:name w:val="Subtitle"/>
    <w:basedOn w:val="Normal"/>
    <w:qFormat/>
    <w:pPr>
      <w:spacing w:after="60"/>
      <w:jc w:val="center"/>
      <w:outlineLvl w:val="1"/>
    </w:pPr>
    <w:rPr>
      <w:sz w:val="24"/>
    </w:rPr>
  </w:style>
  <w:style w:type="paragraph" w:customStyle="1" w:styleId="Tablefootnote">
    <w:name w:val="Table footnote"/>
    <w:basedOn w:val="Normal"/>
    <w:pPr>
      <w:tabs>
        <w:tab w:val="left" w:pos="340"/>
      </w:tabs>
      <w:spacing w:before="60" w:after="60" w:line="190" w:lineRule="atLeast"/>
    </w:pPr>
    <w:rPr>
      <w:sz w:val="16"/>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customStyle="1" w:styleId="Tabletitle">
    <w:name w:val="Table title"/>
    <w:basedOn w:val="Normal"/>
    <w:next w:val="Normal"/>
    <w:pPr>
      <w:keepNext/>
      <w:suppressAutoHyphens/>
      <w:spacing w:before="120" w:after="120" w:line="230" w:lineRule="exact"/>
      <w:jc w:val="center"/>
    </w:pPr>
    <w:rPr>
      <w:b/>
    </w:rPr>
  </w:style>
  <w:style w:type="character" w:customStyle="1" w:styleId="TableFootNoteXref">
    <w:name w:val="TableFootNoteXref"/>
    <w:rPr>
      <w:noProof/>
      <w:position w:val="6"/>
      <w:sz w:val="14"/>
      <w:lang w:val="fr-FR"/>
    </w:rPr>
  </w:style>
  <w:style w:type="paragraph" w:customStyle="1" w:styleId="Terms">
    <w:name w:val="Term(s)"/>
    <w:basedOn w:val="Normal"/>
    <w:next w:val="Definition"/>
    <w:pPr>
      <w:keepNext/>
      <w:suppressAutoHyphens/>
      <w:spacing w:after="0"/>
      <w:jc w:val="left"/>
    </w:pPr>
    <w:rPr>
      <w:b/>
    </w:rPr>
  </w:style>
  <w:style w:type="paragraph" w:customStyle="1" w:styleId="TermNum">
    <w:name w:val="TermNum"/>
    <w:basedOn w:val="Normal"/>
    <w:next w:val="Terms"/>
    <w:pPr>
      <w:keepNext/>
      <w:spacing w:after="0"/>
    </w:pPr>
    <w:rPr>
      <w:b/>
    </w:r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paragraph" w:styleId="TOC1">
    <w:name w:val="toc 1"/>
    <w:basedOn w:val="Normal"/>
    <w:next w:val="Normal"/>
    <w:uiPriority w:val="3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pPr>
      <w:spacing w:before="0"/>
    </w:pPr>
  </w:style>
  <w:style w:type="paragraph" w:styleId="TOC3">
    <w:name w:val="toc 3"/>
    <w:basedOn w:val="TOC2"/>
    <w:next w:val="Normal"/>
    <w:semiHidden/>
  </w:style>
  <w:style w:type="paragraph" w:styleId="TOC4">
    <w:name w:val="toc 4"/>
    <w:basedOn w:val="TOC2"/>
    <w:next w:val="Normal"/>
    <w:semiHidden/>
    <w:pPr>
      <w:tabs>
        <w:tab w:val="clear" w:pos="720"/>
        <w:tab w:val="left" w:pos="1140"/>
      </w:tabs>
      <w:ind w:left="1140" w:hanging="1140"/>
    </w:pPr>
  </w:style>
  <w:style w:type="paragraph" w:styleId="TOC5">
    <w:name w:val="toc 5"/>
    <w:basedOn w:val="TOC4"/>
    <w:next w:val="Normal"/>
    <w:semiHidden/>
  </w:style>
  <w:style w:type="paragraph" w:styleId="TOC6">
    <w:name w:val="toc 6"/>
    <w:basedOn w:val="TOC4"/>
    <w:next w:val="Normal"/>
    <w:semiHidden/>
    <w:pPr>
      <w:tabs>
        <w:tab w:val="clear" w:pos="1140"/>
        <w:tab w:val="left" w:pos="1440"/>
      </w:tabs>
      <w:ind w:left="1440" w:hanging="1440"/>
    </w:pPr>
  </w:style>
  <w:style w:type="paragraph" w:styleId="TOC7">
    <w:name w:val="toc 7"/>
    <w:basedOn w:val="TOC4"/>
    <w:next w:val="Normal"/>
    <w:semiHidden/>
    <w:pPr>
      <w:tabs>
        <w:tab w:val="clear" w:pos="1140"/>
        <w:tab w:val="left" w:pos="1440"/>
      </w:tabs>
      <w:ind w:left="1440" w:hanging="1440"/>
    </w:pPr>
  </w:style>
  <w:style w:type="paragraph" w:styleId="TOC8">
    <w:name w:val="toc 8"/>
    <w:basedOn w:val="TOC4"/>
    <w:next w:val="Normal"/>
    <w:semiHidden/>
    <w:pPr>
      <w:tabs>
        <w:tab w:val="clear" w:pos="1140"/>
        <w:tab w:val="left" w:pos="1440"/>
      </w:tabs>
      <w:ind w:left="1440" w:hanging="1440"/>
    </w:pPr>
  </w:style>
  <w:style w:type="paragraph" w:styleId="TOC9">
    <w:name w:val="toc 9"/>
    <w:basedOn w:val="TOC1"/>
    <w:next w:val="Normal"/>
    <w:uiPriority w:val="39"/>
    <w:pPr>
      <w:tabs>
        <w:tab w:val="clear" w:pos="720"/>
      </w:tabs>
      <w:ind w:left="0" w:firstLine="0"/>
    </w:pPr>
  </w:style>
  <w:style w:type="paragraph" w:customStyle="1" w:styleId="zzBiblio">
    <w:name w:val="zzBiblio"/>
    <w:basedOn w:val="Normal"/>
    <w:next w:val="Bibliography1"/>
    <w:pPr>
      <w:pageBreakBefore/>
      <w:spacing w:after="760" w:line="310" w:lineRule="exact"/>
      <w:jc w:val="center"/>
    </w:pPr>
    <w:rPr>
      <w:b/>
      <w:sz w:val="28"/>
    </w:rPr>
  </w:style>
  <w:style w:type="paragraph" w:customStyle="1" w:styleId="zzContents">
    <w:name w:val="zzContents"/>
    <w:basedOn w:val="Introduction"/>
    <w:next w:val="TOC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pPr>
      <w:spacing w:after="220"/>
      <w:jc w:val="right"/>
    </w:pPr>
    <w:rPr>
      <w:b/>
      <w:color w:val="000000"/>
      <w:sz w:val="24"/>
    </w:rPr>
  </w:style>
  <w:style w:type="paragraph" w:customStyle="1" w:styleId="zzForeword">
    <w:name w:val="zzForeword"/>
    <w:basedOn w:val="Introduction"/>
    <w:next w:val="Normal"/>
    <w:pPr>
      <w:tabs>
        <w:tab w:val="clear" w:pos="400"/>
      </w:tabs>
    </w:pPr>
    <w:rPr>
      <w:color w:val="0000FF"/>
    </w:rPr>
  </w:style>
  <w:style w:type="paragraph" w:customStyle="1" w:styleId="zzHelp">
    <w:name w:val="zzHelp"/>
    <w:basedOn w:val="Normal"/>
    <w:rPr>
      <w:color w:val="008000"/>
    </w:rPr>
  </w:style>
  <w:style w:type="paragraph" w:customStyle="1" w:styleId="zzIndex">
    <w:name w:val="zzIndex"/>
    <w:basedOn w:val="zzBiblio"/>
    <w:next w:val="IndexHeading"/>
  </w:style>
  <w:style w:type="paragraph" w:customStyle="1" w:styleId="zzLc5">
    <w:name w:val="zzLc5"/>
    <w:basedOn w:val="Normal"/>
    <w:next w:val="Normal"/>
    <w:pPr>
      <w:jc w:val="left"/>
    </w:pPr>
  </w:style>
  <w:style w:type="paragraph" w:customStyle="1" w:styleId="zzLc6">
    <w:name w:val="zzLc6"/>
    <w:basedOn w:val="Normal"/>
    <w:next w:val="Normal"/>
    <w:pPr>
      <w:jc w:val="left"/>
    </w:pPr>
  </w:style>
  <w:style w:type="paragraph" w:customStyle="1" w:styleId="zzLn5">
    <w:name w:val="zzLn5"/>
    <w:basedOn w:val="Normal"/>
    <w:next w:val="Normal"/>
    <w:pPr>
      <w:jc w:val="left"/>
    </w:pPr>
  </w:style>
  <w:style w:type="paragraph" w:customStyle="1" w:styleId="zzLn6">
    <w:name w:val="zzLn6"/>
    <w:basedOn w:val="Normal"/>
    <w:next w:val="Normal"/>
    <w:pPr>
      <w:jc w:val="left"/>
    </w:pPr>
  </w:style>
  <w:style w:type="paragraph" w:customStyle="1" w:styleId="zzSTDTitle">
    <w:name w:val="zzSTDTitle"/>
    <w:basedOn w:val="Normal"/>
    <w:next w:val="Normal"/>
    <w:pPr>
      <w:suppressAutoHyphens/>
      <w:spacing w:before="400" w:after="760" w:line="350" w:lineRule="exact"/>
      <w:jc w:val="left"/>
    </w:pPr>
    <w:rPr>
      <w:b/>
      <w:color w:val="0000FF"/>
      <w:sz w:val="32"/>
    </w:rPr>
  </w:style>
  <w:style w:type="paragraph" w:customStyle="1" w:styleId="Figure">
    <w:name w:val="Figure"/>
    <w:basedOn w:val="Normal"/>
    <w:next w:val="Normal"/>
    <w:pPr>
      <w:keepNext/>
      <w:tabs>
        <w:tab w:val="left" w:pos="794"/>
        <w:tab w:val="left" w:pos="1191"/>
        <w:tab w:val="left" w:pos="1588"/>
        <w:tab w:val="left" w:pos="1985"/>
      </w:tabs>
      <w:spacing w:before="240" w:after="0" w:line="240" w:lineRule="auto"/>
      <w:jc w:val="center"/>
    </w:pPr>
    <w:rPr>
      <w:rFonts w:eastAsia="Batang" w:cs="Arial"/>
      <w:lang w:val="en-US" w:eastAsia="ko-KR"/>
    </w:rPr>
  </w:style>
  <w:style w:type="paragraph" w:customStyle="1" w:styleId="Tabletext10">
    <w:name w:val="Table text (10)"/>
    <w:basedOn w:val="Normal"/>
    <w:pPr>
      <w:spacing w:before="60" w:after="60"/>
    </w:pPr>
  </w:style>
  <w:style w:type="paragraph" w:customStyle="1" w:styleId="Tabletext9">
    <w:name w:val="Table text (9)"/>
    <w:basedOn w:val="Normal"/>
    <w:pPr>
      <w:spacing w:before="60" w:after="60" w:line="210" w:lineRule="atLeast"/>
    </w:pPr>
    <w:rPr>
      <w:sz w:val="18"/>
    </w:rPr>
  </w:style>
  <w:style w:type="paragraph" w:customStyle="1" w:styleId="Tabletext8">
    <w:name w:val="Table text (8)"/>
    <w:basedOn w:val="Normal"/>
    <w:pPr>
      <w:spacing w:before="60" w:after="60" w:line="190" w:lineRule="atLeast"/>
    </w:pPr>
    <w:rPr>
      <w:sz w:val="16"/>
    </w:rPr>
  </w:style>
  <w:style w:type="paragraph" w:customStyle="1" w:styleId="Tabletext7">
    <w:name w:val="Table text (7)"/>
    <w:basedOn w:val="Normal"/>
    <w:pPr>
      <w:spacing w:before="60" w:after="60" w:line="170" w:lineRule="atLeast"/>
    </w:pPr>
    <w:rPr>
      <w:sz w:val="14"/>
    </w:rPr>
  </w:style>
  <w:style w:type="character" w:customStyle="1" w:styleId="CharBold">
    <w:name w:val="Char Bold"/>
    <w:rPr>
      <w:b/>
      <w:bCs/>
    </w:rPr>
  </w:style>
  <w:style w:type="character" w:customStyle="1" w:styleId="NodeName">
    <w:name w:val="Node Name"/>
    <w:rPr>
      <w:rFonts w:ascii="Arial" w:hAnsi="Arial" w:cs="Arial"/>
      <w:b/>
      <w:bCs/>
      <w:spacing w:val="10"/>
      <w:sz w:val="22"/>
      <w:szCs w:val="22"/>
    </w:rPr>
  </w:style>
  <w:style w:type="paragraph" w:customStyle="1" w:styleId="Annex4">
    <w:name w:val="Annex 4"/>
    <w:basedOn w:val="Heading4"/>
    <w:pPr>
      <w:numPr>
        <w:ilvl w:val="0"/>
        <w:numId w:val="0"/>
      </w:numPr>
      <w:tabs>
        <w:tab w:val="clear" w:pos="940"/>
        <w:tab w:val="clear" w:pos="1140"/>
        <w:tab w:val="clear" w:pos="1360"/>
        <w:tab w:val="num" w:pos="864"/>
        <w:tab w:val="num" w:pos="1080"/>
        <w:tab w:val="left" w:pos="1170"/>
      </w:tabs>
      <w:spacing w:before="0" w:after="220" w:line="220" w:lineRule="exact"/>
      <w:ind w:left="864" w:hanging="864"/>
    </w:pPr>
    <w:rPr>
      <w:rFonts w:cs="Arial"/>
      <w:bCs/>
      <w:color w:val="000000"/>
      <w:lang w:val="fr-FR" w:eastAsia="ko-KR"/>
    </w:rPr>
  </w:style>
  <w:style w:type="paragraph" w:customStyle="1" w:styleId="ExampleHeading">
    <w:name w:val="Example Heading"/>
    <w:basedOn w:val="Normal"/>
    <w:next w:val="BodyText"/>
    <w:pPr>
      <w:spacing w:after="220" w:line="240" w:lineRule="auto"/>
      <w:outlineLvl w:val="8"/>
    </w:pPr>
    <w:rPr>
      <w:rFonts w:eastAsia="Batang" w:cs="Arial"/>
      <w:caps/>
      <w:sz w:val="18"/>
      <w:szCs w:val="18"/>
      <w:lang w:val="en-US" w:eastAsia="ko-KR"/>
    </w:rPr>
  </w:style>
  <w:style w:type="paragraph" w:customStyle="1" w:styleId="ExampleText">
    <w:name w:val="Example Text"/>
    <w:basedOn w:val="BodyText"/>
    <w:pPr>
      <w:spacing w:before="0" w:after="220" w:line="240" w:lineRule="auto"/>
    </w:pPr>
    <w:rPr>
      <w:rFonts w:eastAsia="Batang" w:cs="Arial"/>
      <w:szCs w:val="18"/>
      <w:lang w:val="en-US" w:eastAsia="ko-KR"/>
    </w:rPr>
  </w:style>
  <w:style w:type="paragraph" w:customStyle="1" w:styleId="TableHeading">
    <w:name w:val="TableHeading"/>
    <w:basedOn w:val="TableCell"/>
    <w:pPr>
      <w:spacing w:before="60" w:after="60"/>
    </w:pPr>
    <w:rPr>
      <w:b/>
      <w:bCs/>
    </w:rPr>
  </w:style>
  <w:style w:type="paragraph" w:customStyle="1" w:styleId="TableCell">
    <w:name w:val="TableCell"/>
    <w:basedOn w:val="Normal"/>
    <w:pPr>
      <w:keepNext/>
      <w:keepLines/>
      <w:spacing w:after="20" w:line="240" w:lineRule="auto"/>
    </w:pPr>
    <w:rPr>
      <w:rFonts w:eastAsia="Batang" w:cs="Arial"/>
      <w:lang w:val="en-US" w:eastAsia="ko-KR"/>
    </w:rPr>
  </w:style>
  <w:style w:type="paragraph" w:customStyle="1" w:styleId="SDLCode">
    <w:name w:val="SDLCode"/>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sz w:val="18"/>
      <w:szCs w:val="18"/>
      <w:lang w:val="en-US" w:eastAsia="ko-KR"/>
    </w:rPr>
  </w:style>
  <w:style w:type="character" w:customStyle="1" w:styleId="CharSDLcode">
    <w:name w:val="Char SDLcode"/>
    <w:rPr>
      <w:rFonts w:ascii="Courier New" w:hAnsi="Courier New" w:cs="Courier New"/>
      <w:color w:val="auto"/>
    </w:rPr>
  </w:style>
  <w:style w:type="character" w:customStyle="1" w:styleId="CharProgram">
    <w:name w:val="Char Program"/>
    <w:rPr>
      <w:rFonts w:ascii="Courier New" w:hAnsi="Courier New" w:cs="Courier New"/>
    </w:rPr>
  </w:style>
  <w:style w:type="paragraph" w:customStyle="1" w:styleId="Items">
    <w:name w:val="Items"/>
    <w:basedOn w:val="Normal"/>
    <w:pPr>
      <w:numPr>
        <w:numId w:val="42"/>
      </w:numPr>
      <w:spacing w:after="0" w:line="240" w:lineRule="auto"/>
      <w:jc w:val="left"/>
    </w:pPr>
    <w:rPr>
      <w:rFonts w:cs="Arial"/>
      <w:i/>
      <w:iCs/>
      <w:color w:val="0000FF"/>
      <w:sz w:val="24"/>
      <w:szCs w:val="24"/>
      <w:lang w:val="en-US" w:eastAsia="ko-KR"/>
    </w:rPr>
  </w:style>
  <w:style w:type="character" w:customStyle="1" w:styleId="CharItalic">
    <w:name w:val="Char Italic"/>
    <w:rPr>
      <w:i/>
      <w:iCs/>
    </w:rPr>
  </w:style>
  <w:style w:type="character" w:customStyle="1" w:styleId="FieldName">
    <w:name w:val="Field Name"/>
    <w:rPr>
      <w:b/>
      <w:bCs/>
      <w:spacing w:val="10"/>
    </w:rPr>
  </w:style>
  <w:style w:type="character" w:customStyle="1" w:styleId="CharEditor">
    <w:name w:val="Char Editor"/>
    <w:rPr>
      <w:b/>
      <w:bCs/>
      <w:i/>
      <w:iCs/>
      <w:color w:val="auto"/>
      <w:sz w:val="18"/>
      <w:szCs w:val="18"/>
      <w:lang w:val="en-GB" w:eastAsia="x-none"/>
    </w:rPr>
  </w:style>
  <w:style w:type="paragraph" w:customStyle="1" w:styleId="NodeInterfaceDefTableCell">
    <w:name w:val="NodeInterfaceDefTableCell"/>
    <w:basedOn w:val="Normal"/>
    <w:pPr>
      <w:spacing w:after="0" w:line="240" w:lineRule="auto"/>
      <w:jc w:val="left"/>
    </w:pPr>
    <w:rPr>
      <w:rFonts w:eastAsia="Batang" w:cs="Arial"/>
      <w:lang w:val="en-US" w:eastAsia="ko-KR"/>
    </w:rPr>
  </w:style>
  <w:style w:type="paragraph" w:customStyle="1" w:styleId="ExampleBIFStextual">
    <w:name w:val="Example BIFStextual"/>
    <w:basedOn w:val="BIFStextual"/>
    <w:rPr>
      <w:sz w:val="18"/>
      <w:szCs w:val="18"/>
    </w:rPr>
  </w:style>
  <w:style w:type="paragraph" w:customStyle="1" w:styleId="BIFStextual">
    <w:name w:val="BIFStextual"/>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lang w:val="en-US" w:eastAsia="ko-KR"/>
    </w:rPr>
  </w:style>
  <w:style w:type="character" w:customStyle="1" w:styleId="SDLkeyword">
    <w:name w:val="SDLkeyword"/>
    <w:rPr>
      <w:rFonts w:ascii="Courier New" w:hAnsi="Courier New" w:cs="Courier New"/>
      <w:b/>
      <w:bCs/>
    </w:rPr>
  </w:style>
  <w:style w:type="paragraph" w:customStyle="1" w:styleId="Equation">
    <w:name w:val="Equation"/>
    <w:basedOn w:val="Normal"/>
    <w:next w:val="BodyText"/>
    <w:pPr>
      <w:tabs>
        <w:tab w:val="right" w:pos="8505"/>
      </w:tabs>
      <w:spacing w:before="120" w:line="240" w:lineRule="auto"/>
    </w:pPr>
    <w:rPr>
      <w:rFonts w:eastAsia="Batang" w:cs="Arial"/>
      <w:sz w:val="24"/>
      <w:szCs w:val="24"/>
      <w:lang w:val="en-US" w:eastAsia="ko-KR"/>
    </w:rPr>
  </w:style>
  <w:style w:type="paragraph" w:customStyle="1" w:styleId="Annex5">
    <w:name w:val="Annex 5"/>
    <w:basedOn w:val="Heading5"/>
    <w:pPr>
      <w:numPr>
        <w:numId w:val="40"/>
      </w:numPr>
      <w:spacing w:before="0" w:after="220" w:line="220" w:lineRule="exact"/>
    </w:pPr>
    <w:rPr>
      <w:rFonts w:ascii="Helvetica" w:eastAsia="Batang" w:hAnsi="Helvetica" w:cs="Helvetica"/>
      <w:bCs/>
      <w:color w:val="000000"/>
      <w:lang w:val="fr-FR" w:eastAsia="ko-KR"/>
    </w:rPr>
  </w:style>
  <w:style w:type="character" w:customStyle="1" w:styleId="CODE">
    <w:name w:val="CODE"/>
    <w:rPr>
      <w:rFonts w:ascii="Courier New" w:hAnsi="Courier New" w:cs="Courier New"/>
    </w:rPr>
  </w:style>
  <w:style w:type="paragraph" w:customStyle="1" w:styleId="CommentHeader">
    <w:name w:val="Comment Header"/>
    <w:basedOn w:val="Heading2"/>
    <w:pPr>
      <w:numPr>
        <w:ilvl w:val="0"/>
        <w:numId w:val="41"/>
      </w:numPr>
      <w:tabs>
        <w:tab w:val="clear" w:pos="540"/>
        <w:tab w:val="clear" w:pos="700"/>
      </w:tabs>
      <w:suppressAutoHyphens w:val="0"/>
      <w:spacing w:before="240" w:after="60" w:line="240" w:lineRule="auto"/>
    </w:pPr>
    <w:rPr>
      <w:rFonts w:ascii="Times New Roman" w:hAnsi="Times New Roman"/>
      <w:b w:val="0"/>
      <w:i/>
      <w:iCs/>
      <w:sz w:val="20"/>
      <w:lang w:val="de-DE" w:eastAsia="en-US"/>
    </w:rPr>
  </w:style>
  <w:style w:type="character" w:customStyle="1" w:styleId="SDLCodeCharCharCharChar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paragraph" w:customStyle="1" w:styleId="SDLCodeCharCharCharCharCharChar1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customStyle="1" w:styleId="BodyText1">
    <w:name w:val="Body Text1"/>
    <w:aliases w:val="Body Text Char Char Char Char Char Char Char Char Char Char Char Char Char Char Char Char Char Char Char Char Char Char Char Char Char Char Char Char Char Char Char Char Char Char Char Char,Body Text11"/>
    <w:rPr>
      <w:rFonts w:ascii="Arial" w:eastAsia="MS Mincho" w:hAnsi="Arial" w:cs="Arial"/>
      <w:sz w:val="18"/>
      <w:szCs w:val="18"/>
      <w:lang w:val="en-GB" w:eastAsia="ja-JP"/>
    </w:rPr>
  </w:style>
  <w:style w:type="character" w:customStyle="1" w:styleId="SDLCodeCharCharCharCharCharCharCharCharCharCharCharCharCharCharCharCharCharCharCharCharCharCharCharCharCharCharCharCharCharCharCharCharCharCharCharCharCharCharCharCharCharCharCharCharCharCharCharCharChar2">
    <w:name w:val="SDLCode Char Char Char Char Char Char Char Char Char Char Char Char Char Char Char Char Char Char Char Char Char Char Char Char Char Char Char Char Char Char Char Char Char Char Char Char Char Char Char Char Char Char Char Char Char Char Char Char Char2"/>
    <w:rPr>
      <w:rFonts w:ascii="Courier New" w:eastAsia="MS Mincho" w:hAnsi="Courier New" w:cs="Courier New"/>
      <w:sz w:val="18"/>
      <w:szCs w:val="18"/>
      <w:lang w:val="en-US" w:eastAsia="en-US"/>
    </w:rPr>
  </w:style>
  <w:style w:type="character" w:customStyle="1" w:styleId="BodyText2CharCharCharCharCharCharCharCharCharCharChar">
    <w:name w:val="Body Text 2 Char Char Char Char Char Char Char Char Char Char Char"/>
    <w:rPr>
      <w:rFonts w:ascii="Arial" w:eastAsia="MS Mincho" w:hAnsi="Arial" w:cs="Arial"/>
      <w:sz w:val="16"/>
      <w:szCs w:val="16"/>
      <w:lang w:val="en-GB" w:eastAsia="ja-JP"/>
    </w:rPr>
  </w:style>
  <w:style w:type="character" w:customStyle="1" w:styleId="sdlcode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w:rPr>
      <w:rFonts w:ascii="Arial Unicode MS" w:eastAsia="MS Mincho" w:hAnsi="Arial Unicode MS" w:cs="Arial Unicode MS"/>
      <w:sz w:val="24"/>
      <w:szCs w:val="24"/>
      <w:lang w:val="en-US" w:eastAsia="en-US"/>
    </w:rPr>
  </w:style>
  <w:style w:type="character" w:customStyle="1" w:styleId="SDLCodeCharCharCharCharCharCharCharCharCharCharCharCharCharCharCharCharCharCharCharCharCharCharCharChar">
    <w:name w:val="SDLCode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CharCharCharCharChar1Char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
    <w:name w:val="sdlcode Char"/>
    <w:rPr>
      <w:rFonts w:ascii="Arial Unicode MS" w:eastAsia="MS Mincho" w:hAnsi="Arial Unicode MS" w:cs="Arial Unicode MS"/>
      <w:sz w:val="24"/>
      <w:szCs w:val="24"/>
      <w:lang w:val="en-US" w:eastAsia="en-US"/>
    </w:rPr>
  </w:style>
  <w:style w:type="paragraph" w:customStyle="1" w:styleId="SDLCodeCharCharCharCharCharCharCharCharCharCharCharCharCharCharCharCharCharCharCharCharCharCharCharCharCharCharCharCharCharCharCharCharCharCharCharCharCharCharCharCharCharCharCharCharCharCharCharCharChar1">
    <w:name w:val="SDLCode Char Char Char Char Char Char Char Char Char Char Char Char Char Char Char Char Char Char Char Char Char Char Char Char Char Char Char Char Char Char Char Char Char Char Char Char Char Char Char Char Char Char Char Char Char Char Char Char Char1"/>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styleId="HTMLCode">
    <w:name w:val="HTML Code"/>
    <w:rPr>
      <w:rFonts w:ascii="Courier New" w:hAnsi="Courier New" w:cs="Courier New"/>
      <w:sz w:val="20"/>
      <w:szCs w:val="20"/>
    </w:rPr>
  </w:style>
  <w:style w:type="paragraph" w:customStyle="1" w:styleId="BalloonText1">
    <w:name w:val="Balloon Text1"/>
    <w:basedOn w:val="Normal"/>
    <w:semiHidden/>
    <w:rPr>
      <w:rFonts w:ascii="Tahoma" w:hAnsi="Tahoma" w:cs="Tahoma"/>
      <w:sz w:val="16"/>
      <w:szCs w:val="16"/>
    </w:rPr>
  </w:style>
  <w:style w:type="paragraph" w:customStyle="1" w:styleId="Annex2">
    <w:name w:val="Annex 2"/>
    <w:basedOn w:val="Heading2"/>
    <w:next w:val="BodyText"/>
    <w:pPr>
      <w:numPr>
        <w:numId w:val="20"/>
      </w:numPr>
      <w:tabs>
        <w:tab w:val="clear" w:pos="540"/>
        <w:tab w:val="clear" w:pos="700"/>
      </w:tabs>
      <w:spacing w:before="0" w:line="240" w:lineRule="exact"/>
    </w:pPr>
    <w:rPr>
      <w:rFonts w:eastAsia="Batang" w:cs="Arial"/>
      <w:bCs/>
      <w:color w:val="000000"/>
      <w:szCs w:val="22"/>
      <w:lang w:val="fr-FR" w:eastAsia="ko-KR"/>
    </w:rPr>
  </w:style>
  <w:style w:type="paragraph" w:customStyle="1" w:styleId="Annex3">
    <w:name w:val="Annex 3"/>
    <w:basedOn w:val="Heading3"/>
    <w:pPr>
      <w:numPr>
        <w:ilvl w:val="0"/>
        <w:numId w:val="0"/>
      </w:numPr>
      <w:tabs>
        <w:tab w:val="clear" w:pos="660"/>
        <w:tab w:val="clear" w:pos="880"/>
        <w:tab w:val="num" w:pos="720"/>
        <w:tab w:val="num" w:pos="990"/>
      </w:tabs>
      <w:spacing w:before="0" w:after="220" w:line="220" w:lineRule="exact"/>
      <w:ind w:left="360" w:hanging="360"/>
    </w:pPr>
    <w:rPr>
      <w:rFonts w:cs="Arial"/>
      <w:bCs/>
      <w:color w:val="000000"/>
      <w:lang w:val="fr-FR" w:eastAsia="ko-KR"/>
    </w:rPr>
  </w:style>
  <w:style w:type="character" w:customStyle="1" w:styleId="SDLattribute">
    <w:name w:val="SDLattribute"/>
    <w:rPr>
      <w:i/>
      <w:iCs/>
    </w:rPr>
  </w:style>
  <w:style w:type="character" w:customStyle="1" w:styleId="SDLmetaKeyword">
    <w:name w:val="SDLmetaKeyword"/>
    <w:rPr>
      <w:rFonts w:ascii="Courier New" w:hAnsi="Courier New" w:cs="Courier New"/>
      <w:b/>
      <w:bCs/>
      <w:i/>
      <w:iCs/>
    </w:rPr>
  </w:style>
  <w:style w:type="paragraph" w:customStyle="1" w:styleId="Paper">
    <w:name w:val="Paper"/>
    <w:basedOn w:val="Normal"/>
    <w:pPr>
      <w:tabs>
        <w:tab w:val="left" w:pos="360"/>
      </w:tabs>
      <w:spacing w:after="80" w:line="240" w:lineRule="auto"/>
      <w:ind w:left="360" w:hanging="360"/>
      <w:jc w:val="left"/>
    </w:pPr>
    <w:rPr>
      <w:rFonts w:eastAsia="Batang" w:cs="Arial"/>
      <w:lang w:val="en-US" w:eastAsia="en-US"/>
    </w:rPr>
  </w:style>
  <w:style w:type="paragraph" w:customStyle="1" w:styleId="tablesyntax">
    <w:name w:val="table syntax"/>
    <w:basedOn w:val="Normal"/>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lang w:val="en-US" w:eastAsia="ko-KR"/>
    </w:rPr>
  </w:style>
  <w:style w:type="paragraph" w:customStyle="1" w:styleId="WG11-DocHeader">
    <w:name w:val="WG11-DocHeader"/>
    <w:basedOn w:val="Normal"/>
    <w:pPr>
      <w:tabs>
        <w:tab w:val="left" w:pos="1702"/>
      </w:tabs>
      <w:spacing w:after="0" w:line="240" w:lineRule="auto"/>
    </w:pPr>
    <w:rPr>
      <w:rFonts w:eastAsia="Batang" w:cs="Arial"/>
      <w:b/>
      <w:bCs/>
      <w:sz w:val="24"/>
      <w:szCs w:val="24"/>
      <w:lang w:val="en-US" w:eastAsia="ko-KR"/>
    </w:rPr>
  </w:style>
  <w:style w:type="paragraph" w:customStyle="1" w:styleId="fields">
    <w:name w:val="fields"/>
    <w:basedOn w:val="Normal"/>
    <w:pPr>
      <w:tabs>
        <w:tab w:val="left" w:pos="8010"/>
      </w:tabs>
      <w:spacing w:before="120" w:after="0" w:line="240" w:lineRule="auto"/>
      <w:ind w:left="720" w:hanging="360"/>
    </w:pPr>
    <w:rPr>
      <w:rFonts w:eastAsia="Batang"/>
      <w:lang w:val="en-US" w:eastAsia="ko-KR"/>
    </w:rPr>
  </w:style>
  <w:style w:type="paragraph" w:customStyle="1" w:styleId="CommentSubject1">
    <w:name w:val="Comment Subject1"/>
    <w:basedOn w:val="CommentText"/>
    <w:next w:val="CommentText"/>
    <w:semiHidden/>
    <w:rPr>
      <w:b/>
      <w:bCs/>
    </w:rPr>
  </w:style>
  <w:style w:type="character" w:customStyle="1" w:styleId="MTEquationSection">
    <w:name w:val="MTEquationSection"/>
    <w:rPr>
      <w:vanish w:val="0"/>
      <w:color w:val="FF0000"/>
    </w:rPr>
  </w:style>
  <w:style w:type="paragraph" w:customStyle="1" w:styleId="pdf">
    <w:name w:val="pdf"/>
    <w:basedOn w:val="Normal"/>
    <w:pPr>
      <w:spacing w:before="100" w:after="0" w:line="190" w:lineRule="exact"/>
      <w:ind w:left="100" w:right="100"/>
    </w:pPr>
    <w:rPr>
      <w:rFonts w:eastAsia="Times New Roman"/>
      <w:sz w:val="16"/>
      <w:lang w:eastAsia="en-US"/>
    </w:rPr>
  </w:style>
  <w:style w:type="paragraph" w:customStyle="1" w:styleId="pbcopy">
    <w:name w:val="pbcopy"/>
    <w:basedOn w:val="Footer"/>
    <w:pPr>
      <w:spacing w:after="60" w:line="190" w:lineRule="exact"/>
    </w:pPr>
    <w:rPr>
      <w:rFonts w:eastAsia="Times New Roman"/>
      <w:sz w:val="16"/>
      <w:lang w:eastAsia="en-US"/>
    </w:rPr>
  </w:style>
  <w:style w:type="paragraph" w:customStyle="1" w:styleId="covernote">
    <w:name w:val="covernote"/>
    <w:basedOn w:val="Normal"/>
    <w:next w:val="Normal"/>
    <w:rsid w:val="00101625"/>
    <w:pPr>
      <w:spacing w:after="230" w:line="230" w:lineRule="exact"/>
      <w:ind w:left="100" w:right="100"/>
    </w:pPr>
    <w:rPr>
      <w:rFonts w:eastAsia="Times New Roman"/>
      <w:lang w:eastAsia="en-US"/>
    </w:rPr>
  </w:style>
  <w:style w:type="character" w:customStyle="1" w:styleId="NoteChar">
    <w:name w:val="Note Char"/>
    <w:link w:val="Note"/>
    <w:rsid w:val="006B66CB"/>
    <w:rPr>
      <w:rFonts w:ascii="Arial" w:eastAsia="MS Mincho" w:hAnsi="Arial"/>
      <w:sz w:val="18"/>
      <w:lang w:val="en-GB" w:eastAsia="ja-JP" w:bidi="ar-SA"/>
    </w:rPr>
  </w:style>
  <w:style w:type="paragraph" w:styleId="CommentSubject">
    <w:name w:val="annotation subject"/>
    <w:basedOn w:val="CommentText"/>
    <w:next w:val="CommentText"/>
    <w:semiHidden/>
    <w:rsid w:val="008F2A7D"/>
    <w:rPr>
      <w:b/>
      <w:bCs/>
    </w:rPr>
  </w:style>
  <w:style w:type="paragraph" w:styleId="BalloonText">
    <w:name w:val="Balloon Text"/>
    <w:basedOn w:val="Normal"/>
    <w:semiHidden/>
    <w:rsid w:val="008F2A7D"/>
    <w:rPr>
      <w:rFonts w:ascii="Tahoma" w:hAnsi="Tahoma" w:cs="Tahoma"/>
      <w:sz w:val="16"/>
      <w:szCs w:val="16"/>
    </w:rPr>
  </w:style>
  <w:style w:type="paragraph" w:styleId="Revision">
    <w:name w:val="Revision"/>
    <w:hidden/>
    <w:uiPriority w:val="99"/>
    <w:semiHidden/>
    <w:rsid w:val="00490DCE"/>
    <w:rPr>
      <w:rFonts w:ascii="Arial" w:hAnsi="Arial"/>
      <w:lang w:val="en-GB" w:eastAsia="ja-JP"/>
    </w:rPr>
  </w:style>
  <w:style w:type="character" w:styleId="UnresolvedMention">
    <w:name w:val="Unresolved Mention"/>
    <w:basedOn w:val="DefaultParagraphFont"/>
    <w:uiPriority w:val="99"/>
    <w:semiHidden/>
    <w:unhideWhenUsed/>
    <w:rsid w:val="000269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304497">
      <w:bodyDiv w:val="1"/>
      <w:marLeft w:val="0"/>
      <w:marRight w:val="0"/>
      <w:marTop w:val="0"/>
      <w:marBottom w:val="0"/>
      <w:divBdr>
        <w:top w:val="none" w:sz="0" w:space="0" w:color="auto"/>
        <w:left w:val="none" w:sz="0" w:space="0" w:color="auto"/>
        <w:bottom w:val="none" w:sz="0" w:space="0" w:color="auto"/>
        <w:right w:val="none" w:sz="0" w:space="0" w:color="auto"/>
      </w:divBdr>
    </w:div>
    <w:div w:id="686637724">
      <w:bodyDiv w:val="1"/>
      <w:marLeft w:val="0"/>
      <w:marRight w:val="0"/>
      <w:marTop w:val="0"/>
      <w:marBottom w:val="0"/>
      <w:divBdr>
        <w:top w:val="none" w:sz="0" w:space="0" w:color="auto"/>
        <w:left w:val="none" w:sz="0" w:space="0" w:color="auto"/>
        <w:bottom w:val="none" w:sz="0" w:space="0" w:color="auto"/>
        <w:right w:val="none" w:sz="0" w:space="0" w:color="auto"/>
      </w:divBdr>
    </w:div>
    <w:div w:id="959259800">
      <w:bodyDiv w:val="1"/>
      <w:marLeft w:val="0"/>
      <w:marRight w:val="0"/>
      <w:marTop w:val="0"/>
      <w:marBottom w:val="0"/>
      <w:divBdr>
        <w:top w:val="none" w:sz="0" w:space="0" w:color="auto"/>
        <w:left w:val="none" w:sz="0" w:space="0" w:color="auto"/>
        <w:bottom w:val="none" w:sz="0" w:space="0" w:color="auto"/>
        <w:right w:val="none" w:sz="0" w:space="0" w:color="auto"/>
      </w:divBdr>
    </w:div>
    <w:div w:id="1235623638">
      <w:bodyDiv w:val="1"/>
      <w:marLeft w:val="0"/>
      <w:marRight w:val="0"/>
      <w:marTop w:val="0"/>
      <w:marBottom w:val="0"/>
      <w:divBdr>
        <w:top w:val="none" w:sz="0" w:space="0" w:color="auto"/>
        <w:left w:val="none" w:sz="0" w:space="0" w:color="auto"/>
        <w:bottom w:val="none" w:sz="0" w:space="0" w:color="auto"/>
        <w:right w:val="none" w:sz="0" w:space="0" w:color="auto"/>
      </w:divBdr>
    </w:div>
  </w:divs>
  <w:encoding w:val="shift_ji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2.wmf"/><Relationship Id="rId21" Type="http://schemas.openxmlformats.org/officeDocument/2006/relationships/header" Target="header5.xml"/><Relationship Id="rId42" Type="http://schemas.openxmlformats.org/officeDocument/2006/relationships/oleObject" Target="embeddings/oleObject7.bin"/><Relationship Id="rId47" Type="http://schemas.openxmlformats.org/officeDocument/2006/relationships/image" Target="media/image13.wmf"/><Relationship Id="rId63" Type="http://schemas.openxmlformats.org/officeDocument/2006/relationships/oleObject" Target="embeddings/oleObject18.bin"/><Relationship Id="rId68" Type="http://schemas.openxmlformats.org/officeDocument/2006/relationships/oleObject" Target="embeddings/oleObject21.bin"/><Relationship Id="rId84" Type="http://schemas.openxmlformats.org/officeDocument/2006/relationships/image" Target="media/image31.wmf"/><Relationship Id="rId89" Type="http://schemas.openxmlformats.org/officeDocument/2006/relationships/image" Target="media/image34.wmf"/><Relationship Id="rId112" Type="http://schemas.openxmlformats.org/officeDocument/2006/relationships/image" Target="media/image48.wmf"/><Relationship Id="rId16" Type="http://schemas.openxmlformats.org/officeDocument/2006/relationships/header" Target="header3.xml"/><Relationship Id="rId107" Type="http://schemas.openxmlformats.org/officeDocument/2006/relationships/image" Target="media/image45.wmf"/><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8.wmf"/><Relationship Id="rId53" Type="http://schemas.openxmlformats.org/officeDocument/2006/relationships/image" Target="media/image16.wmf"/><Relationship Id="rId58" Type="http://schemas.openxmlformats.org/officeDocument/2006/relationships/oleObject" Target="embeddings/oleObject15.bin"/><Relationship Id="rId74" Type="http://schemas.openxmlformats.org/officeDocument/2006/relationships/oleObject" Target="embeddings/oleObject24.bin"/><Relationship Id="rId79" Type="http://schemas.openxmlformats.org/officeDocument/2006/relationships/image" Target="media/image28.wmf"/><Relationship Id="rId102" Type="http://schemas.openxmlformats.org/officeDocument/2006/relationships/image" Target="media/image41.wmf"/><Relationship Id="rId123" Type="http://schemas.openxmlformats.org/officeDocument/2006/relationships/image" Target="media/image56.wmf"/><Relationship Id="rId128" Type="http://schemas.openxmlformats.org/officeDocument/2006/relationships/footer" Target="footer9.xml"/><Relationship Id="rId5" Type="http://schemas.openxmlformats.org/officeDocument/2006/relationships/customXml" Target="../customXml/item5.xml"/><Relationship Id="rId90" Type="http://schemas.openxmlformats.org/officeDocument/2006/relationships/oleObject" Target="embeddings/oleObject28.bin"/><Relationship Id="rId95" Type="http://schemas.openxmlformats.org/officeDocument/2006/relationships/image" Target="media/image37.wmf"/><Relationship Id="rId22" Type="http://schemas.openxmlformats.org/officeDocument/2006/relationships/footer" Target="footer4.xml"/><Relationship Id="rId27" Type="http://schemas.openxmlformats.org/officeDocument/2006/relationships/image" Target="media/image3.wmf"/><Relationship Id="rId43" Type="http://schemas.openxmlformats.org/officeDocument/2006/relationships/image" Target="media/image11.wmf"/><Relationship Id="rId48" Type="http://schemas.openxmlformats.org/officeDocument/2006/relationships/oleObject" Target="embeddings/oleObject10.bin"/><Relationship Id="rId64" Type="http://schemas.openxmlformats.org/officeDocument/2006/relationships/oleObject" Target="embeddings/oleObject19.bin"/><Relationship Id="rId69" Type="http://schemas.openxmlformats.org/officeDocument/2006/relationships/image" Target="media/image23.wmf"/><Relationship Id="rId113" Type="http://schemas.openxmlformats.org/officeDocument/2006/relationships/image" Target="media/image49.wmf"/><Relationship Id="rId118" Type="http://schemas.openxmlformats.org/officeDocument/2006/relationships/image" Target="media/image53.wmf"/><Relationship Id="rId80" Type="http://schemas.openxmlformats.org/officeDocument/2006/relationships/image" Target="media/image29.wmf"/><Relationship Id="rId85" Type="http://schemas.openxmlformats.org/officeDocument/2006/relationships/oleObject" Target="embeddings/Microsoft_PowerPoint_97-2003_Presentation2.ppt"/><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6.wmf"/><Relationship Id="rId38" Type="http://schemas.openxmlformats.org/officeDocument/2006/relationships/oleObject" Target="embeddings/oleObject5.bin"/><Relationship Id="rId59" Type="http://schemas.openxmlformats.org/officeDocument/2006/relationships/oleObject" Target="embeddings/oleObject16.bin"/><Relationship Id="rId103" Type="http://schemas.openxmlformats.org/officeDocument/2006/relationships/image" Target="media/image42.wmf"/><Relationship Id="rId108" Type="http://schemas.openxmlformats.org/officeDocument/2006/relationships/image" Target="media/image46.wmf"/><Relationship Id="rId124" Type="http://schemas.openxmlformats.org/officeDocument/2006/relationships/oleObject" Target="embeddings/Microsoft_PowerPoint_97-2003_Presentation15.ppt"/><Relationship Id="rId129" Type="http://schemas.openxmlformats.org/officeDocument/2006/relationships/footer" Target="footer10.xml"/><Relationship Id="rId54" Type="http://schemas.openxmlformats.org/officeDocument/2006/relationships/oleObject" Target="embeddings/oleObject13.bin"/><Relationship Id="rId70" Type="http://schemas.openxmlformats.org/officeDocument/2006/relationships/oleObject" Target="embeddings/oleObject22.bin"/><Relationship Id="rId75" Type="http://schemas.openxmlformats.org/officeDocument/2006/relationships/image" Target="media/image26.wmf"/><Relationship Id="rId91" Type="http://schemas.openxmlformats.org/officeDocument/2006/relationships/image" Target="media/image35.wmf"/><Relationship Id="rId96" Type="http://schemas.openxmlformats.org/officeDocument/2006/relationships/oleObject" Target="embeddings/Microsoft_PowerPoint_97-2003_Presentation6.ppt"/><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footer" Target="footer5.xml"/><Relationship Id="rId28" Type="http://schemas.openxmlformats.org/officeDocument/2006/relationships/oleObject" Target="embeddings/oleObject1.bin"/><Relationship Id="rId49" Type="http://schemas.openxmlformats.org/officeDocument/2006/relationships/image" Target="media/image14.wmf"/><Relationship Id="rId114" Type="http://schemas.openxmlformats.org/officeDocument/2006/relationships/oleObject" Target="embeddings/Microsoft_PowerPoint_97-2003_Presentation12.ppt"/><Relationship Id="rId119" Type="http://schemas.openxmlformats.org/officeDocument/2006/relationships/image" Target="media/image54.wmf"/><Relationship Id="rId44" Type="http://schemas.openxmlformats.org/officeDocument/2006/relationships/oleObject" Target="embeddings/oleObject8.bin"/><Relationship Id="rId60" Type="http://schemas.openxmlformats.org/officeDocument/2006/relationships/image" Target="media/image19.wmf"/><Relationship Id="rId65" Type="http://schemas.openxmlformats.org/officeDocument/2006/relationships/image" Target="media/image21.wmf"/><Relationship Id="rId81" Type="http://schemas.openxmlformats.org/officeDocument/2006/relationships/oleObject" Target="embeddings/Microsoft_PowerPoint_97-2003_Presentation1.ppt"/><Relationship Id="rId86" Type="http://schemas.openxmlformats.org/officeDocument/2006/relationships/image" Target="media/image32.wmf"/><Relationship Id="rId130" Type="http://schemas.openxmlformats.org/officeDocument/2006/relationships/fontTable" Target="fontTable.xml"/><Relationship Id="rId13" Type="http://schemas.openxmlformats.org/officeDocument/2006/relationships/header" Target="header2.xml"/><Relationship Id="rId18" Type="http://schemas.openxmlformats.org/officeDocument/2006/relationships/image" Target="media/image2.wmf"/><Relationship Id="rId39" Type="http://schemas.openxmlformats.org/officeDocument/2006/relationships/image" Target="media/image9.wmf"/><Relationship Id="rId109" Type="http://schemas.openxmlformats.org/officeDocument/2006/relationships/oleObject" Target="embeddings/Microsoft_PowerPoint_97-2003_Presentation10.ppt"/><Relationship Id="rId34" Type="http://schemas.openxmlformats.org/officeDocument/2006/relationships/oleObject" Target="embeddings/oleObject4.bin"/><Relationship Id="rId50" Type="http://schemas.openxmlformats.org/officeDocument/2006/relationships/oleObject" Target="embeddings/oleObject11.bin"/><Relationship Id="rId55" Type="http://schemas.openxmlformats.org/officeDocument/2006/relationships/image" Target="media/image17.wmf"/><Relationship Id="rId76" Type="http://schemas.openxmlformats.org/officeDocument/2006/relationships/oleObject" Target="embeddings/oleObject25.bin"/><Relationship Id="rId97" Type="http://schemas.openxmlformats.org/officeDocument/2006/relationships/image" Target="media/image38.wmf"/><Relationship Id="rId104" Type="http://schemas.openxmlformats.org/officeDocument/2006/relationships/oleObject" Target="embeddings/Microsoft_PowerPoint_97-2003_Presentation9.ppt"/><Relationship Id="rId120" Type="http://schemas.openxmlformats.org/officeDocument/2006/relationships/oleObject" Target="embeddings/Microsoft_PowerPoint_97-2003_Presentation13.ppt"/><Relationship Id="rId125" Type="http://schemas.openxmlformats.org/officeDocument/2006/relationships/footer" Target="footer7.xml"/><Relationship Id="rId7" Type="http://schemas.openxmlformats.org/officeDocument/2006/relationships/styles" Target="styles.xml"/><Relationship Id="rId71" Type="http://schemas.openxmlformats.org/officeDocument/2006/relationships/image" Target="media/image24.wmf"/><Relationship Id="rId92" Type="http://schemas.openxmlformats.org/officeDocument/2006/relationships/oleObject" Target="embeddings/Microsoft_PowerPoint_97-2003_Presentation4.ppt"/><Relationship Id="rId2" Type="http://schemas.openxmlformats.org/officeDocument/2006/relationships/customXml" Target="../customXml/item2.xml"/><Relationship Id="rId29" Type="http://schemas.openxmlformats.org/officeDocument/2006/relationships/image" Target="media/image4.wmf"/><Relationship Id="rId24" Type="http://schemas.openxmlformats.org/officeDocument/2006/relationships/header" Target="header6.xml"/><Relationship Id="rId40"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20.bin"/><Relationship Id="rId87" Type="http://schemas.openxmlformats.org/officeDocument/2006/relationships/oleObject" Target="embeddings/Microsoft_PowerPoint_97-2003_Presentation3.ppt"/><Relationship Id="rId110" Type="http://schemas.openxmlformats.org/officeDocument/2006/relationships/image" Target="media/image47.wmf"/><Relationship Id="rId115" Type="http://schemas.openxmlformats.org/officeDocument/2006/relationships/image" Target="media/image50.wmf"/><Relationship Id="rId131" Type="http://schemas.microsoft.com/office/2011/relationships/people" Target="people.xml"/><Relationship Id="rId61" Type="http://schemas.openxmlformats.org/officeDocument/2006/relationships/oleObject" Target="embeddings/oleObject17.bin"/><Relationship Id="rId82" Type="http://schemas.openxmlformats.org/officeDocument/2006/relationships/image" Target="media/image30.wmf"/><Relationship Id="rId19" Type="http://schemas.openxmlformats.org/officeDocument/2006/relationships/oleObject" Target="embeddings/Microsoft_PowerPoint_97-2003_Presentation.ppt"/><Relationship Id="rId14" Type="http://schemas.openxmlformats.org/officeDocument/2006/relationships/footer" Target="footer1.xml"/><Relationship Id="rId30" Type="http://schemas.openxmlformats.org/officeDocument/2006/relationships/oleObject" Target="embeddings/oleObject2.bin"/><Relationship Id="rId35" Type="http://schemas.openxmlformats.org/officeDocument/2006/relationships/hyperlink" Target="https://mp4ra.org/" TargetMode="External"/><Relationship Id="rId56" Type="http://schemas.openxmlformats.org/officeDocument/2006/relationships/oleObject" Target="embeddings/oleObject14.bin"/><Relationship Id="rId77" Type="http://schemas.openxmlformats.org/officeDocument/2006/relationships/image" Target="media/image27.wmf"/><Relationship Id="rId100" Type="http://schemas.openxmlformats.org/officeDocument/2006/relationships/image" Target="media/image40.wmf"/><Relationship Id="rId105" Type="http://schemas.openxmlformats.org/officeDocument/2006/relationships/image" Target="media/image43.wmf"/><Relationship Id="rId126" Type="http://schemas.openxmlformats.org/officeDocument/2006/relationships/footer" Target="footer8.xml"/><Relationship Id="rId8" Type="http://schemas.openxmlformats.org/officeDocument/2006/relationships/settings" Target="settings.xml"/><Relationship Id="rId51" Type="http://schemas.openxmlformats.org/officeDocument/2006/relationships/image" Target="media/image15.wmf"/><Relationship Id="rId72" Type="http://schemas.openxmlformats.org/officeDocument/2006/relationships/oleObject" Target="embeddings/oleObject23.bin"/><Relationship Id="rId93" Type="http://schemas.openxmlformats.org/officeDocument/2006/relationships/image" Target="media/image36.wmf"/><Relationship Id="rId98" Type="http://schemas.openxmlformats.org/officeDocument/2006/relationships/image" Target="media/image39.wmf"/><Relationship Id="rId121" Type="http://schemas.openxmlformats.org/officeDocument/2006/relationships/image" Target="media/image55.wmf"/><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oleObject" Target="embeddings/oleObject9.bin"/><Relationship Id="rId67" Type="http://schemas.openxmlformats.org/officeDocument/2006/relationships/image" Target="media/image22.wmf"/><Relationship Id="rId116" Type="http://schemas.openxmlformats.org/officeDocument/2006/relationships/image" Target="media/image51.wmf"/><Relationship Id="rId20" Type="http://schemas.openxmlformats.org/officeDocument/2006/relationships/header" Target="header4.xml"/><Relationship Id="rId41" Type="http://schemas.openxmlformats.org/officeDocument/2006/relationships/image" Target="media/image10.wmf"/><Relationship Id="rId62" Type="http://schemas.openxmlformats.org/officeDocument/2006/relationships/image" Target="media/image20.wmf"/><Relationship Id="rId83" Type="http://schemas.openxmlformats.org/officeDocument/2006/relationships/oleObject" Target="embeddings/oleObject27.bin"/><Relationship Id="rId88" Type="http://schemas.openxmlformats.org/officeDocument/2006/relationships/image" Target="media/image33.wmf"/><Relationship Id="rId111" Type="http://schemas.openxmlformats.org/officeDocument/2006/relationships/oleObject" Target="embeddings/Microsoft_PowerPoint_97-2003_Presentation11.ppt"/><Relationship Id="rId132" Type="http://schemas.openxmlformats.org/officeDocument/2006/relationships/theme" Target="theme/theme1.xml"/><Relationship Id="rId15" Type="http://schemas.openxmlformats.org/officeDocument/2006/relationships/footer" Target="footer2.xml"/><Relationship Id="rId36" Type="http://schemas.openxmlformats.org/officeDocument/2006/relationships/image" Target="media/image7.wmf"/><Relationship Id="rId57" Type="http://schemas.openxmlformats.org/officeDocument/2006/relationships/image" Target="media/image18.wmf"/><Relationship Id="rId106" Type="http://schemas.openxmlformats.org/officeDocument/2006/relationships/image" Target="media/image44.wmf"/><Relationship Id="rId12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5.wmf"/><Relationship Id="rId52" Type="http://schemas.openxmlformats.org/officeDocument/2006/relationships/oleObject" Target="embeddings/oleObject12.bin"/><Relationship Id="rId73" Type="http://schemas.openxmlformats.org/officeDocument/2006/relationships/image" Target="media/image25.wmf"/><Relationship Id="rId78" Type="http://schemas.openxmlformats.org/officeDocument/2006/relationships/oleObject" Target="embeddings/oleObject26.bin"/><Relationship Id="rId94" Type="http://schemas.openxmlformats.org/officeDocument/2006/relationships/oleObject" Target="embeddings/Microsoft_PowerPoint_97-2003_Presentation5.ppt"/><Relationship Id="rId99" Type="http://schemas.openxmlformats.org/officeDocument/2006/relationships/oleObject" Target="embeddings/Microsoft_PowerPoint_97-2003_Presentation7.ppt"/><Relationship Id="rId101" Type="http://schemas.openxmlformats.org/officeDocument/2006/relationships/oleObject" Target="embeddings/Microsoft_PowerPoint_97-2003_Presentation8.ppt"/><Relationship Id="rId122" Type="http://schemas.openxmlformats.org/officeDocument/2006/relationships/oleObject" Target="embeddings/Microsoft_PowerPoint_97-2003_Presentation14.ppt"/><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www.iso.ch/iso/en/CatalogueDetailPage.CatalogueDetail?CSNUMBER=33835&amp;ICS1=35&amp;ICS2=60&amp;ICS3=" TargetMode="External"/></Relationships>
</file>

<file path=word/_rels/footer3.xml.rels><?xml version="1.0" encoding="UTF-8" standalone="yes"?>
<Relationships xmlns="http://schemas.openxmlformats.org/package/2006/relationships"><Relationship Id="rId2" Type="http://schemas.openxmlformats.org/officeDocument/2006/relationships/image" Target="https://miretail.sharepoint.com/sites/XMGPCC/Shared%20Documents/MPEG%20Systems/MPEG%20138/Draw/Eps/Logo/Logo0014c.EPS"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gura\Application%20Data\Microsoft\Templates\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29579ab-57a9-4bef-bc1b-2624410c5e1c"/>
    <lcf76f155ced4ddcb4097134ff3c332f xmlns="c872df49-ebad-488d-a324-025e4f6ab39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LongProperties xmlns="http://schemas.microsoft.com/office/2006/metadata/long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644F3C2-18CD-477E-A569-0466DB252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DA247E1-BC07-4DA4-8225-CA2F48C2FC35}">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3.xml><?xml version="1.0" encoding="utf-8"?>
<ds:datastoreItem xmlns:ds="http://schemas.openxmlformats.org/officeDocument/2006/customXml" ds:itemID="{11DEB63B-AA9A-4A5F-9E00-F69D45918C96}">
  <ds:schemaRefs>
    <ds:schemaRef ds:uri="http://schemas.openxmlformats.org/officeDocument/2006/bibliography"/>
  </ds:schemaRefs>
</ds:datastoreItem>
</file>

<file path=customXml/itemProps4.xml><?xml version="1.0" encoding="utf-8"?>
<ds:datastoreItem xmlns:ds="http://schemas.openxmlformats.org/officeDocument/2006/customXml" ds:itemID="{929A673A-880D-49A9-9A72-5F1D71011674}">
  <ds:schemaRefs>
    <ds:schemaRef ds:uri="http://schemas.microsoft.com/office/2006/metadata/longProperties"/>
  </ds:schemaRefs>
</ds:datastoreItem>
</file>

<file path=customXml/itemProps5.xml><?xml version="1.0" encoding="utf-8"?>
<ds:datastoreItem xmlns:ds="http://schemas.openxmlformats.org/officeDocument/2006/customXml" ds:itemID="{3BA3F459-132F-44A1-B55C-3967FC72146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Std.dot</Template>
  <TotalTime>0</TotalTime>
  <Pages>136</Pages>
  <Words>45711</Words>
  <Characters>274094</Characters>
  <Application>Microsoft Office Word</Application>
  <DocSecurity>0</DocSecurity>
  <Lines>2284</Lines>
  <Paragraphs>638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ISO/IEC JTC 1/SC 29</vt:lpstr>
      <vt:lpstr>ISO/IEC JTC 1/SC 29</vt:lpstr>
    </vt:vector>
  </TitlesOfParts>
  <Company>afnor</Company>
  <LinksUpToDate>false</LinksUpToDate>
  <CharactersWithSpaces>319167</CharactersWithSpaces>
  <SharedDoc>false</SharedDoc>
  <HLinks>
    <vt:vector size="18" baseType="variant">
      <vt:variant>
        <vt:i4>4980861</vt:i4>
      </vt:variant>
      <vt:variant>
        <vt:i4>1041</vt:i4>
      </vt:variant>
      <vt:variant>
        <vt:i4>0</vt:i4>
      </vt:variant>
      <vt:variant>
        <vt:i4>5</vt:i4>
      </vt:variant>
      <vt:variant>
        <vt:lpwstr>14496-1.3.rtf</vt:lpwstr>
      </vt:variant>
      <vt:variant>
        <vt:lpwstr>_Ref38127513</vt:lpwstr>
      </vt:variant>
      <vt:variant>
        <vt:i4>4915287</vt:i4>
      </vt:variant>
      <vt:variant>
        <vt:i4>984</vt:i4>
      </vt:variant>
      <vt:variant>
        <vt:i4>0</vt:i4>
      </vt:variant>
      <vt:variant>
        <vt:i4>5</vt:i4>
      </vt:variant>
      <vt:variant>
        <vt:lpwstr>http://www.mp4ra.org/object.html</vt:lpwstr>
      </vt:variant>
      <vt:variant>
        <vt:lpwstr/>
      </vt:variant>
      <vt:variant>
        <vt:i4>2031640</vt:i4>
      </vt:variant>
      <vt:variant>
        <vt:i4>612</vt:i4>
      </vt:variant>
      <vt:variant>
        <vt:i4>0</vt:i4>
      </vt:variant>
      <vt:variant>
        <vt:i4>5</vt:i4>
      </vt:variant>
      <vt:variant>
        <vt:lpwstr>http://www.iso.ch/iso/en/CatalogueDetailPage.CatalogueDetail?CSNUMBER=33835&amp;ICS1=35&amp;ICS2=60&amp;ICS3=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ogura</dc:creator>
  <cp:keywords/>
  <dc:description>2e évaluation stade 50.00, fichier word OK.</dc:description>
  <cp:lastModifiedBy>Emmanuel Thomas</cp:lastModifiedBy>
  <cp:revision>38</cp:revision>
  <cp:lastPrinted>2004-08-16T11:31:00Z</cp:lastPrinted>
  <dcterms:created xsi:type="dcterms:W3CDTF">2022-05-24T09:23:00Z</dcterms:created>
  <dcterms:modified xsi:type="dcterms:W3CDTF">2023-01-20T14:15:00Z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ies>
</file>